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applicability and PICS to LTM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563A12" w:rsidR="001E41F3" w:rsidRDefault="000250AE"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A6A42" w:rsidR="001E41F3" w:rsidRDefault="005E63BF">
            <w:pPr>
              <w:pStyle w:val="CRCoverPage"/>
              <w:spacing w:after="0"/>
              <w:ind w:left="100"/>
              <w:rPr>
                <w:rFonts w:hint="eastAsia"/>
                <w:noProof/>
                <w:lang w:eastAsia="zh-CN"/>
              </w:rPr>
            </w:pPr>
            <w:r>
              <w:rPr>
                <w:noProof/>
                <w:lang w:eastAsia="zh-CN"/>
              </w:rPr>
              <w:t>Corespec deleted subtest with separate UL TCI confiugration.(TS 38.133 v1810)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BF902" w:rsidR="001E41F3" w:rsidRDefault="005E63BF">
            <w:pPr>
              <w:pStyle w:val="CRCoverPage"/>
              <w:spacing w:after="0"/>
              <w:ind w:left="100"/>
              <w:rPr>
                <w:noProof/>
              </w:rPr>
            </w:pPr>
            <w:r>
              <w:rPr>
                <w:noProof/>
                <w:lang w:eastAsia="zh-CN"/>
              </w:rPr>
              <w:t>Delete related configuration in 38.5</w:t>
            </w:r>
            <w:r>
              <w:rPr>
                <w:rFonts w:hint="eastAsia"/>
                <w:noProof/>
                <w:lang w:eastAsia="zh-CN"/>
              </w:rPr>
              <w:t>22</w:t>
            </w:r>
            <w:r>
              <w:rPr>
                <w:noProof/>
                <w:lang w:eastAsia="zh-CN"/>
              </w:rPr>
              <w:t xml:space="preserv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6949C" w:rsidR="001E41F3" w:rsidRDefault="005E63BF">
            <w:pPr>
              <w:pStyle w:val="CRCoverPage"/>
              <w:spacing w:after="0"/>
              <w:ind w:left="100"/>
              <w:rPr>
                <w:noProof/>
              </w:rPr>
            </w:pPr>
            <w:r>
              <w:rPr>
                <w:noProof/>
                <w:lang w:eastAsia="zh-CN"/>
              </w:rPr>
              <w:t>RAN5 spec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7E668" w:rsidR="001E41F3" w:rsidRDefault="005E63BF">
            <w:pPr>
              <w:pStyle w:val="CRCoverPage"/>
              <w:spacing w:after="0"/>
              <w:ind w:left="100"/>
              <w:rPr>
                <w:rFonts w:hint="eastAsia"/>
                <w:noProof/>
                <w:lang w:eastAsia="zh-CN"/>
              </w:rPr>
            </w:pPr>
            <w:r>
              <w:rPr>
                <w:rFonts w:hint="eastAsia"/>
                <w:noProof/>
                <w:lang w:eastAsia="zh-CN"/>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79008" w:rsidR="001E41F3" w:rsidRDefault="00E047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5D6DA" w:rsidR="001E41F3" w:rsidRDefault="00E0471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6E0023" w:rsidR="001E41F3" w:rsidRDefault="00145D43">
            <w:pPr>
              <w:pStyle w:val="CRCoverPage"/>
              <w:spacing w:after="0"/>
              <w:ind w:left="99"/>
              <w:rPr>
                <w:rFonts w:hint="eastAsia"/>
                <w:noProof/>
                <w:lang w:eastAsia="zh-CN"/>
              </w:rPr>
            </w:pPr>
            <w:r>
              <w:rPr>
                <w:noProof/>
              </w:rPr>
              <w:t xml:space="preserve">TS/TR </w:t>
            </w:r>
            <w:r w:rsidR="00E0471D">
              <w:rPr>
                <w:rFonts w:hint="eastAsia"/>
                <w:noProof/>
                <w:lang w:eastAsia="zh-CN"/>
              </w:rPr>
              <w:t>38.533</w:t>
            </w:r>
            <w:r>
              <w:rPr>
                <w:noProof/>
              </w:rPr>
              <w:t xml:space="preserve"> CR </w:t>
            </w:r>
            <w:r w:rsidR="00B61000">
              <w:rPr>
                <w:rFonts w:hint="eastAsia"/>
                <w:noProof/>
                <w:lang w:eastAsia="zh-CN"/>
              </w:rPr>
              <w:t>4162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D6058" w:rsidR="001E41F3" w:rsidRDefault="00E047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55220" w:rsidR="001E41F3" w:rsidRDefault="005E63BF">
            <w:pPr>
              <w:pStyle w:val="CRCoverPage"/>
              <w:spacing w:after="0"/>
              <w:ind w:left="100"/>
              <w:rPr>
                <w:rFonts w:hint="eastAsia"/>
                <w:noProof/>
                <w:lang w:eastAsia="zh-CN"/>
              </w:rPr>
            </w:pPr>
            <w:r>
              <w:rPr>
                <w:rFonts w:hint="eastAsia"/>
                <w:noProof/>
                <w:lang w:eastAsia="zh-CN"/>
              </w:rPr>
              <w:t>This CR is depend on R5-255549.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5C414E91" w:rsidR="00907550" w:rsidRDefault="00907550" w:rsidP="00907550">
      <w:pPr>
        <w:pStyle w:val="CRSeparator"/>
      </w:pPr>
      <w:r w:rsidRPr="00CE4669">
        <w:lastRenderedPageBreak/>
        <w:t>==============First change==============</w:t>
      </w:r>
    </w:p>
    <w:p w14:paraId="60ABEC3D" w14:textId="77777777" w:rsidR="00136E9D" w:rsidRDefault="00136E9D" w:rsidP="00136E9D">
      <w:pPr>
        <w:pStyle w:val="2"/>
        <w:rPr>
          <w:lang w:eastAsia="zh-TW"/>
        </w:rPr>
      </w:pPr>
      <w:bookmarkStart w:id="1" w:name="_Toc210662555"/>
      <w:r>
        <w:rPr>
          <w:lang w:eastAsia="zh-TW"/>
        </w:rPr>
        <w:t>4.0</w:t>
      </w:r>
      <w:r>
        <w:rPr>
          <w:lang w:eastAsia="zh-TW"/>
        </w:rPr>
        <w:tab/>
        <w:t>Test case conditions and selection criteria</w:t>
      </w:r>
      <w:bookmarkEnd w:id="1"/>
    </w:p>
    <w:p w14:paraId="3E92D187" w14:textId="77777777" w:rsidR="00136E9D" w:rsidRDefault="00136E9D" w:rsidP="00136E9D">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 xml:space="preserve">1, Table 4.0-2, Table </w:t>
      </w:r>
      <w:proofErr w:type="gramStart"/>
      <w:r>
        <w:rPr>
          <w:lang w:eastAsia="zh-CN"/>
        </w:rPr>
        <w:t>4.0-3</w:t>
      </w:r>
      <w:proofErr w:type="gramEnd"/>
      <w:r>
        <w:rPr>
          <w:lang w:eastAsia="zh-CN"/>
        </w:rPr>
        <w:t xml:space="preserve"> and Table 4.0-4</w:t>
      </w:r>
      <w:r>
        <w:t xml:space="preserve"> are defined in TS 38.508-2 [8] unless otherwise stated.</w:t>
      </w:r>
    </w:p>
    <w:p w14:paraId="115FBAAA" w14:textId="77777777" w:rsidR="00136E9D" w:rsidRDefault="00136E9D" w:rsidP="00136E9D">
      <w:pPr>
        <w:pStyle w:val="Separation"/>
        <w:rPr>
          <w:rFonts w:eastAsia="??"/>
          <w:color w:val="8DB3E2" w:themeColor="text2" w:themeTint="66"/>
          <w:sz w:val="32"/>
        </w:rPr>
      </w:pPr>
      <w:r>
        <w:rPr>
          <w:rFonts w:eastAsia="??"/>
          <w:color w:val="8DB3E2" w:themeColor="text2" w:themeTint="66"/>
          <w:sz w:val="32"/>
        </w:rPr>
        <w:lastRenderedPageBreak/>
        <w:t>&lt;&lt;&lt; skip unchanged part&gt;&gt;&gt;</w:t>
      </w:r>
    </w:p>
    <w:p w14:paraId="6D45BFA5" w14:textId="77777777" w:rsidR="00136E9D" w:rsidRDefault="00136E9D" w:rsidP="00136E9D">
      <w:pPr>
        <w:pStyle w:val="TH"/>
      </w:pPr>
      <w:bookmarkStart w:id="2" w:name="_CRTable4_04"/>
      <w:r>
        <w:t xml:space="preserve">Table </w:t>
      </w:r>
      <w:bookmarkEnd w:id="2"/>
      <w: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136E9D" w:rsidRPr="00CF3C6A" w14:paraId="066593B8"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EEE763" w14:textId="77777777" w:rsidR="00136E9D" w:rsidRPr="00CF3C6A" w:rsidRDefault="00136E9D" w:rsidP="005B753E">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92FC489" w14:textId="77777777" w:rsidR="00136E9D" w:rsidRPr="00CF3C6A" w:rsidRDefault="00136E9D" w:rsidP="005B753E">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893BA79" w14:textId="77777777" w:rsidR="00136E9D" w:rsidRPr="00CF3C6A" w:rsidRDefault="00136E9D" w:rsidP="005B753E">
            <w:pPr>
              <w:pStyle w:val="TAH"/>
            </w:pPr>
            <w:r w:rsidRPr="00CF3C6A">
              <w:t>Comment</w:t>
            </w:r>
          </w:p>
        </w:tc>
      </w:tr>
      <w:tr w:rsidR="00136E9D" w:rsidRPr="00CF3C6A" w14:paraId="006CB367"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E0B292" w14:textId="77777777" w:rsidR="00136E9D" w:rsidRPr="00CF3C6A" w:rsidRDefault="00136E9D" w:rsidP="005B753E">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242F2B69" w14:textId="77777777" w:rsidR="00136E9D" w:rsidRPr="00CF3C6A" w:rsidRDefault="00136E9D" w:rsidP="005B753E">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40A1209B" w14:textId="77777777" w:rsidR="00136E9D" w:rsidRPr="00CF3C6A" w:rsidRDefault="00136E9D" w:rsidP="005B753E">
            <w:pPr>
              <w:pStyle w:val="TAL"/>
            </w:pPr>
            <w:r w:rsidRPr="00CF3C6A">
              <w:t>UEs supporting CSI-RS based PRACH</w:t>
            </w:r>
          </w:p>
        </w:tc>
      </w:tr>
      <w:tr w:rsidR="00136E9D" w:rsidRPr="00CF3C6A" w14:paraId="1CBE0E3F"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652B28C5" w14:textId="77777777" w:rsidR="00136E9D" w:rsidRPr="00CF3C6A" w:rsidRDefault="00136E9D" w:rsidP="005B753E">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43C7E9CE" w14:textId="77777777" w:rsidR="00136E9D" w:rsidRPr="00CF3C6A" w:rsidRDefault="00136E9D" w:rsidP="005B753E">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676159C7" w14:textId="77777777" w:rsidR="00136E9D" w:rsidRPr="00CF3C6A" w:rsidRDefault="00136E9D" w:rsidP="005B753E">
            <w:pPr>
              <w:pStyle w:val="TAL"/>
            </w:pPr>
            <w:r w:rsidRPr="00CF3C6A">
              <w:rPr>
                <w:lang w:eastAsia="zh-CN"/>
              </w:rPr>
              <w:t>UEs supporting long DRX cycle</w:t>
            </w:r>
          </w:p>
        </w:tc>
      </w:tr>
      <w:tr w:rsidR="00136E9D" w:rsidRPr="00CF3C6A" w14:paraId="771B2307"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42355064" w14:textId="77777777" w:rsidR="00136E9D" w:rsidRPr="00CF3C6A" w:rsidRDefault="00136E9D" w:rsidP="005B753E">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1259ED70" w14:textId="77777777" w:rsidR="00136E9D" w:rsidRPr="00CF3C6A" w:rsidDel="00275483" w:rsidRDefault="00136E9D" w:rsidP="005B753E">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1EF6A4C0" w14:textId="77777777" w:rsidR="00136E9D" w:rsidRPr="00CF3C6A" w:rsidRDefault="00136E9D" w:rsidP="005B753E">
            <w:pPr>
              <w:pStyle w:val="TAL"/>
              <w:rPr>
                <w:lang w:eastAsia="zh-CN"/>
              </w:rPr>
            </w:pPr>
          </w:p>
        </w:tc>
      </w:tr>
      <w:tr w:rsidR="00136E9D" w:rsidRPr="00CF3C6A" w14:paraId="6B17AB51"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1BB61B" w14:textId="77777777" w:rsidR="00136E9D" w:rsidRPr="00CF3C6A" w:rsidRDefault="00136E9D" w:rsidP="005B753E">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D261FAC" w14:textId="77777777" w:rsidR="00136E9D" w:rsidRPr="00CF3C6A" w:rsidRDefault="00136E9D" w:rsidP="005B753E">
            <w:pPr>
              <w:pStyle w:val="TAL"/>
            </w:pPr>
            <w:r w:rsidRPr="00CF3C6A">
              <w:t>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2A99D89C" w14:textId="77777777" w:rsidR="00136E9D" w:rsidRPr="00CF3C6A" w:rsidRDefault="00136E9D" w:rsidP="005B753E">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Gap Pattern 13</w:t>
            </w:r>
          </w:p>
        </w:tc>
      </w:tr>
      <w:tr w:rsidR="00136E9D" w:rsidRPr="00CF3C6A" w14:paraId="519BD101"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1429AE" w14:textId="77777777" w:rsidR="00136E9D" w:rsidRPr="00CF3C6A" w:rsidRDefault="00136E9D" w:rsidP="005B753E">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E8FB760" w14:textId="77777777" w:rsidR="00136E9D" w:rsidRPr="00CF3C6A" w:rsidRDefault="00136E9D" w:rsidP="005B753E">
            <w:pPr>
              <w:pStyle w:val="TAL"/>
            </w:pPr>
            <w:r w:rsidRPr="00CF3C6A">
              <w:t>A.4.3.5-1/1 AND 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7A7ABC6E" w14:textId="77777777" w:rsidR="00136E9D" w:rsidRPr="00CF3C6A" w:rsidRDefault="00136E9D" w:rsidP="005B753E">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long DRX cycle and Gap Pattern 13</w:t>
            </w:r>
          </w:p>
        </w:tc>
      </w:tr>
      <w:tr w:rsidR="00136E9D" w:rsidRPr="00CF3C6A" w14:paraId="09BB34BC"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ADF5BE" w14:textId="77777777" w:rsidR="00136E9D" w:rsidRPr="00CF3C6A" w:rsidRDefault="00136E9D" w:rsidP="005B753E">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9B966D1" w14:textId="77777777" w:rsidR="00136E9D" w:rsidRPr="00CF3C6A" w:rsidRDefault="00136E9D" w:rsidP="005B753E">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08AA563E" w14:textId="77777777" w:rsidR="00136E9D" w:rsidRPr="00CF3C6A" w:rsidRDefault="00136E9D" w:rsidP="005B753E">
            <w:pPr>
              <w:pStyle w:val="TAL"/>
              <w:rPr>
                <w:lang w:eastAsia="zh-CN"/>
              </w:rPr>
            </w:pPr>
            <w:r w:rsidRPr="00CF3C6A">
              <w:rPr>
                <w:lang w:eastAsia="zh-CN"/>
              </w:rPr>
              <w:t>UEs supporting per-FR gap and Gap Pattern 4</w:t>
            </w:r>
          </w:p>
        </w:tc>
      </w:tr>
      <w:tr w:rsidR="00136E9D" w:rsidRPr="00CF3C6A" w14:paraId="6462AFE7"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E2CA37" w14:textId="77777777" w:rsidR="00136E9D" w:rsidRPr="00CF3C6A" w:rsidRDefault="00136E9D" w:rsidP="005B753E">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3074897B" w14:textId="77777777" w:rsidR="00136E9D" w:rsidRPr="00CF3C6A" w:rsidRDefault="00136E9D" w:rsidP="005B753E">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01CB03F0" w14:textId="77777777" w:rsidR="00136E9D" w:rsidRPr="00CF3C6A" w:rsidRDefault="00136E9D" w:rsidP="005B753E">
            <w:pPr>
              <w:pStyle w:val="TAL"/>
              <w:rPr>
                <w:lang w:eastAsia="zh-CN"/>
              </w:rPr>
            </w:pPr>
          </w:p>
        </w:tc>
      </w:tr>
      <w:tr w:rsidR="00136E9D" w:rsidRPr="00CF3C6A" w14:paraId="66A96A77"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032715" w14:textId="77777777" w:rsidR="00136E9D" w:rsidRPr="00CF3C6A" w:rsidRDefault="00136E9D" w:rsidP="005B753E">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48FF2C44" w14:textId="77777777" w:rsidR="00136E9D" w:rsidRPr="00CF3C6A" w:rsidRDefault="00136E9D" w:rsidP="005B753E">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00520C2A" w14:textId="77777777" w:rsidR="00136E9D" w:rsidRPr="00CF3C6A" w:rsidRDefault="00136E9D" w:rsidP="005B753E">
            <w:pPr>
              <w:pStyle w:val="TAL"/>
              <w:rPr>
                <w:lang w:eastAsia="zh-CN"/>
              </w:rPr>
            </w:pPr>
          </w:p>
        </w:tc>
      </w:tr>
      <w:tr w:rsidR="00136E9D" w:rsidRPr="00CF3C6A" w14:paraId="0E591CAF"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C6654D1" w14:textId="77777777" w:rsidR="00136E9D" w:rsidRPr="00CF3C6A" w:rsidRDefault="00136E9D" w:rsidP="005B753E">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4CD081E9" w14:textId="77777777" w:rsidR="00136E9D" w:rsidRPr="00CF3C6A" w:rsidRDefault="00136E9D" w:rsidP="005B753E">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76149305" w14:textId="77777777" w:rsidR="00136E9D" w:rsidRPr="00CF3C6A" w:rsidRDefault="00136E9D" w:rsidP="005B753E">
            <w:pPr>
              <w:pStyle w:val="TAL"/>
              <w:rPr>
                <w:lang w:eastAsia="zh-CN"/>
              </w:rPr>
            </w:pPr>
            <w:r w:rsidRPr="00CF3C6A">
              <w:rPr>
                <w:lang w:eastAsia="zh-CN"/>
              </w:rPr>
              <w:t>UEs supporting per-FR gap and long DRX cycle and Gap Pattern 4</w:t>
            </w:r>
          </w:p>
        </w:tc>
      </w:tr>
      <w:tr w:rsidR="00136E9D" w:rsidRPr="00CF3C6A" w14:paraId="01886411"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BAE0E6A" w14:textId="77777777" w:rsidR="00136E9D" w:rsidRPr="00CF3C6A" w:rsidRDefault="00136E9D" w:rsidP="005B753E">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F6BABC3" w14:textId="77777777" w:rsidR="00136E9D" w:rsidRPr="00CF3C6A" w:rsidRDefault="00136E9D" w:rsidP="005B753E">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0A9149B" w14:textId="77777777" w:rsidR="00136E9D" w:rsidRPr="00CF3C6A" w:rsidRDefault="00136E9D" w:rsidP="005B753E">
            <w:pPr>
              <w:pStyle w:val="TAL"/>
              <w:rPr>
                <w:lang w:eastAsia="zh-CN"/>
              </w:rPr>
            </w:pPr>
          </w:p>
        </w:tc>
      </w:tr>
      <w:tr w:rsidR="00136E9D" w:rsidRPr="00CF3C6A" w14:paraId="03791F9C"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7386E9" w14:textId="77777777" w:rsidR="00136E9D" w:rsidRPr="00CF3C6A" w:rsidRDefault="00136E9D" w:rsidP="005B753E">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30B9554" w14:textId="77777777" w:rsidR="00136E9D" w:rsidRPr="00CF3C6A" w:rsidRDefault="00136E9D" w:rsidP="005B753E">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E6C800B" w14:textId="77777777" w:rsidR="00136E9D" w:rsidRPr="00CF3C6A" w:rsidRDefault="00136E9D" w:rsidP="005B753E">
            <w:pPr>
              <w:pStyle w:val="TAL"/>
              <w:rPr>
                <w:lang w:eastAsia="zh-CN"/>
              </w:rPr>
            </w:pPr>
          </w:p>
        </w:tc>
      </w:tr>
      <w:tr w:rsidR="00136E9D" w:rsidRPr="00CF3C6A" w14:paraId="1530FADE"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BE4F94" w14:textId="77777777" w:rsidR="00136E9D" w:rsidRPr="00CF3C6A" w:rsidRDefault="00136E9D" w:rsidP="005B753E">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7FFCB8B" w14:textId="77777777" w:rsidR="00136E9D" w:rsidRPr="00CF3C6A" w:rsidRDefault="00136E9D" w:rsidP="005B753E">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B3040C1" w14:textId="77777777" w:rsidR="00136E9D" w:rsidRPr="00CF3C6A" w:rsidRDefault="00136E9D" w:rsidP="005B753E">
            <w:pPr>
              <w:pStyle w:val="TAL"/>
              <w:rPr>
                <w:lang w:eastAsia="zh-CN"/>
              </w:rPr>
            </w:pPr>
            <w:r w:rsidRPr="00CF3C6A">
              <w:rPr>
                <w:lang w:eastAsia="zh-CN"/>
              </w:rPr>
              <w:t>UE supporting alternative additional DMRS position for co-existence with LTE CRS</w:t>
            </w:r>
          </w:p>
        </w:tc>
      </w:tr>
      <w:tr w:rsidR="00136E9D" w:rsidRPr="00CF3C6A" w14:paraId="6A42D44A"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14C675" w14:textId="77777777" w:rsidR="00136E9D" w:rsidRPr="00CF3C6A" w:rsidRDefault="00136E9D" w:rsidP="005B753E">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1F0E25A3" w14:textId="77777777" w:rsidR="00136E9D" w:rsidRPr="00CF3C6A" w:rsidRDefault="00136E9D" w:rsidP="005B753E">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7CC69B5A" w14:textId="77777777" w:rsidR="00136E9D" w:rsidRPr="00CF3C6A" w:rsidRDefault="00136E9D" w:rsidP="005B753E">
            <w:pPr>
              <w:pStyle w:val="TAL"/>
              <w:rPr>
                <w:lang w:eastAsia="zh-CN"/>
              </w:rPr>
            </w:pPr>
            <w:r w:rsidRPr="00CF3C6A">
              <w:rPr>
                <w:lang w:eastAsia="zh-CN"/>
              </w:rPr>
              <w:t>UE supporting 256QAM for PDSCH for FR1</w:t>
            </w:r>
          </w:p>
        </w:tc>
      </w:tr>
      <w:tr w:rsidR="00136E9D" w:rsidRPr="00CF3C6A" w14:paraId="2A50D914"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0D6F9D2" w14:textId="77777777" w:rsidR="00136E9D" w:rsidRPr="00CF3C6A" w:rsidRDefault="00136E9D" w:rsidP="005B753E">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723AA615" w14:textId="77777777" w:rsidR="00136E9D" w:rsidRPr="00CF3C6A" w:rsidRDefault="00136E9D" w:rsidP="005B753E">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4F0267B1" w14:textId="77777777" w:rsidR="00136E9D" w:rsidRPr="00CF3C6A" w:rsidRDefault="00136E9D" w:rsidP="005B753E">
            <w:pPr>
              <w:pStyle w:val="TAL"/>
              <w:rPr>
                <w:lang w:eastAsia="zh-CN"/>
              </w:rPr>
            </w:pPr>
            <w:r w:rsidRPr="00CF3C6A">
              <w:rPr>
                <w:lang w:eastAsia="zh-CN"/>
              </w:rPr>
              <w:t>UE supporting per-FR NCSG</w:t>
            </w:r>
          </w:p>
        </w:tc>
      </w:tr>
      <w:tr w:rsidR="00136E9D" w:rsidRPr="00CF3C6A" w14:paraId="5564FD97"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A49DB1" w14:textId="77777777" w:rsidR="00136E9D" w:rsidRPr="00CF3C6A" w:rsidRDefault="00136E9D" w:rsidP="005B753E">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18428FCE" w14:textId="77777777" w:rsidR="00136E9D" w:rsidRPr="00CF3C6A" w:rsidRDefault="00136E9D" w:rsidP="005B753E">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4C939918" w14:textId="77777777" w:rsidR="00136E9D" w:rsidRPr="00CF3C6A" w:rsidRDefault="00136E9D" w:rsidP="005B753E">
            <w:pPr>
              <w:pStyle w:val="TAL"/>
              <w:rPr>
                <w:lang w:eastAsia="zh-CN"/>
              </w:rPr>
            </w:pPr>
            <w:r w:rsidRPr="00CF3C6A">
              <w:rPr>
                <w:lang w:eastAsia="zh-CN"/>
              </w:rPr>
              <w:t>UE supporting crs-IM-nonDSS-15kHzSCS-r17</w:t>
            </w:r>
          </w:p>
        </w:tc>
      </w:tr>
      <w:tr w:rsidR="00136E9D" w:rsidRPr="00CF3C6A" w14:paraId="2DAA1F5E"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617BD3" w14:textId="77777777" w:rsidR="00136E9D" w:rsidRPr="00CF3C6A" w:rsidRDefault="00136E9D" w:rsidP="005B753E">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1CD80BB2" w14:textId="77777777" w:rsidR="00136E9D" w:rsidRPr="00CF3C6A" w:rsidRDefault="00136E9D" w:rsidP="005B753E">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27456E6D" w14:textId="77777777" w:rsidR="00136E9D" w:rsidRPr="00CF3C6A" w:rsidRDefault="00136E9D" w:rsidP="005B753E">
            <w:pPr>
              <w:pStyle w:val="TAL"/>
              <w:rPr>
                <w:lang w:eastAsia="zh-CN"/>
              </w:rPr>
            </w:pPr>
            <w:r w:rsidRPr="00CF3C6A">
              <w:rPr>
                <w:lang w:eastAsia="zh-CN"/>
              </w:rPr>
              <w:t>UE supporting crs-IM-nonDSS-NWA-15kHzSCS-r17</w:t>
            </w:r>
          </w:p>
        </w:tc>
      </w:tr>
      <w:tr w:rsidR="00136E9D" w:rsidRPr="00CF3C6A" w14:paraId="2A68CA40"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8235D5" w14:textId="77777777" w:rsidR="00136E9D" w:rsidRPr="00CF3C6A" w:rsidRDefault="00136E9D" w:rsidP="005B753E">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85820AC" w14:textId="77777777" w:rsidR="00136E9D" w:rsidRPr="00CF3C6A" w:rsidRDefault="00136E9D" w:rsidP="005B753E">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37EA165D" w14:textId="77777777" w:rsidR="00136E9D" w:rsidRPr="00CF3C6A" w:rsidRDefault="00136E9D" w:rsidP="005B753E">
            <w:pPr>
              <w:pStyle w:val="TAL"/>
              <w:rPr>
                <w:lang w:eastAsia="zh-CN"/>
              </w:rPr>
            </w:pPr>
            <w:r w:rsidRPr="00CF3C6A">
              <w:rPr>
                <w:lang w:eastAsia="zh-CN"/>
              </w:rPr>
              <w:t xml:space="preserve">UE supporting crs-IM-nonDSS-15kHzSCS-r17 OR crs-IM-nonDSS-30kHzSCS-r17 </w:t>
            </w:r>
          </w:p>
        </w:tc>
      </w:tr>
      <w:tr w:rsidR="00136E9D" w:rsidRPr="00CF3C6A" w14:paraId="142E1A3E"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23B246" w14:textId="77777777" w:rsidR="00136E9D" w:rsidRPr="00CF3C6A" w:rsidRDefault="00136E9D" w:rsidP="005B753E">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217AE3AD" w14:textId="77777777" w:rsidR="00136E9D" w:rsidRPr="00CF3C6A" w:rsidRDefault="00136E9D" w:rsidP="005B753E">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027D18D3" w14:textId="77777777" w:rsidR="00136E9D" w:rsidRPr="00CF3C6A" w:rsidRDefault="00136E9D" w:rsidP="005B753E">
            <w:pPr>
              <w:pStyle w:val="TAL"/>
              <w:rPr>
                <w:lang w:eastAsia="zh-CN"/>
              </w:rPr>
            </w:pPr>
            <w:r w:rsidRPr="00CF3C6A">
              <w:rPr>
                <w:lang w:eastAsia="zh-CN"/>
              </w:rPr>
              <w:t>UE supporting crs-IM-nonDSS-NWA-15kHzSCS-r17 OR crs-IM-nonDSS-NWA-30kHzSCS-r17</w:t>
            </w:r>
          </w:p>
        </w:tc>
      </w:tr>
      <w:tr w:rsidR="00136E9D" w:rsidRPr="00CF3C6A" w14:paraId="5C23B78E"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47B169DB" w14:textId="77777777" w:rsidR="00136E9D" w:rsidRPr="00CF3C6A" w:rsidRDefault="00136E9D" w:rsidP="005B753E">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C36E347" w14:textId="77777777" w:rsidR="00136E9D" w:rsidRPr="00CF3C6A" w:rsidRDefault="00136E9D" w:rsidP="005B753E">
            <w:pPr>
              <w:pStyle w:val="TAL"/>
            </w:pPr>
            <w:r w:rsidRPr="00CF3C6A">
              <w:t>A.4.3.2-1/</w:t>
            </w:r>
            <w:r w:rsidRPr="00CF3C6A">
              <w:rPr>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60BA0A22" w14:textId="77777777" w:rsidR="00136E9D" w:rsidRPr="00CF3C6A" w:rsidRDefault="00136E9D" w:rsidP="005B753E">
            <w:pPr>
              <w:pStyle w:val="TAL"/>
              <w:rPr>
                <w:lang w:eastAsia="zh-CN"/>
              </w:rPr>
            </w:pPr>
            <w:r w:rsidRPr="00CF3C6A">
              <w:t>UEs supporting simultaneous L1-RSRP measurements for more than one cell when the max RTD among the cells is larger than CP length</w:t>
            </w:r>
          </w:p>
        </w:tc>
      </w:tr>
      <w:tr w:rsidR="00136E9D" w:rsidRPr="00CF3C6A" w14:paraId="192D17DF"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45B06E" w14:textId="77777777" w:rsidR="00136E9D" w:rsidRPr="00CF3C6A" w:rsidRDefault="00136E9D" w:rsidP="005B753E">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498E50BD" w14:textId="77777777" w:rsidR="00136E9D" w:rsidRPr="00CF3C6A" w:rsidRDefault="00136E9D" w:rsidP="005B753E">
            <w:pPr>
              <w:pStyle w:val="TAL"/>
            </w:pPr>
            <w:r w:rsidRPr="00220FB3">
              <w:t>Void</w:t>
            </w:r>
          </w:p>
        </w:tc>
        <w:tc>
          <w:tcPr>
            <w:tcW w:w="2424" w:type="pct"/>
            <w:tcBorders>
              <w:top w:val="single" w:sz="4" w:space="0" w:color="auto"/>
              <w:left w:val="single" w:sz="4" w:space="0" w:color="auto"/>
              <w:bottom w:val="single" w:sz="4" w:space="0" w:color="auto"/>
              <w:right w:val="single" w:sz="4" w:space="0" w:color="auto"/>
            </w:tcBorders>
          </w:tcPr>
          <w:p w14:paraId="73BC4843" w14:textId="77777777" w:rsidR="00136E9D" w:rsidRPr="00CF3C6A" w:rsidRDefault="00136E9D" w:rsidP="005B753E">
            <w:pPr>
              <w:pStyle w:val="TAL"/>
              <w:rPr>
                <w:lang w:eastAsia="zh-CN"/>
              </w:rPr>
            </w:pPr>
          </w:p>
        </w:tc>
      </w:tr>
      <w:tr w:rsidR="00136E9D" w:rsidRPr="00CF3C6A" w14:paraId="48170FC3"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F97E48" w14:textId="77777777" w:rsidR="00136E9D" w:rsidRPr="00CF3C6A" w:rsidRDefault="00136E9D" w:rsidP="005B753E">
            <w:pPr>
              <w:pStyle w:val="TAL"/>
              <w:rPr>
                <w:lang w:eastAsia="zh-TW"/>
              </w:rPr>
            </w:pPr>
            <w:bookmarkStart w:id="3" w:name="OLE_LINK69"/>
            <w:bookmarkStart w:id="4" w:name="OLE_LINK63"/>
            <w:r w:rsidRPr="00CF3C6A">
              <w:t>F</w:t>
            </w:r>
            <w:bookmarkEnd w:id="3"/>
            <w:bookmarkEnd w:id="4"/>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0B6E79CF" w14:textId="77777777" w:rsidR="00136E9D" w:rsidRPr="00CF3C6A" w:rsidRDefault="00136E9D" w:rsidP="005B753E">
            <w:pPr>
              <w:pStyle w:val="TAL"/>
            </w:pPr>
            <w:r w:rsidRPr="00CF3C6A">
              <w:t>A.4.3.2-1/179 AND NOT (A.4.3.2-1/178)</w:t>
            </w:r>
          </w:p>
        </w:tc>
        <w:tc>
          <w:tcPr>
            <w:tcW w:w="2424" w:type="pct"/>
            <w:tcBorders>
              <w:top w:val="single" w:sz="4" w:space="0" w:color="auto"/>
              <w:left w:val="single" w:sz="4" w:space="0" w:color="auto"/>
              <w:bottom w:val="single" w:sz="4" w:space="0" w:color="auto"/>
              <w:right w:val="single" w:sz="4" w:space="0" w:color="auto"/>
            </w:tcBorders>
          </w:tcPr>
          <w:p w14:paraId="2843B22C" w14:textId="77777777" w:rsidR="00136E9D" w:rsidRPr="00CF3C6A" w:rsidRDefault="00136E9D" w:rsidP="005B753E">
            <w:pPr>
              <w:pStyle w:val="TAL"/>
              <w:rPr>
                <w:lang w:eastAsia="zh-CN"/>
              </w:rPr>
            </w:pPr>
            <w:r w:rsidRPr="00CF3C6A">
              <w:t>UEs supporting MAC-CE activated separate LTM TCI states and do not support MAC-CE activated joint LTM TCI states</w:t>
            </w:r>
          </w:p>
        </w:tc>
      </w:tr>
      <w:tr w:rsidR="00136E9D" w:rsidRPr="00CF3C6A" w14:paraId="481C788D"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37C47425" w14:textId="77777777" w:rsidR="00136E9D" w:rsidRPr="00CF3C6A" w:rsidRDefault="00136E9D" w:rsidP="005B753E">
            <w:pPr>
              <w:pStyle w:val="TAL"/>
              <w:rPr>
                <w:lang w:eastAsia="zh-TW"/>
              </w:rPr>
            </w:pPr>
            <w:bookmarkStart w:id="5" w:name="OLE_LINK64"/>
            <w:r w:rsidRPr="00CF3C6A">
              <w:t>F</w:t>
            </w:r>
            <w:bookmarkEnd w:id="5"/>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06A89426" w14:textId="77777777" w:rsidR="00136E9D" w:rsidRPr="00CF3C6A" w:rsidRDefault="00136E9D" w:rsidP="005B753E">
            <w:pPr>
              <w:pStyle w:val="TAL"/>
            </w:pPr>
            <w:r w:rsidRPr="00CF3C6A">
              <w:rPr>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0C482E14" w14:textId="77777777" w:rsidR="00136E9D" w:rsidRPr="00CF3C6A" w:rsidRDefault="00136E9D" w:rsidP="005B753E">
            <w:pPr>
              <w:pStyle w:val="TAL"/>
              <w:rPr>
                <w:lang w:eastAsia="zh-CN"/>
              </w:rPr>
            </w:pPr>
            <w:r w:rsidRPr="00CF3C6A">
              <w:t xml:space="preserve">UEs supporting unified TCI with joint DL/UL LTM TCI-state indication for LTM procedure and do not support MAC-CE activated </w:t>
            </w:r>
            <w:proofErr w:type="spellStart"/>
            <w:r w:rsidRPr="00CF3C6A">
              <w:t>jointstates</w:t>
            </w:r>
            <w:proofErr w:type="spellEnd"/>
            <w:r w:rsidRPr="00CF3C6A">
              <w:t>.</w:t>
            </w:r>
          </w:p>
        </w:tc>
      </w:tr>
      <w:tr w:rsidR="00136E9D" w:rsidRPr="00CF3C6A" w14:paraId="2AFBC6AD"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499769" w14:textId="77777777" w:rsidR="00136E9D" w:rsidRPr="00CF3C6A" w:rsidRDefault="00136E9D" w:rsidP="005B753E">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2D4256FC" w14:textId="77777777" w:rsidR="00136E9D" w:rsidRPr="00CF3C6A" w:rsidRDefault="00136E9D" w:rsidP="005B753E">
            <w:pPr>
              <w:pStyle w:val="TAL"/>
            </w:pPr>
            <w:r w:rsidRPr="00CF3C6A">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650FD218" w14:textId="77777777" w:rsidR="00136E9D" w:rsidRPr="00CF3C6A" w:rsidRDefault="00136E9D" w:rsidP="005B753E">
            <w:pPr>
              <w:pStyle w:val="TAL"/>
              <w:rPr>
                <w:lang w:eastAsia="zh-CN"/>
              </w:rPr>
            </w:pPr>
            <w:r w:rsidRPr="00CF3C6A">
              <w:t>UEs supporting unified TCI with separate DL/UL LTM TCI-state indication for LTM procedure</w:t>
            </w:r>
            <w:r w:rsidRPr="00220FB3">
              <w:t xml:space="preserve"> and </w:t>
            </w:r>
            <w:r w:rsidRPr="00CF3C6A">
              <w:t>do not support MAC-CE activated joint or separate LTM TCI states and do not support unified TCI with joint DL/UL LTM TCI-state indication for LTM procedure</w:t>
            </w:r>
          </w:p>
        </w:tc>
      </w:tr>
      <w:tr w:rsidR="00136E9D" w:rsidRPr="00CF3C6A" w14:paraId="40E85B42"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019A2A" w14:textId="77777777" w:rsidR="00136E9D" w:rsidRPr="00CF3C6A" w:rsidRDefault="00136E9D" w:rsidP="005B753E">
            <w:pPr>
              <w:pStyle w:val="TAL"/>
              <w:rPr>
                <w:lang w:eastAsia="zh-TW"/>
              </w:rPr>
            </w:pPr>
            <w:bookmarkStart w:id="6" w:name="OLE_LINK65"/>
            <w:r w:rsidRPr="00CF3C6A">
              <w:t>F</w:t>
            </w:r>
            <w:bookmarkEnd w:id="6"/>
            <w:r w:rsidRPr="00CF3C6A">
              <w:rPr>
                <w:rFonts w:eastAsia="Malgun Gothic"/>
                <w:lang w:eastAsia="ko-KR"/>
              </w:rPr>
              <w:t>034</w:t>
            </w:r>
            <w:r>
              <w:rPr>
                <w:rFonts w:eastAsia="Malgun Gothic"/>
                <w:lang w:eastAsia="ko-KR"/>
              </w:rPr>
              <w:t>-F042</w:t>
            </w:r>
          </w:p>
        </w:tc>
        <w:tc>
          <w:tcPr>
            <w:tcW w:w="2229" w:type="pct"/>
            <w:tcBorders>
              <w:top w:val="single" w:sz="4" w:space="0" w:color="auto"/>
              <w:left w:val="single" w:sz="4" w:space="0" w:color="auto"/>
              <w:bottom w:val="single" w:sz="4" w:space="0" w:color="auto"/>
              <w:right w:val="single" w:sz="4" w:space="0" w:color="auto"/>
            </w:tcBorders>
          </w:tcPr>
          <w:p w14:paraId="10840365" w14:textId="77777777" w:rsidR="00136E9D" w:rsidRPr="00CF3C6A" w:rsidRDefault="00136E9D" w:rsidP="005B753E">
            <w:pPr>
              <w:pStyle w:val="TAL"/>
            </w:pPr>
            <w:r w:rsidRPr="00220FB3">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3382EDC5" w14:textId="77777777" w:rsidR="00136E9D" w:rsidRPr="00CF3C6A" w:rsidRDefault="00136E9D" w:rsidP="005B753E">
            <w:pPr>
              <w:pStyle w:val="TAL"/>
              <w:rPr>
                <w:lang w:eastAsia="zh-CN"/>
              </w:rPr>
            </w:pPr>
          </w:p>
        </w:tc>
      </w:tr>
      <w:tr w:rsidR="00136E9D" w:rsidRPr="00CF3C6A" w14:paraId="15293111"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2D01D1C3" w14:textId="77777777" w:rsidR="00136E9D" w:rsidRPr="00CF3C6A" w:rsidRDefault="00136E9D" w:rsidP="005B753E">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39D8F710" w14:textId="255F0EB1" w:rsidR="00136E9D" w:rsidRPr="00CF3C6A" w:rsidRDefault="00136E9D" w:rsidP="005B753E">
            <w:pPr>
              <w:pStyle w:val="TAL"/>
              <w:rPr>
                <w:rFonts w:hint="eastAsia"/>
                <w:lang w:eastAsia="zh-CN"/>
              </w:rPr>
            </w:pPr>
            <w:del w:id="7" w:author="爽 张" w:date="2025-10-27T09:56:00Z">
              <w:r w:rsidRPr="00CF3C6A" w:rsidDel="00CF0885">
                <w:rPr>
                  <w:szCs w:val="18"/>
                  <w:lang w:eastAsia="zh-TW"/>
                </w:rPr>
                <w:delText>IF (A.4.1-1/1 OR A.4.1-1/2) AND A.4.1-2/7 AND A.4.1-3/1 AND A.4.3.2-1/</w:delText>
              </w:r>
              <w:r w:rsidRPr="00CF3C6A" w:rsidDel="00CF0885">
                <w:rPr>
                  <w:lang w:eastAsia="zh-TW"/>
                </w:rPr>
                <w:delText>191</w:delText>
              </w:r>
              <w:r w:rsidRPr="00CF3C6A" w:rsidDel="00CF0885">
                <w:rPr>
                  <w:szCs w:val="18"/>
                  <w:lang w:eastAsia="zh-TW"/>
                </w:rPr>
                <w:delText xml:space="preserve"> AND A.4.3.2-1/179 AND A.4.3.2-1/183 AND A.4.3.2-1/186 AND NOT (A.4.3.2-1/178) AND A.4.3.6-1/102 AND A.4.3.2-1/</w:delText>
              </w:r>
              <w:r w:rsidRPr="00CF3C6A" w:rsidDel="00CF0885">
                <w:rPr>
                  <w:lang w:eastAsia="zh-TW"/>
                </w:rPr>
                <w:delText>196</w:delText>
              </w:r>
              <w:r w:rsidRPr="00CF3C6A" w:rsidDel="00CF0885">
                <w:rPr>
                  <w:szCs w:val="18"/>
                  <w:lang w:eastAsia="zh-TW"/>
                </w:rPr>
                <w:delText xml:space="preserve"> THEN R ELSE N/A</w:delText>
              </w:r>
            </w:del>
            <w:ins w:id="8" w:author="爽 张" w:date="2025-10-27T09:56:00Z">
              <w:r w:rsidR="00CF0885">
                <w:rPr>
                  <w:rFonts w:hint="eastAsia"/>
                  <w:szCs w:val="18"/>
                  <w:lang w:eastAsia="zh-CN"/>
                </w:rPr>
                <w:t>Void</w:t>
              </w:r>
            </w:ins>
          </w:p>
        </w:tc>
        <w:tc>
          <w:tcPr>
            <w:tcW w:w="2424" w:type="pct"/>
            <w:tcBorders>
              <w:top w:val="single" w:sz="4" w:space="0" w:color="auto"/>
              <w:left w:val="single" w:sz="4" w:space="0" w:color="auto"/>
              <w:bottom w:val="single" w:sz="4" w:space="0" w:color="auto"/>
              <w:right w:val="single" w:sz="4" w:space="0" w:color="auto"/>
            </w:tcBorders>
          </w:tcPr>
          <w:p w14:paraId="538AF6C1" w14:textId="30B7C8D3" w:rsidR="00136E9D" w:rsidRPr="00CF3C6A" w:rsidRDefault="00136E9D" w:rsidP="005B753E">
            <w:pPr>
              <w:pStyle w:val="TAL"/>
              <w:rPr>
                <w:lang w:eastAsia="zh-CN"/>
              </w:rPr>
            </w:pPr>
            <w:del w:id="9" w:author="爽 张" w:date="2025-10-27T09:56:00Z">
              <w:r w:rsidRPr="00CF3C6A" w:rsidDel="00CF0885">
                <w:delText xml:space="preserve">UEs supporting </w:delText>
              </w:r>
              <w:r w:rsidRPr="00CF3C6A" w:rsidDel="00CF0885">
                <w:rPr>
                  <w:lang w:eastAsia="zh-CN"/>
                </w:rPr>
                <w:delText xml:space="preserve">5GS NR SA FR1, </w:delText>
              </w:r>
              <w:r w:rsidRPr="00CF3C6A" w:rsidDel="00CF0885">
                <w:delText>intra-frequency LTM for MCG with RACH, MAC-CE activated separate LTM TCI states, RACH-less LTM with dynamic grant, intra-frequency L1-RSRP measurement, reporting based on SSB(s) of candidate cell(s) and do not support MAC-CE activated joint LTM TCI states, interruptions caused by PDCCH order</w:delText>
              </w:r>
            </w:del>
          </w:p>
        </w:tc>
      </w:tr>
      <w:tr w:rsidR="00136E9D" w:rsidRPr="00CF3C6A" w14:paraId="54D50E79"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684C22AE" w14:textId="77777777" w:rsidR="00136E9D" w:rsidRPr="00CF3C6A" w:rsidRDefault="00136E9D" w:rsidP="005B753E">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4BDB4E51" w14:textId="77777777" w:rsidR="00136E9D" w:rsidRPr="00CF3C6A" w:rsidRDefault="00136E9D" w:rsidP="005B753E">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75862DA" w14:textId="77777777" w:rsidR="00136E9D" w:rsidRPr="00CF3C6A" w:rsidRDefault="00136E9D" w:rsidP="005B753E">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w:t>
            </w:r>
            <w:proofErr w:type="gramStart"/>
            <w:r w:rsidRPr="00CF3C6A">
              <w:t>) ,</w:t>
            </w:r>
            <w:proofErr w:type="gramEnd"/>
            <w:r w:rsidRPr="00CF3C6A">
              <w:t xml:space="preserve"> interruptions caused by PDCCH order</w:t>
            </w:r>
          </w:p>
        </w:tc>
      </w:tr>
      <w:tr w:rsidR="00136E9D" w:rsidRPr="00CF3C6A" w14:paraId="26955793"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992A87" w14:textId="77777777" w:rsidR="00136E9D" w:rsidRPr="00CF3C6A" w:rsidRDefault="00136E9D" w:rsidP="005B753E">
            <w:pPr>
              <w:pStyle w:val="TAL"/>
              <w:rPr>
                <w:lang w:eastAsia="zh-TW"/>
              </w:rPr>
            </w:pPr>
            <w:r w:rsidRPr="00CF3C6A">
              <w:rPr>
                <w:szCs w:val="18"/>
              </w:rPr>
              <w:lastRenderedPageBreak/>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B01261A" w14:textId="4B63AEFF" w:rsidR="00136E9D" w:rsidRPr="00CF3C6A" w:rsidRDefault="00136E9D" w:rsidP="005B753E">
            <w:pPr>
              <w:pStyle w:val="TAL"/>
              <w:rPr>
                <w:rFonts w:hint="eastAsia"/>
                <w:lang w:eastAsia="zh-CN"/>
              </w:rPr>
            </w:pPr>
            <w:del w:id="10" w:author="爽 张" w:date="2025-10-27T09:56:00Z">
              <w:r w:rsidRPr="00CF3C6A" w:rsidDel="00CF0885">
                <w:rPr>
                  <w:szCs w:val="18"/>
                  <w:lang w:eastAsia="zh-TW"/>
                </w:rPr>
                <w:delText>IF (A.4.1-1/1 OR A.4.1-1/2) AND A.4.1-2/7 AND A.4.1-3/1 AND A.4.3.2-1/183 AND A.4.3.2-1/186 AND A.4.3.2-1/</w:delText>
              </w:r>
              <w:r w:rsidRPr="00CF3C6A" w:rsidDel="00CF0885">
                <w:rPr>
                  <w:lang w:eastAsia="zh-TW"/>
                </w:rPr>
                <w:delText>191</w:delText>
              </w:r>
              <w:r w:rsidRPr="00CF3C6A" w:rsidDel="00CF0885">
                <w:rPr>
                  <w:szCs w:val="18"/>
                  <w:lang w:eastAsia="zh-TW"/>
                </w:rPr>
                <w:delText xml:space="preserve"> AND A.4.3.2-1/179 AND NOT (A.4.3.2-1/178) AND A.4.3.6-1/102 THEN R ELSE N/A</w:delText>
              </w:r>
            </w:del>
            <w:ins w:id="11" w:author="爽 张" w:date="2025-10-27T09:56:00Z">
              <w:r w:rsidR="00CF0885">
                <w:rPr>
                  <w:rFonts w:hint="eastAsia"/>
                  <w:szCs w:val="18"/>
                  <w:lang w:eastAsia="zh-CN"/>
                </w:rPr>
                <w:t>Void</w:t>
              </w:r>
            </w:ins>
          </w:p>
        </w:tc>
        <w:tc>
          <w:tcPr>
            <w:tcW w:w="2424" w:type="pct"/>
            <w:tcBorders>
              <w:top w:val="single" w:sz="4" w:space="0" w:color="auto"/>
              <w:left w:val="single" w:sz="4" w:space="0" w:color="auto"/>
              <w:bottom w:val="single" w:sz="4" w:space="0" w:color="auto"/>
              <w:right w:val="single" w:sz="4" w:space="0" w:color="auto"/>
            </w:tcBorders>
          </w:tcPr>
          <w:p w14:paraId="261FA1F7" w14:textId="6154D412" w:rsidR="00136E9D" w:rsidRPr="00CF3C6A" w:rsidRDefault="00136E9D" w:rsidP="005B753E">
            <w:pPr>
              <w:pStyle w:val="TAL"/>
              <w:rPr>
                <w:lang w:eastAsia="zh-CN"/>
              </w:rPr>
            </w:pPr>
            <w:del w:id="12" w:author="爽 张" w:date="2025-10-27T09:56:00Z">
              <w:r w:rsidRPr="00CF3C6A" w:rsidDel="00CF0885">
                <w:delText xml:space="preserve">UEs supporting </w:delText>
              </w:r>
              <w:r w:rsidRPr="00CF3C6A" w:rsidDel="00CF0885">
                <w:rPr>
                  <w:lang w:eastAsia="zh-CN"/>
                </w:rPr>
                <w:delText xml:space="preserve">5GS NR SA FR1, </w:delText>
              </w:r>
              <w:r w:rsidRPr="00CF3C6A" w:rsidDel="00CF0885">
                <w:delText>intra-frequency LTM for MCG with RACH, MAC-CE activated separate LTM TCI states, RACH-less LTM with dynamic grant and do not support MAC-CE activated joint LTM TCI states, interruptions caused by PDCCH order</w:delText>
              </w:r>
            </w:del>
          </w:p>
        </w:tc>
      </w:tr>
      <w:tr w:rsidR="00136E9D" w:rsidRPr="00CF3C6A" w14:paraId="79D25721"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4D69E2" w14:textId="77777777" w:rsidR="00136E9D" w:rsidRPr="00CF3C6A" w:rsidRDefault="00136E9D" w:rsidP="005B753E">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16E3E7E2" w14:textId="77777777" w:rsidR="00136E9D" w:rsidRPr="00CF3C6A" w:rsidRDefault="00136E9D" w:rsidP="005B753E">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40438857" w14:textId="77777777" w:rsidR="00136E9D" w:rsidRPr="00CF3C6A" w:rsidRDefault="00136E9D" w:rsidP="005B753E">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136E9D" w:rsidRPr="00CF3C6A" w14:paraId="6F2ED643"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6591EA" w14:textId="77777777" w:rsidR="00136E9D" w:rsidRPr="00CF3C6A" w:rsidRDefault="00136E9D" w:rsidP="005B753E">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49B7A79" w14:textId="77777777" w:rsidR="00136E9D" w:rsidRPr="00CF3C6A" w:rsidRDefault="00136E9D" w:rsidP="005B753E">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0BB66434" w14:textId="77777777" w:rsidR="00136E9D" w:rsidRPr="00CF3C6A" w:rsidRDefault="00136E9D" w:rsidP="005B753E">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w:t>
            </w:r>
            <w:proofErr w:type="gramStart"/>
            <w:r w:rsidRPr="00CF3C6A">
              <w:t>) ,</w:t>
            </w:r>
            <w:proofErr w:type="gramEnd"/>
            <w:r w:rsidRPr="00CF3C6A">
              <w:t xml:space="preserve"> interruptions caused by PDCCH order and Support simultaneous transmission to handle the overlap between UL transmission on serving cell(s) and PRACH on candidate cell(s)</w:t>
            </w:r>
          </w:p>
        </w:tc>
      </w:tr>
      <w:tr w:rsidR="00136E9D" w:rsidRPr="00CF3C6A" w14:paraId="3C2D5248"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DEAB18" w14:textId="77777777" w:rsidR="00136E9D" w:rsidRPr="00CF3C6A" w:rsidRDefault="00136E9D" w:rsidP="005B753E">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6356A124" w14:textId="77777777" w:rsidR="00136E9D" w:rsidRPr="00CF3C6A" w:rsidRDefault="00136E9D" w:rsidP="005B753E">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0D70D1CD" w14:textId="77777777" w:rsidR="00136E9D" w:rsidRPr="00CF3C6A" w:rsidRDefault="00136E9D" w:rsidP="005B753E">
            <w:pPr>
              <w:pStyle w:val="TAL"/>
            </w:pPr>
            <w:r w:rsidRPr="00CF3C6A">
              <w:rPr>
                <w:lang w:eastAsia="zh-CN"/>
              </w:rPr>
              <w:t xml:space="preserve">UE supporting </w:t>
            </w:r>
            <w:r w:rsidRPr="00CF3C6A">
              <w:t>max-HARQ-ProcessNumber-r17 with 32 HARQ processes</w:t>
            </w:r>
          </w:p>
        </w:tc>
      </w:tr>
      <w:tr w:rsidR="00136E9D" w:rsidRPr="00CF3C6A" w14:paraId="1218D23F"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BA5F76" w14:textId="77777777" w:rsidR="00136E9D" w:rsidRPr="00CF3C6A" w:rsidRDefault="00136E9D" w:rsidP="005B753E">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55ECFA66" w14:textId="77777777" w:rsidR="00136E9D" w:rsidRPr="00CF3C6A" w:rsidRDefault="00136E9D" w:rsidP="005B753E">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F4EEE4C" w14:textId="77777777" w:rsidR="00136E9D" w:rsidRPr="00CF3C6A" w:rsidRDefault="00136E9D" w:rsidP="005B753E">
            <w:pPr>
              <w:pStyle w:val="TAL"/>
            </w:pPr>
            <w:r w:rsidRPr="00CF3C6A">
              <w:rPr>
                <w:lang w:eastAsia="zh-CN"/>
              </w:rPr>
              <w:t xml:space="preserve">UE supporting </w:t>
            </w:r>
            <w:r w:rsidRPr="00CF3C6A">
              <w:t>harq-FeedbackDisabled-r17</w:t>
            </w:r>
          </w:p>
        </w:tc>
      </w:tr>
      <w:tr w:rsidR="00136E9D" w:rsidRPr="00CF3C6A" w14:paraId="716479B8"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467F72" w14:textId="77777777" w:rsidR="00136E9D" w:rsidRPr="00CF3C6A" w:rsidRDefault="00136E9D" w:rsidP="005B753E">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749419F8" w14:textId="77777777" w:rsidR="00136E9D" w:rsidRPr="00CF3C6A" w:rsidRDefault="00136E9D" w:rsidP="005B753E">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70B52BF6" w14:textId="77777777" w:rsidR="00136E9D" w:rsidRPr="00CF3C6A" w:rsidRDefault="00136E9D" w:rsidP="005B753E">
            <w:pPr>
              <w:pStyle w:val="TAL"/>
              <w:rPr>
                <w:lang w:eastAsia="zh-CN"/>
              </w:rPr>
            </w:pPr>
            <w:r>
              <w:rPr>
                <w:lang w:eastAsia="zh-CN"/>
              </w:rPr>
              <w:t xml:space="preserve">UE supporting </w:t>
            </w:r>
            <w:proofErr w:type="spellStart"/>
            <w:r w:rsidRPr="00027B63">
              <w:rPr>
                <w:lang w:eastAsia="zh-CN"/>
              </w:rPr>
              <w:t>maxNumberActiveTCI-PerBWP</w:t>
            </w:r>
            <w:proofErr w:type="spellEnd"/>
            <w:r w:rsidRPr="00027B63">
              <w:rPr>
                <w:lang w:eastAsia="zh-CN"/>
              </w:rPr>
              <w:t xml:space="preserve"> other than n1 and </w:t>
            </w:r>
            <w:proofErr w:type="spellStart"/>
            <w:r w:rsidRPr="00027B63">
              <w:rPr>
                <w:lang w:eastAsia="zh-CN"/>
              </w:rPr>
              <w:t>maxSimultaneousResourceSetsPerCC</w:t>
            </w:r>
            <w:proofErr w:type="spellEnd"/>
            <w:r w:rsidRPr="00027B63">
              <w:rPr>
                <w:lang w:eastAsia="zh-CN"/>
              </w:rPr>
              <w:t xml:space="preserve"> </w:t>
            </w:r>
            <w:proofErr w:type="spellStart"/>
            <w:r w:rsidRPr="00027B63">
              <w:rPr>
                <w:lang w:eastAsia="zh-CN"/>
              </w:rPr>
              <w:t>atleast</w:t>
            </w:r>
            <w:proofErr w:type="spellEnd"/>
            <w:r w:rsidRPr="00027B63">
              <w:rPr>
                <w:lang w:eastAsia="zh-CN"/>
              </w:rPr>
              <w:t xml:space="preserve"> 2</w:t>
            </w:r>
          </w:p>
        </w:tc>
      </w:tr>
      <w:tr w:rsidR="00136E9D" w:rsidRPr="00220FB3" w14:paraId="226F81F8" w14:textId="77777777" w:rsidTr="005B753E">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9E83B3" w14:textId="77777777" w:rsidR="00136E9D" w:rsidRDefault="00136E9D" w:rsidP="005B753E">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7A2F4D9B" w14:textId="77777777" w:rsidR="00136E9D" w:rsidRPr="004D6222" w:rsidRDefault="00136E9D" w:rsidP="005B753E">
            <w:pPr>
              <w:pStyle w:val="TAL"/>
            </w:pPr>
            <w:r>
              <w:t>A.4.3.2-1/178</w:t>
            </w:r>
          </w:p>
        </w:tc>
        <w:tc>
          <w:tcPr>
            <w:tcW w:w="2424" w:type="pct"/>
            <w:tcBorders>
              <w:top w:val="single" w:sz="4" w:space="0" w:color="auto"/>
              <w:left w:val="single" w:sz="4" w:space="0" w:color="auto"/>
              <w:bottom w:val="single" w:sz="4" w:space="0" w:color="auto"/>
              <w:right w:val="single" w:sz="4" w:space="0" w:color="auto"/>
            </w:tcBorders>
          </w:tcPr>
          <w:p w14:paraId="03C11C83" w14:textId="77777777" w:rsidR="00136E9D" w:rsidRPr="00220FB3" w:rsidRDefault="00136E9D" w:rsidP="005B753E">
            <w:pPr>
              <w:pStyle w:val="TAL"/>
              <w:rPr>
                <w:lang w:eastAsia="zh-CN"/>
              </w:rPr>
            </w:pPr>
            <w:r w:rsidRPr="00F934AF">
              <w:rPr>
                <w:lang w:eastAsia="zh-CN"/>
              </w:rPr>
              <w:t>UEs supporting MAC-CE activated joint LTM TCI states</w:t>
            </w:r>
          </w:p>
        </w:tc>
      </w:tr>
    </w:tbl>
    <w:p w14:paraId="680C1CE0" w14:textId="77777777" w:rsidR="004A2504" w:rsidRDefault="004A2504" w:rsidP="004A2504"/>
    <w:p w14:paraId="1FD10212" w14:textId="77777777" w:rsidR="00907550" w:rsidRDefault="00907550" w:rsidP="00907550">
      <w:pPr>
        <w:pStyle w:val="CRSeparator"/>
      </w:pPr>
      <w:r w:rsidRPr="00CE4669">
        <w:t>==============Next change==============</w:t>
      </w:r>
    </w:p>
    <w:p w14:paraId="4F941C41" w14:textId="77777777" w:rsidR="00136E9D" w:rsidRPr="00923E69" w:rsidRDefault="00136E9D" w:rsidP="00136E9D">
      <w:pPr>
        <w:pStyle w:val="2"/>
      </w:pPr>
      <w:bookmarkStart w:id="13" w:name="_Toc20936811"/>
      <w:bookmarkStart w:id="14" w:name="_Toc36713257"/>
      <w:bookmarkStart w:id="15" w:name="_Toc36713660"/>
      <w:bookmarkStart w:id="16" w:name="_Toc52217973"/>
      <w:bookmarkStart w:id="17" w:name="_Toc58499585"/>
      <w:bookmarkStart w:id="18" w:name="_Toc68538442"/>
      <w:bookmarkStart w:id="19" w:name="_Toc75510025"/>
      <w:bookmarkStart w:id="20" w:name="_Toc90971503"/>
      <w:bookmarkStart w:id="21" w:name="_Toc100158411"/>
      <w:bookmarkStart w:id="22" w:name="_Toc194585076"/>
      <w:r w:rsidRPr="00CF3C6A">
        <w:lastRenderedPageBreak/>
        <w:t>4.2</w:t>
      </w:r>
      <w:r w:rsidRPr="00CF3C6A">
        <w:tab/>
        <w:t>RRM conformance test cases</w:t>
      </w:r>
      <w:bookmarkEnd w:id="13"/>
      <w:bookmarkEnd w:id="14"/>
      <w:bookmarkEnd w:id="15"/>
      <w:bookmarkEnd w:id="16"/>
      <w:bookmarkEnd w:id="17"/>
      <w:bookmarkEnd w:id="18"/>
      <w:bookmarkEnd w:id="19"/>
      <w:bookmarkEnd w:id="20"/>
      <w:bookmarkEnd w:id="21"/>
      <w:bookmarkEnd w:id="22"/>
    </w:p>
    <w:p w14:paraId="000CB6DE" w14:textId="77777777" w:rsidR="00136E9D" w:rsidRDefault="00136E9D" w:rsidP="00136E9D">
      <w:pPr>
        <w:pStyle w:val="Separation"/>
        <w:rPr>
          <w:rFonts w:eastAsia="??"/>
          <w:color w:val="8DB3E2" w:themeColor="text2" w:themeTint="66"/>
          <w:sz w:val="32"/>
        </w:rPr>
      </w:pPr>
      <w:r w:rsidRPr="00A155C8">
        <w:rPr>
          <w:rFonts w:eastAsia="??"/>
          <w:color w:val="8DB3E2" w:themeColor="text2" w:themeTint="66"/>
          <w:sz w:val="32"/>
        </w:rPr>
        <w:t>&lt;&lt;&lt; skip unchanged part&gt;&gt;&gt;</w:t>
      </w:r>
    </w:p>
    <w:p w14:paraId="0F09A246" w14:textId="77777777" w:rsidR="00136E9D" w:rsidRPr="00CF3C6A" w:rsidRDefault="00136E9D" w:rsidP="00136E9D">
      <w:pPr>
        <w:pStyle w:val="TH"/>
      </w:pPr>
      <w:bookmarkStart w:id="23" w:name="_CRTable4_23"/>
      <w:bookmarkStart w:id="24" w:name="_Hlk68461561"/>
      <w:r w:rsidRPr="00CF3C6A">
        <w:t xml:space="preserve">Table </w:t>
      </w:r>
      <w:bookmarkEnd w:id="23"/>
      <w:r w:rsidRPr="00CF3C6A">
        <w:t>4.2-3</w:t>
      </w:r>
      <w:bookmarkEnd w:id="24"/>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136E9D" w:rsidRPr="00CF3C6A" w14:paraId="3B11C8E4" w14:textId="77777777" w:rsidTr="005B753E">
        <w:trPr>
          <w:tblHeader/>
          <w:jc w:val="center"/>
        </w:trPr>
        <w:tc>
          <w:tcPr>
            <w:tcW w:w="1176" w:type="dxa"/>
            <w:tcBorders>
              <w:top w:val="single" w:sz="4" w:space="0" w:color="auto"/>
              <w:left w:val="single" w:sz="4" w:space="0" w:color="auto"/>
              <w:bottom w:val="nil"/>
              <w:right w:val="single" w:sz="4" w:space="0" w:color="auto"/>
            </w:tcBorders>
            <w:hideMark/>
          </w:tcPr>
          <w:p w14:paraId="2927D912" w14:textId="77777777" w:rsidR="00136E9D" w:rsidRPr="00CF3C6A" w:rsidRDefault="00136E9D" w:rsidP="005B753E">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78BF53E4" w14:textId="77777777" w:rsidR="00136E9D" w:rsidRPr="00CF3C6A" w:rsidRDefault="00136E9D" w:rsidP="005B753E">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F023AB0" w14:textId="77777777" w:rsidR="00136E9D" w:rsidRPr="00CF3C6A" w:rsidRDefault="00136E9D" w:rsidP="005B753E">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39266E6" w14:textId="77777777" w:rsidR="00136E9D" w:rsidRPr="00CF3C6A" w:rsidRDefault="00136E9D" w:rsidP="005B753E">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52827426" w14:textId="77777777" w:rsidR="00136E9D" w:rsidRPr="00CF3C6A" w:rsidRDefault="00136E9D" w:rsidP="005B753E">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71AEB38A" w14:textId="77777777" w:rsidR="00136E9D" w:rsidRPr="00CF3C6A" w:rsidRDefault="00136E9D" w:rsidP="005B753E">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562A97E3" w14:textId="77777777" w:rsidR="00136E9D" w:rsidRPr="00CF3C6A" w:rsidRDefault="00136E9D" w:rsidP="005B753E">
            <w:pPr>
              <w:pStyle w:val="TAH"/>
              <w:rPr>
                <w:lang w:eastAsia="zh-TW"/>
              </w:rPr>
            </w:pPr>
            <w:r w:rsidRPr="00CF3C6A">
              <w:rPr>
                <w:lang w:eastAsia="zh-TW"/>
              </w:rPr>
              <w:t>Subtest Selection Criteria</w:t>
            </w:r>
          </w:p>
        </w:tc>
      </w:tr>
      <w:tr w:rsidR="00136E9D" w:rsidRPr="00CF3C6A" w14:paraId="03D4E30F" w14:textId="77777777" w:rsidTr="005B753E">
        <w:trPr>
          <w:tblHeader/>
          <w:jc w:val="center"/>
        </w:trPr>
        <w:tc>
          <w:tcPr>
            <w:tcW w:w="1176" w:type="dxa"/>
            <w:tcBorders>
              <w:top w:val="nil"/>
              <w:left w:val="single" w:sz="4" w:space="0" w:color="auto"/>
              <w:bottom w:val="single" w:sz="4" w:space="0" w:color="auto"/>
              <w:right w:val="single" w:sz="4" w:space="0" w:color="auto"/>
            </w:tcBorders>
          </w:tcPr>
          <w:p w14:paraId="34549C1C" w14:textId="77777777" w:rsidR="00136E9D" w:rsidRPr="00CF3C6A" w:rsidRDefault="00136E9D" w:rsidP="005B753E">
            <w:pPr>
              <w:pStyle w:val="TAH"/>
            </w:pPr>
          </w:p>
        </w:tc>
        <w:tc>
          <w:tcPr>
            <w:tcW w:w="4540" w:type="dxa"/>
            <w:tcBorders>
              <w:top w:val="nil"/>
              <w:left w:val="single" w:sz="4" w:space="0" w:color="auto"/>
              <w:bottom w:val="single" w:sz="4" w:space="0" w:color="auto"/>
              <w:right w:val="single" w:sz="4" w:space="0" w:color="auto"/>
            </w:tcBorders>
          </w:tcPr>
          <w:p w14:paraId="2CF5AA60" w14:textId="77777777" w:rsidR="00136E9D" w:rsidRPr="00CF3C6A" w:rsidRDefault="00136E9D" w:rsidP="005B753E">
            <w:pPr>
              <w:pStyle w:val="TAH"/>
            </w:pPr>
          </w:p>
        </w:tc>
        <w:tc>
          <w:tcPr>
            <w:tcW w:w="831" w:type="dxa"/>
            <w:tcBorders>
              <w:top w:val="nil"/>
              <w:left w:val="single" w:sz="4" w:space="0" w:color="auto"/>
              <w:bottom w:val="single" w:sz="4" w:space="0" w:color="auto"/>
              <w:right w:val="single" w:sz="4" w:space="0" w:color="auto"/>
            </w:tcBorders>
          </w:tcPr>
          <w:p w14:paraId="6795F44C" w14:textId="77777777" w:rsidR="00136E9D" w:rsidRPr="00CF3C6A" w:rsidRDefault="00136E9D" w:rsidP="005B753E">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EC9F620" w14:textId="77777777" w:rsidR="00136E9D" w:rsidRPr="00CF3C6A" w:rsidRDefault="00136E9D" w:rsidP="005B753E">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24F426C2" w14:textId="77777777" w:rsidR="00136E9D" w:rsidRPr="00CF3C6A" w:rsidRDefault="00136E9D" w:rsidP="005B753E">
            <w:pPr>
              <w:pStyle w:val="TAH"/>
            </w:pPr>
            <w:r w:rsidRPr="00CF3C6A">
              <w:t>Comment</w:t>
            </w:r>
          </w:p>
        </w:tc>
        <w:tc>
          <w:tcPr>
            <w:tcW w:w="2087" w:type="dxa"/>
            <w:tcBorders>
              <w:top w:val="nil"/>
              <w:left w:val="single" w:sz="4" w:space="0" w:color="auto"/>
              <w:bottom w:val="single" w:sz="4" w:space="0" w:color="auto"/>
              <w:right w:val="single" w:sz="4" w:space="0" w:color="auto"/>
            </w:tcBorders>
          </w:tcPr>
          <w:p w14:paraId="457FA124" w14:textId="77777777" w:rsidR="00136E9D" w:rsidRPr="00CF3C6A" w:rsidRDefault="00136E9D" w:rsidP="005B753E">
            <w:pPr>
              <w:pStyle w:val="TAH"/>
            </w:pPr>
          </w:p>
        </w:tc>
        <w:tc>
          <w:tcPr>
            <w:tcW w:w="1440" w:type="dxa"/>
            <w:tcBorders>
              <w:top w:val="nil"/>
              <w:left w:val="single" w:sz="4" w:space="0" w:color="auto"/>
              <w:bottom w:val="single" w:sz="4" w:space="0" w:color="auto"/>
              <w:right w:val="single" w:sz="4" w:space="0" w:color="auto"/>
            </w:tcBorders>
          </w:tcPr>
          <w:p w14:paraId="4C55B28D" w14:textId="77777777" w:rsidR="00136E9D" w:rsidRPr="00CF3C6A" w:rsidRDefault="00136E9D" w:rsidP="005B753E">
            <w:pPr>
              <w:pStyle w:val="TAH"/>
            </w:pPr>
          </w:p>
        </w:tc>
        <w:tc>
          <w:tcPr>
            <w:tcW w:w="1446" w:type="dxa"/>
            <w:tcBorders>
              <w:top w:val="nil"/>
              <w:left w:val="single" w:sz="4" w:space="0" w:color="auto"/>
              <w:bottom w:val="single" w:sz="4" w:space="0" w:color="auto"/>
              <w:right w:val="single" w:sz="4" w:space="0" w:color="auto"/>
            </w:tcBorders>
          </w:tcPr>
          <w:p w14:paraId="0EAFA836" w14:textId="77777777" w:rsidR="00136E9D" w:rsidRPr="00CF3C6A" w:rsidRDefault="00136E9D" w:rsidP="005B753E">
            <w:pPr>
              <w:pStyle w:val="TAH"/>
            </w:pPr>
          </w:p>
        </w:tc>
      </w:tr>
      <w:tr w:rsidR="00136E9D" w:rsidRPr="00CF3C6A" w14:paraId="7C48C8A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1755D9" w14:textId="77777777" w:rsidR="00136E9D" w:rsidRPr="00CF3C6A" w:rsidRDefault="00136E9D" w:rsidP="005B753E">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451D6E" w14:textId="77777777" w:rsidR="00136E9D" w:rsidRPr="00CF3C6A" w:rsidRDefault="00136E9D" w:rsidP="005B753E">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6D643"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67EE4"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EAD4D"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B067E"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4C6FF"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2F974" w14:textId="77777777" w:rsidR="00136E9D" w:rsidRPr="00CF3C6A" w:rsidRDefault="00136E9D" w:rsidP="005B753E">
            <w:pPr>
              <w:pStyle w:val="TAL"/>
              <w:rPr>
                <w:b/>
                <w:lang w:eastAsia="zh-CN"/>
              </w:rPr>
            </w:pPr>
          </w:p>
        </w:tc>
      </w:tr>
      <w:tr w:rsidR="00136E9D" w:rsidRPr="00CF3C6A" w14:paraId="6777C02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46B611" w14:textId="77777777" w:rsidR="00136E9D" w:rsidRPr="00CF3C6A" w:rsidRDefault="00136E9D" w:rsidP="005B753E">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C36658" w14:textId="77777777" w:rsidR="00136E9D" w:rsidRPr="00CF3C6A" w:rsidRDefault="00136E9D" w:rsidP="005B753E">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A1257"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E5B50"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1DF62"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8BD8"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89DC3"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8EF79" w14:textId="77777777" w:rsidR="00136E9D" w:rsidRPr="00CF3C6A" w:rsidRDefault="00136E9D" w:rsidP="005B753E">
            <w:pPr>
              <w:pStyle w:val="TAL"/>
              <w:rPr>
                <w:b/>
                <w:lang w:eastAsia="zh-CN"/>
              </w:rPr>
            </w:pPr>
          </w:p>
        </w:tc>
      </w:tr>
      <w:tr w:rsidR="00136E9D" w:rsidRPr="00CF3C6A" w14:paraId="572DB60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814B2FF" w14:textId="77777777" w:rsidR="00136E9D" w:rsidRPr="00CF3C6A" w:rsidRDefault="00136E9D" w:rsidP="005B753E">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4D23DE5E" w14:textId="77777777" w:rsidR="00136E9D" w:rsidRPr="00CF3C6A" w:rsidRDefault="00136E9D" w:rsidP="005B753E">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74168E31"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059EA09"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474150A"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57FC31"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E72E2A8" w14:textId="77777777" w:rsidR="00136E9D" w:rsidRPr="00CF3C6A" w:rsidRDefault="00136E9D" w:rsidP="005B753E">
            <w:pPr>
              <w:pStyle w:val="TAL"/>
              <w:rPr>
                <w:lang w:eastAsia="zh-CN"/>
              </w:rPr>
            </w:pPr>
            <w:r w:rsidRPr="00CF3C6A">
              <w:rPr>
                <w:lang w:eastAsia="zh-CN"/>
              </w:rPr>
              <w:t>2Rx</w:t>
            </w:r>
          </w:p>
          <w:p w14:paraId="386E0E5D" w14:textId="77777777" w:rsidR="00136E9D" w:rsidRPr="00CF3C6A" w:rsidRDefault="00136E9D" w:rsidP="005B753E">
            <w:pPr>
              <w:pStyle w:val="TAL"/>
              <w:rPr>
                <w:lang w:eastAsia="zh-CN"/>
              </w:rPr>
            </w:pPr>
            <w:r w:rsidRPr="00CF3C6A">
              <w:rPr>
                <w:lang w:eastAsia="zh-CN"/>
              </w:rPr>
              <w:t>4Rx</w:t>
            </w:r>
          </w:p>
          <w:p w14:paraId="7129DCA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1D3F8" w14:textId="77777777" w:rsidR="00136E9D" w:rsidRPr="00CF3C6A" w:rsidRDefault="00136E9D" w:rsidP="005B753E">
            <w:pPr>
              <w:pStyle w:val="TAL"/>
              <w:rPr>
                <w:lang w:eastAsia="zh-CN"/>
              </w:rPr>
            </w:pPr>
          </w:p>
        </w:tc>
      </w:tr>
      <w:tr w:rsidR="00136E9D" w:rsidRPr="00CF3C6A" w14:paraId="5F36FE2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0FACD16F" w14:textId="77777777" w:rsidR="00136E9D" w:rsidRPr="00CF3C6A" w:rsidRDefault="00136E9D" w:rsidP="005B753E">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73EB4D36" w14:textId="77777777" w:rsidR="00136E9D" w:rsidRPr="00CF3C6A" w:rsidRDefault="00136E9D" w:rsidP="005B753E">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4FE122C"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0BD7B5"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B5F1DA8"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01AD3D"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A5FFCFD" w14:textId="77777777" w:rsidR="00136E9D" w:rsidRPr="00CF3C6A" w:rsidRDefault="00136E9D" w:rsidP="005B753E">
            <w:pPr>
              <w:pStyle w:val="TAL"/>
              <w:rPr>
                <w:lang w:eastAsia="zh-CN"/>
              </w:rPr>
            </w:pPr>
            <w:r w:rsidRPr="00CF3C6A">
              <w:rPr>
                <w:lang w:eastAsia="zh-CN"/>
              </w:rPr>
              <w:t>2Rx</w:t>
            </w:r>
          </w:p>
          <w:p w14:paraId="0F794B42" w14:textId="77777777" w:rsidR="00136E9D" w:rsidRPr="00CF3C6A" w:rsidRDefault="00136E9D" w:rsidP="005B753E">
            <w:pPr>
              <w:pStyle w:val="TAL"/>
              <w:rPr>
                <w:lang w:eastAsia="zh-CN"/>
              </w:rPr>
            </w:pPr>
            <w:r w:rsidRPr="00CF3C6A">
              <w:rPr>
                <w:lang w:eastAsia="zh-CN"/>
              </w:rPr>
              <w:t>4Rx</w:t>
            </w:r>
          </w:p>
          <w:p w14:paraId="3B48D22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B4192E" w14:textId="77777777" w:rsidR="00136E9D" w:rsidRPr="00CF3C6A" w:rsidRDefault="00136E9D" w:rsidP="005B753E">
            <w:pPr>
              <w:pStyle w:val="TAL"/>
              <w:rPr>
                <w:lang w:eastAsia="zh-CN"/>
              </w:rPr>
            </w:pPr>
          </w:p>
        </w:tc>
      </w:tr>
      <w:tr w:rsidR="00136E9D" w:rsidRPr="00CF3C6A" w14:paraId="15640B42"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BC2304F" w14:textId="77777777" w:rsidR="00136E9D" w:rsidRPr="00CF3C6A" w:rsidRDefault="00136E9D" w:rsidP="005B753E">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3C41B5E" w14:textId="77777777" w:rsidR="00136E9D" w:rsidRPr="00CF3C6A" w:rsidRDefault="00136E9D" w:rsidP="005B753E">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55AC8BA"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D370C6" w14:textId="77777777" w:rsidR="00136E9D" w:rsidRPr="00CF3C6A" w:rsidRDefault="00136E9D" w:rsidP="005B753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89A104E" w14:textId="77777777" w:rsidR="00136E9D" w:rsidRPr="00CF3C6A" w:rsidRDefault="00136E9D" w:rsidP="005B753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97058E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60F6438" w14:textId="77777777" w:rsidR="00136E9D" w:rsidRPr="00CF3C6A" w:rsidRDefault="00136E9D" w:rsidP="005B753E">
            <w:pPr>
              <w:pStyle w:val="TAL"/>
              <w:rPr>
                <w:lang w:eastAsia="zh-CN"/>
              </w:rPr>
            </w:pPr>
            <w:r w:rsidRPr="00CF3C6A">
              <w:rPr>
                <w:lang w:eastAsia="zh-CN"/>
              </w:rPr>
              <w:t>2Rx</w:t>
            </w:r>
          </w:p>
          <w:p w14:paraId="57848B10" w14:textId="77777777" w:rsidR="00136E9D" w:rsidRPr="00CF3C6A" w:rsidRDefault="00136E9D" w:rsidP="005B753E">
            <w:pPr>
              <w:pStyle w:val="TAL"/>
              <w:rPr>
                <w:lang w:eastAsia="zh-CN"/>
              </w:rPr>
            </w:pPr>
            <w:r w:rsidRPr="00CF3C6A">
              <w:rPr>
                <w:lang w:eastAsia="zh-CN"/>
              </w:rPr>
              <w:t>4Rx</w:t>
            </w:r>
          </w:p>
          <w:p w14:paraId="12D7D309"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C7BB29" w14:textId="77777777" w:rsidR="00136E9D" w:rsidRPr="00CF3C6A" w:rsidRDefault="00136E9D" w:rsidP="005B753E">
            <w:pPr>
              <w:pStyle w:val="TAL"/>
              <w:rPr>
                <w:lang w:eastAsia="zh-CN"/>
              </w:rPr>
            </w:pPr>
          </w:p>
        </w:tc>
      </w:tr>
      <w:tr w:rsidR="00136E9D" w:rsidRPr="00CF3C6A" w14:paraId="7D351D9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A10A417" w14:textId="77777777" w:rsidR="00136E9D" w:rsidRPr="00CF3C6A" w:rsidRDefault="00136E9D" w:rsidP="005B753E">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B73DA47" w14:textId="77777777" w:rsidR="00136E9D" w:rsidRPr="00CF3C6A" w:rsidRDefault="00136E9D" w:rsidP="005B753E">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6899A0E"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7E7D0C5" w14:textId="77777777" w:rsidR="00136E9D" w:rsidRPr="00CF3C6A" w:rsidRDefault="00136E9D" w:rsidP="005B753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340EC8F" w14:textId="77777777" w:rsidR="00136E9D" w:rsidRPr="00CF3C6A" w:rsidRDefault="00136E9D" w:rsidP="005B753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CBFFF5D"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B495AF" w14:textId="77777777" w:rsidR="00136E9D" w:rsidRPr="00CF3C6A" w:rsidRDefault="00136E9D" w:rsidP="005B753E">
            <w:pPr>
              <w:pStyle w:val="TAL"/>
              <w:rPr>
                <w:lang w:eastAsia="zh-CN"/>
              </w:rPr>
            </w:pPr>
            <w:r w:rsidRPr="00CF3C6A">
              <w:rPr>
                <w:lang w:eastAsia="zh-CN"/>
              </w:rPr>
              <w:t>2Rx</w:t>
            </w:r>
          </w:p>
          <w:p w14:paraId="66DF4100" w14:textId="77777777" w:rsidR="00136E9D" w:rsidRPr="00CF3C6A" w:rsidRDefault="00136E9D" w:rsidP="005B753E">
            <w:pPr>
              <w:pStyle w:val="TAL"/>
              <w:rPr>
                <w:lang w:eastAsia="zh-CN"/>
              </w:rPr>
            </w:pPr>
            <w:r w:rsidRPr="00CF3C6A">
              <w:rPr>
                <w:lang w:eastAsia="zh-CN"/>
              </w:rPr>
              <w:t>4Rx</w:t>
            </w:r>
          </w:p>
          <w:p w14:paraId="1DCD828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15539A" w14:textId="77777777" w:rsidR="00136E9D" w:rsidRPr="00CF3C6A" w:rsidRDefault="00136E9D" w:rsidP="005B753E">
            <w:pPr>
              <w:pStyle w:val="TAL"/>
              <w:rPr>
                <w:lang w:eastAsia="zh-CN"/>
              </w:rPr>
            </w:pPr>
          </w:p>
        </w:tc>
      </w:tr>
      <w:tr w:rsidR="00136E9D" w:rsidRPr="00CF3C6A" w14:paraId="72B4364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9BE6581" w14:textId="77777777" w:rsidR="00136E9D" w:rsidRPr="00CF3C6A" w:rsidRDefault="00136E9D" w:rsidP="005B753E">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1848F2BD" w14:textId="77777777" w:rsidR="00136E9D" w:rsidRPr="00CF3C6A" w:rsidRDefault="00136E9D" w:rsidP="005B753E">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194ED4A"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60054E" w14:textId="77777777" w:rsidR="00136E9D" w:rsidRPr="00CF3C6A" w:rsidRDefault="00136E9D" w:rsidP="005B753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3B83782" w14:textId="77777777" w:rsidR="00136E9D" w:rsidRPr="00CF3C6A" w:rsidRDefault="00136E9D" w:rsidP="005B753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D365C9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8A783F" w14:textId="77777777" w:rsidR="00136E9D" w:rsidRPr="00CF3C6A" w:rsidRDefault="00136E9D" w:rsidP="005B753E">
            <w:pPr>
              <w:pStyle w:val="TAL"/>
              <w:rPr>
                <w:lang w:eastAsia="zh-CN"/>
              </w:rPr>
            </w:pPr>
            <w:r w:rsidRPr="00CF3C6A">
              <w:rPr>
                <w:lang w:eastAsia="zh-CN"/>
              </w:rPr>
              <w:t>2Rx</w:t>
            </w:r>
          </w:p>
          <w:p w14:paraId="50340AF6" w14:textId="77777777" w:rsidR="00136E9D" w:rsidRPr="00CF3C6A" w:rsidRDefault="00136E9D" w:rsidP="005B753E">
            <w:pPr>
              <w:pStyle w:val="TAL"/>
              <w:rPr>
                <w:lang w:eastAsia="zh-CN"/>
              </w:rPr>
            </w:pPr>
            <w:r w:rsidRPr="00CF3C6A">
              <w:rPr>
                <w:lang w:eastAsia="zh-CN"/>
              </w:rPr>
              <w:t>4Rx</w:t>
            </w:r>
          </w:p>
          <w:p w14:paraId="779565C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6F0233" w14:textId="77777777" w:rsidR="00136E9D" w:rsidRPr="00CF3C6A" w:rsidRDefault="00136E9D" w:rsidP="005B753E">
            <w:pPr>
              <w:pStyle w:val="TAL"/>
              <w:rPr>
                <w:lang w:eastAsia="zh-CN"/>
              </w:rPr>
            </w:pPr>
          </w:p>
        </w:tc>
      </w:tr>
      <w:tr w:rsidR="00136E9D" w:rsidRPr="00CF3C6A" w14:paraId="634E30E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692C372" w14:textId="77777777" w:rsidR="00136E9D" w:rsidRPr="00CF3C6A" w:rsidRDefault="00136E9D" w:rsidP="005B753E">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47609FE4" w14:textId="77777777" w:rsidR="00136E9D" w:rsidRPr="00CF3C6A" w:rsidRDefault="00136E9D" w:rsidP="005B753E">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0E2BF80"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5D96AE3" w14:textId="77777777" w:rsidR="00136E9D" w:rsidRPr="00CF3C6A" w:rsidRDefault="00136E9D" w:rsidP="005B753E">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0E67B0E" w14:textId="77777777" w:rsidR="00136E9D" w:rsidRPr="00CF3C6A" w:rsidRDefault="00136E9D" w:rsidP="005B753E">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50B93D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8336B14" w14:textId="77777777" w:rsidR="00136E9D" w:rsidRPr="00CF3C6A" w:rsidRDefault="00136E9D" w:rsidP="005B753E">
            <w:pPr>
              <w:pStyle w:val="TAL"/>
              <w:rPr>
                <w:lang w:eastAsia="zh-CN"/>
              </w:rPr>
            </w:pPr>
            <w:r w:rsidRPr="00CF3C6A">
              <w:rPr>
                <w:lang w:eastAsia="zh-CN"/>
              </w:rPr>
              <w:t>2Rx</w:t>
            </w:r>
          </w:p>
          <w:p w14:paraId="679FE582" w14:textId="77777777" w:rsidR="00136E9D" w:rsidRPr="00CF3C6A" w:rsidRDefault="00136E9D" w:rsidP="005B753E">
            <w:pPr>
              <w:pStyle w:val="TAL"/>
              <w:rPr>
                <w:lang w:eastAsia="zh-CN"/>
              </w:rPr>
            </w:pPr>
            <w:r w:rsidRPr="00CF3C6A">
              <w:rPr>
                <w:lang w:eastAsia="zh-CN"/>
              </w:rPr>
              <w:t>4Rx</w:t>
            </w:r>
          </w:p>
          <w:p w14:paraId="7C34A72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E92B0" w14:textId="77777777" w:rsidR="00136E9D" w:rsidRPr="00CF3C6A" w:rsidRDefault="00136E9D" w:rsidP="005B753E">
            <w:pPr>
              <w:pStyle w:val="TAL"/>
              <w:rPr>
                <w:lang w:eastAsia="zh-CN"/>
              </w:rPr>
            </w:pPr>
          </w:p>
        </w:tc>
      </w:tr>
      <w:tr w:rsidR="00136E9D" w:rsidRPr="00CF3C6A" w14:paraId="44D8E82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9B69B8E" w14:textId="77777777" w:rsidR="00136E9D" w:rsidRPr="00CF3C6A" w:rsidRDefault="00136E9D" w:rsidP="005B753E">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7D7A72AB" w14:textId="77777777" w:rsidR="00136E9D" w:rsidRPr="00CF3C6A" w:rsidRDefault="00136E9D" w:rsidP="005B753E">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5D8E1363"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E8AB42D" w14:textId="77777777" w:rsidR="00136E9D" w:rsidRPr="00CF3C6A" w:rsidRDefault="00136E9D" w:rsidP="005B753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1A2EFBD1" w14:textId="77777777" w:rsidR="00136E9D" w:rsidRPr="00CF3C6A" w:rsidRDefault="00136E9D" w:rsidP="005B753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77F2FC2"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57ED1D" w14:textId="77777777" w:rsidR="00136E9D" w:rsidRPr="00CF3C6A" w:rsidRDefault="00136E9D" w:rsidP="005B753E">
            <w:pPr>
              <w:pStyle w:val="TAL"/>
              <w:rPr>
                <w:lang w:eastAsia="zh-CN"/>
              </w:rPr>
            </w:pPr>
            <w:r w:rsidRPr="00CF3C6A">
              <w:rPr>
                <w:lang w:eastAsia="zh-CN"/>
              </w:rPr>
              <w:t>2Rx</w:t>
            </w:r>
          </w:p>
          <w:p w14:paraId="19301787" w14:textId="77777777" w:rsidR="00136E9D" w:rsidRPr="00CF3C6A" w:rsidRDefault="00136E9D" w:rsidP="005B753E">
            <w:pPr>
              <w:pStyle w:val="TAL"/>
              <w:rPr>
                <w:lang w:eastAsia="zh-CN"/>
              </w:rPr>
            </w:pPr>
            <w:r w:rsidRPr="00CF3C6A">
              <w:rPr>
                <w:lang w:eastAsia="zh-CN"/>
              </w:rPr>
              <w:t>4Rx</w:t>
            </w:r>
          </w:p>
          <w:p w14:paraId="65034D0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F5EE9" w14:textId="77777777" w:rsidR="00136E9D" w:rsidRPr="00CF3C6A" w:rsidRDefault="00136E9D" w:rsidP="005B753E">
            <w:pPr>
              <w:pStyle w:val="TAL"/>
              <w:rPr>
                <w:lang w:eastAsia="zh-CN"/>
              </w:rPr>
            </w:pPr>
          </w:p>
        </w:tc>
      </w:tr>
      <w:tr w:rsidR="00136E9D" w:rsidRPr="00CF3C6A" w14:paraId="5C8B807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04F4CBA" w14:textId="77777777" w:rsidR="00136E9D" w:rsidRPr="00CF3C6A" w:rsidRDefault="00136E9D" w:rsidP="005B753E">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0D3F61A0" w14:textId="77777777" w:rsidR="00136E9D" w:rsidRPr="00CF3C6A" w:rsidRDefault="00136E9D" w:rsidP="005B753E">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390F9BC" w14:textId="77777777" w:rsidR="00136E9D" w:rsidRPr="00CF3C6A" w:rsidRDefault="00136E9D" w:rsidP="005B75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BC98D7D" w14:textId="77777777" w:rsidR="00136E9D" w:rsidRPr="00CF3C6A" w:rsidRDefault="00136E9D" w:rsidP="005B753E">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E45FFB3" w14:textId="77777777" w:rsidR="00136E9D" w:rsidRPr="00CF3C6A" w:rsidRDefault="00136E9D" w:rsidP="005B753E">
            <w:pPr>
              <w:pStyle w:val="TAL"/>
              <w:rPr>
                <w:lang w:eastAsia="zh-CN"/>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E6F69A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349CE8" w14:textId="77777777" w:rsidR="00136E9D" w:rsidRPr="00CF3C6A" w:rsidRDefault="00136E9D" w:rsidP="005B753E">
            <w:pPr>
              <w:pStyle w:val="TAL"/>
              <w:rPr>
                <w:lang w:eastAsia="zh-CN"/>
              </w:rPr>
            </w:pPr>
            <w:r w:rsidRPr="00CF3C6A">
              <w:rPr>
                <w:lang w:eastAsia="zh-CN"/>
              </w:rPr>
              <w:t>2Rx</w:t>
            </w:r>
          </w:p>
          <w:p w14:paraId="44745270" w14:textId="77777777" w:rsidR="00136E9D" w:rsidRPr="00CF3C6A" w:rsidRDefault="00136E9D" w:rsidP="005B753E">
            <w:pPr>
              <w:pStyle w:val="TAL"/>
              <w:rPr>
                <w:lang w:eastAsia="zh-CN"/>
              </w:rPr>
            </w:pPr>
            <w:r w:rsidRPr="00CF3C6A">
              <w:rPr>
                <w:lang w:eastAsia="zh-CN"/>
              </w:rPr>
              <w:t>4Rx</w:t>
            </w:r>
          </w:p>
          <w:p w14:paraId="3D8B6AB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8A4BD2" w14:textId="77777777" w:rsidR="00136E9D" w:rsidRPr="00CF3C6A" w:rsidRDefault="00136E9D" w:rsidP="005B753E">
            <w:pPr>
              <w:pStyle w:val="TAL"/>
              <w:rPr>
                <w:lang w:eastAsia="zh-CN"/>
              </w:rPr>
            </w:pPr>
          </w:p>
        </w:tc>
      </w:tr>
      <w:tr w:rsidR="00136E9D" w:rsidRPr="00CF3C6A" w14:paraId="17AE91C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ECD4D5E" w14:textId="77777777" w:rsidR="00136E9D" w:rsidRPr="00CF3C6A" w:rsidRDefault="00136E9D" w:rsidP="005B753E">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51E090E" w14:textId="77777777" w:rsidR="00136E9D" w:rsidRPr="00CF3C6A" w:rsidRDefault="00136E9D" w:rsidP="005B753E">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7C4E4C4D" w14:textId="77777777" w:rsidR="00136E9D" w:rsidRPr="00CF3C6A" w:rsidRDefault="00136E9D" w:rsidP="005B753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2D22D97" w14:textId="77777777" w:rsidR="00136E9D" w:rsidRPr="00CF3C6A" w:rsidRDefault="00136E9D" w:rsidP="005B753E">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342BF15E" w14:textId="77777777" w:rsidR="00136E9D" w:rsidRPr="00CF3C6A" w:rsidRDefault="00136E9D" w:rsidP="005B753E">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4D77220"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841FA56" w14:textId="77777777" w:rsidR="00136E9D" w:rsidRPr="00CF3C6A" w:rsidRDefault="00136E9D" w:rsidP="005B753E">
            <w:pPr>
              <w:pStyle w:val="TAL"/>
              <w:rPr>
                <w:lang w:eastAsia="zh-CN"/>
              </w:rPr>
            </w:pPr>
            <w:r w:rsidRPr="00CF3C6A">
              <w:rPr>
                <w:lang w:eastAsia="zh-CN"/>
              </w:rPr>
              <w:t>2Rx</w:t>
            </w:r>
          </w:p>
          <w:p w14:paraId="062D7E60" w14:textId="77777777" w:rsidR="00136E9D" w:rsidRPr="00CF3C6A" w:rsidRDefault="00136E9D" w:rsidP="005B753E">
            <w:pPr>
              <w:pStyle w:val="TAL"/>
              <w:rPr>
                <w:lang w:eastAsia="zh-CN"/>
              </w:rPr>
            </w:pPr>
            <w:r w:rsidRPr="00CF3C6A">
              <w:rPr>
                <w:lang w:eastAsia="zh-CN"/>
              </w:rPr>
              <w:t>4Rx</w:t>
            </w:r>
          </w:p>
          <w:p w14:paraId="1A55E72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9127BE" w14:textId="77777777" w:rsidR="00136E9D" w:rsidRPr="00CF3C6A" w:rsidRDefault="00136E9D" w:rsidP="005B753E">
            <w:pPr>
              <w:pStyle w:val="TAL"/>
              <w:rPr>
                <w:lang w:eastAsia="zh-CN"/>
              </w:rPr>
            </w:pPr>
          </w:p>
        </w:tc>
      </w:tr>
      <w:tr w:rsidR="00136E9D" w:rsidRPr="00CF3C6A" w14:paraId="3A57AE1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1BF6A2" w14:textId="77777777" w:rsidR="00136E9D" w:rsidRPr="00CF3C6A" w:rsidRDefault="00136E9D" w:rsidP="005B753E">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D16F2F" w14:textId="77777777" w:rsidR="00136E9D" w:rsidRPr="00CF3C6A" w:rsidRDefault="00136E9D" w:rsidP="005B753E">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318BF"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9137A"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D2315"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7CEE4"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9011A"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C4174" w14:textId="77777777" w:rsidR="00136E9D" w:rsidRPr="00CF3C6A" w:rsidRDefault="00136E9D" w:rsidP="005B753E">
            <w:pPr>
              <w:pStyle w:val="TAL"/>
              <w:rPr>
                <w:b/>
                <w:lang w:eastAsia="zh-CN"/>
              </w:rPr>
            </w:pPr>
          </w:p>
        </w:tc>
      </w:tr>
      <w:tr w:rsidR="00136E9D" w:rsidRPr="00CF3C6A" w14:paraId="6E98551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0BFB0D4" w14:textId="77777777" w:rsidR="00136E9D" w:rsidRPr="00CF3C6A" w:rsidRDefault="00136E9D" w:rsidP="005B753E">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64EF9F7D" w14:textId="77777777" w:rsidR="00136E9D" w:rsidRPr="00CF3C6A" w:rsidRDefault="00136E9D" w:rsidP="005B753E">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7C65C85"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D8398C" w14:textId="77777777" w:rsidR="00136E9D" w:rsidRPr="00CF3C6A" w:rsidRDefault="00136E9D" w:rsidP="005B75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524AAE4" w14:textId="77777777" w:rsidR="00136E9D" w:rsidRPr="00CF3C6A" w:rsidRDefault="00136E9D" w:rsidP="005B753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ABCD08E"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899CEB9" w14:textId="77777777" w:rsidR="00136E9D" w:rsidRPr="00CF3C6A" w:rsidRDefault="00136E9D" w:rsidP="005B753E">
            <w:pPr>
              <w:pStyle w:val="TAL"/>
              <w:rPr>
                <w:lang w:eastAsia="zh-CN"/>
              </w:rPr>
            </w:pPr>
            <w:r w:rsidRPr="00CF3C6A">
              <w:rPr>
                <w:lang w:eastAsia="zh-CN"/>
              </w:rPr>
              <w:t>2Rx</w:t>
            </w:r>
          </w:p>
          <w:p w14:paraId="7F9C61D9" w14:textId="77777777" w:rsidR="00136E9D" w:rsidRPr="00CF3C6A" w:rsidRDefault="00136E9D" w:rsidP="005B753E">
            <w:pPr>
              <w:pStyle w:val="TAL"/>
              <w:rPr>
                <w:lang w:eastAsia="zh-CN"/>
              </w:rPr>
            </w:pPr>
            <w:r w:rsidRPr="00CF3C6A">
              <w:rPr>
                <w:lang w:eastAsia="zh-CN"/>
              </w:rPr>
              <w:t>4Rx</w:t>
            </w:r>
          </w:p>
          <w:p w14:paraId="2D62CF7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BD2DF1" w14:textId="77777777" w:rsidR="00136E9D" w:rsidRPr="00CF3C6A" w:rsidRDefault="00136E9D" w:rsidP="005B753E">
            <w:pPr>
              <w:pStyle w:val="TAL"/>
              <w:rPr>
                <w:lang w:eastAsia="zh-CN"/>
              </w:rPr>
            </w:pPr>
          </w:p>
        </w:tc>
      </w:tr>
      <w:tr w:rsidR="00136E9D" w:rsidRPr="00CF3C6A" w14:paraId="0A4754D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505F5DA" w14:textId="77777777" w:rsidR="00136E9D" w:rsidRPr="00CF3C6A" w:rsidRDefault="00136E9D" w:rsidP="005B753E">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30B58E94" w14:textId="77777777" w:rsidR="00136E9D" w:rsidRPr="00CF3C6A" w:rsidRDefault="00136E9D" w:rsidP="005B753E">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402B8A33"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619679" w14:textId="77777777" w:rsidR="00136E9D" w:rsidRPr="00CF3C6A" w:rsidRDefault="00136E9D" w:rsidP="005B75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7D698E3" w14:textId="77777777" w:rsidR="00136E9D" w:rsidRPr="00CF3C6A" w:rsidRDefault="00136E9D" w:rsidP="005B753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EB4431C"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47F72BE" w14:textId="77777777" w:rsidR="00136E9D" w:rsidRPr="00CF3C6A" w:rsidRDefault="00136E9D" w:rsidP="005B753E">
            <w:pPr>
              <w:pStyle w:val="TAL"/>
              <w:rPr>
                <w:lang w:eastAsia="zh-CN"/>
              </w:rPr>
            </w:pPr>
            <w:r w:rsidRPr="00CF3C6A">
              <w:rPr>
                <w:lang w:eastAsia="zh-CN"/>
              </w:rPr>
              <w:t>2Rx</w:t>
            </w:r>
          </w:p>
          <w:p w14:paraId="0861E0AF" w14:textId="77777777" w:rsidR="00136E9D" w:rsidRPr="00CF3C6A" w:rsidRDefault="00136E9D" w:rsidP="005B753E">
            <w:pPr>
              <w:pStyle w:val="TAL"/>
              <w:rPr>
                <w:lang w:eastAsia="zh-CN"/>
              </w:rPr>
            </w:pPr>
            <w:r w:rsidRPr="00CF3C6A">
              <w:rPr>
                <w:lang w:eastAsia="zh-CN"/>
              </w:rPr>
              <w:t>4Rx</w:t>
            </w:r>
          </w:p>
          <w:p w14:paraId="2DF53E24"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5DB722" w14:textId="77777777" w:rsidR="00136E9D" w:rsidRPr="00CF3C6A" w:rsidRDefault="00136E9D" w:rsidP="005B753E">
            <w:pPr>
              <w:pStyle w:val="TAL"/>
              <w:rPr>
                <w:lang w:eastAsia="zh-CN"/>
              </w:rPr>
            </w:pPr>
          </w:p>
        </w:tc>
      </w:tr>
      <w:tr w:rsidR="00136E9D" w:rsidRPr="00CF3C6A" w14:paraId="550732A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D8E8C80" w14:textId="77777777" w:rsidR="00136E9D" w:rsidRPr="00CF3C6A" w:rsidRDefault="00136E9D" w:rsidP="005B753E">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10B106E2" w14:textId="77777777" w:rsidR="00136E9D" w:rsidRPr="00CF3C6A" w:rsidRDefault="00136E9D" w:rsidP="005B753E">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261D3A8"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E01BFC8" w14:textId="77777777" w:rsidR="00136E9D" w:rsidRPr="00CF3C6A" w:rsidRDefault="00136E9D" w:rsidP="005B753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142716ED" w14:textId="77777777" w:rsidR="00136E9D" w:rsidRPr="00CF3C6A" w:rsidRDefault="00136E9D" w:rsidP="005B753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AA74F93"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FA48D33" w14:textId="77777777" w:rsidR="00136E9D" w:rsidRPr="00CF3C6A" w:rsidRDefault="00136E9D" w:rsidP="005B753E">
            <w:pPr>
              <w:pStyle w:val="TAL"/>
              <w:rPr>
                <w:lang w:eastAsia="zh-CN"/>
              </w:rPr>
            </w:pPr>
            <w:r w:rsidRPr="00CF3C6A">
              <w:rPr>
                <w:lang w:eastAsia="zh-CN"/>
              </w:rPr>
              <w:t>2Rx</w:t>
            </w:r>
          </w:p>
          <w:p w14:paraId="26C9AC5B" w14:textId="77777777" w:rsidR="00136E9D" w:rsidRPr="00CF3C6A" w:rsidRDefault="00136E9D" w:rsidP="005B753E">
            <w:pPr>
              <w:pStyle w:val="TAL"/>
              <w:rPr>
                <w:lang w:eastAsia="zh-CN"/>
              </w:rPr>
            </w:pPr>
            <w:r w:rsidRPr="00CF3C6A">
              <w:rPr>
                <w:lang w:eastAsia="zh-CN"/>
              </w:rPr>
              <w:t>4Rx</w:t>
            </w:r>
          </w:p>
          <w:p w14:paraId="21E5D5D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491DC1" w14:textId="77777777" w:rsidR="00136E9D" w:rsidRPr="00CF3C6A" w:rsidRDefault="00136E9D" w:rsidP="005B753E">
            <w:pPr>
              <w:pStyle w:val="TAL"/>
              <w:rPr>
                <w:lang w:eastAsia="zh-CN"/>
              </w:rPr>
            </w:pPr>
          </w:p>
        </w:tc>
      </w:tr>
      <w:tr w:rsidR="00136E9D" w:rsidRPr="00CF3C6A" w14:paraId="5DF586B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02E2933" w14:textId="77777777" w:rsidR="00136E9D" w:rsidRPr="00CF3C6A" w:rsidRDefault="00136E9D" w:rsidP="005B753E">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55EF53C8" w14:textId="77777777" w:rsidR="00136E9D" w:rsidRPr="00CF3C6A" w:rsidRDefault="00136E9D" w:rsidP="005B753E">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96DF9B8"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B11EE6B" w14:textId="77777777" w:rsidR="00136E9D" w:rsidRPr="00CF3C6A" w:rsidRDefault="00136E9D" w:rsidP="005B753E">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29F47243" w14:textId="77777777" w:rsidR="00136E9D" w:rsidRPr="00CF3C6A" w:rsidRDefault="00136E9D" w:rsidP="005B753E">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1D043B1"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DC19E7D" w14:textId="77777777" w:rsidR="00136E9D" w:rsidRPr="00CF3C6A" w:rsidRDefault="00136E9D" w:rsidP="005B753E">
            <w:pPr>
              <w:pStyle w:val="TAL"/>
              <w:rPr>
                <w:lang w:eastAsia="zh-CN"/>
              </w:rPr>
            </w:pPr>
            <w:r w:rsidRPr="00CF3C6A">
              <w:rPr>
                <w:lang w:eastAsia="zh-CN"/>
              </w:rPr>
              <w:t>2Rx</w:t>
            </w:r>
          </w:p>
          <w:p w14:paraId="17E9FC4D" w14:textId="77777777" w:rsidR="00136E9D" w:rsidRPr="00CF3C6A" w:rsidRDefault="00136E9D" w:rsidP="005B753E">
            <w:pPr>
              <w:pStyle w:val="TAL"/>
              <w:rPr>
                <w:lang w:eastAsia="zh-CN"/>
              </w:rPr>
            </w:pPr>
            <w:r w:rsidRPr="00CF3C6A">
              <w:rPr>
                <w:lang w:eastAsia="zh-CN"/>
              </w:rPr>
              <w:t>4Rx</w:t>
            </w:r>
          </w:p>
          <w:p w14:paraId="0680D61D"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A2DC99" w14:textId="77777777" w:rsidR="00136E9D" w:rsidRPr="00CF3C6A" w:rsidRDefault="00136E9D" w:rsidP="005B753E">
            <w:pPr>
              <w:pStyle w:val="TAL"/>
              <w:rPr>
                <w:lang w:eastAsia="zh-CN"/>
              </w:rPr>
            </w:pPr>
          </w:p>
        </w:tc>
      </w:tr>
      <w:tr w:rsidR="00136E9D" w:rsidRPr="00CF3C6A" w14:paraId="75E2667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F3CF51D" w14:textId="77777777" w:rsidR="00136E9D" w:rsidRPr="00CF3C6A" w:rsidRDefault="00136E9D" w:rsidP="005B753E">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509437F2" w14:textId="77777777" w:rsidR="00136E9D" w:rsidRPr="00CF3C6A" w:rsidRDefault="00136E9D" w:rsidP="005B753E">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13313A8"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F85FE93" w14:textId="77777777" w:rsidR="00136E9D" w:rsidRPr="00CF3C6A" w:rsidRDefault="00136E9D" w:rsidP="005B753E">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528458D8" w14:textId="77777777" w:rsidR="00136E9D" w:rsidRPr="00CF3C6A" w:rsidRDefault="00136E9D" w:rsidP="005B753E">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A5131A8"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7EAD60B" w14:textId="77777777" w:rsidR="00136E9D" w:rsidRPr="00CF3C6A" w:rsidRDefault="00136E9D" w:rsidP="005B753E">
            <w:pPr>
              <w:pStyle w:val="TAL"/>
              <w:rPr>
                <w:lang w:eastAsia="zh-CN"/>
              </w:rPr>
            </w:pPr>
            <w:r w:rsidRPr="00CF3C6A">
              <w:rPr>
                <w:lang w:eastAsia="zh-CN"/>
              </w:rPr>
              <w:t>2Rx</w:t>
            </w:r>
          </w:p>
          <w:p w14:paraId="67223FEE" w14:textId="77777777" w:rsidR="00136E9D" w:rsidRPr="00CF3C6A" w:rsidRDefault="00136E9D" w:rsidP="005B753E">
            <w:pPr>
              <w:pStyle w:val="TAL"/>
              <w:rPr>
                <w:lang w:eastAsia="zh-CN"/>
              </w:rPr>
            </w:pPr>
            <w:r w:rsidRPr="00CF3C6A">
              <w:rPr>
                <w:lang w:eastAsia="zh-CN"/>
              </w:rPr>
              <w:t>4Rx</w:t>
            </w:r>
          </w:p>
          <w:p w14:paraId="27FB88C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BBACD5" w14:textId="77777777" w:rsidR="00136E9D" w:rsidRPr="00CF3C6A" w:rsidRDefault="00136E9D" w:rsidP="005B753E">
            <w:pPr>
              <w:pStyle w:val="TAL"/>
              <w:rPr>
                <w:lang w:eastAsia="zh-CN"/>
              </w:rPr>
            </w:pPr>
          </w:p>
        </w:tc>
      </w:tr>
      <w:tr w:rsidR="00136E9D" w:rsidRPr="00CF3C6A" w14:paraId="2C86D20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8172BF" w14:textId="77777777" w:rsidR="00136E9D" w:rsidRPr="00CF3C6A" w:rsidRDefault="00136E9D" w:rsidP="005B753E">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1BAD94" w14:textId="77777777" w:rsidR="00136E9D" w:rsidRPr="00CF3C6A" w:rsidRDefault="00136E9D" w:rsidP="005B753E">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ED657"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19DB3"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BAA8D"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ACAD8"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4C8B0"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3EA78" w14:textId="77777777" w:rsidR="00136E9D" w:rsidRPr="00CF3C6A" w:rsidRDefault="00136E9D" w:rsidP="005B753E">
            <w:pPr>
              <w:pStyle w:val="TAL"/>
              <w:rPr>
                <w:b/>
                <w:lang w:eastAsia="zh-CN"/>
              </w:rPr>
            </w:pPr>
          </w:p>
        </w:tc>
      </w:tr>
      <w:tr w:rsidR="00136E9D" w:rsidRPr="00CF3C6A" w14:paraId="696E544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B34984F" w14:textId="77777777" w:rsidR="00136E9D" w:rsidRPr="00CF3C6A" w:rsidRDefault="00136E9D" w:rsidP="005B753E">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3BC3DDE6" w14:textId="77777777" w:rsidR="00136E9D" w:rsidRPr="00CF3C6A" w:rsidRDefault="00136E9D" w:rsidP="005B753E">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64249A2B" w14:textId="77777777" w:rsidR="00136E9D" w:rsidRPr="00CF3C6A" w:rsidRDefault="00136E9D" w:rsidP="005B753E">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B3B46C0" w14:textId="77777777" w:rsidR="00136E9D" w:rsidRPr="00CF3C6A" w:rsidRDefault="00136E9D" w:rsidP="005B753E">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5C161980" w14:textId="77777777" w:rsidR="00136E9D" w:rsidRPr="00CF3C6A" w:rsidRDefault="00136E9D" w:rsidP="005B753E">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56DD371D"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7F9837C9" w14:textId="77777777" w:rsidR="00136E9D" w:rsidRPr="00CF3C6A" w:rsidRDefault="00136E9D" w:rsidP="005B753E">
            <w:pPr>
              <w:pStyle w:val="TAL"/>
              <w:rPr>
                <w:lang w:eastAsia="zh-CN"/>
              </w:rPr>
            </w:pPr>
            <w:r w:rsidRPr="00CF3C6A">
              <w:rPr>
                <w:lang w:eastAsia="zh-CN"/>
              </w:rPr>
              <w:t>2Rx</w:t>
            </w:r>
          </w:p>
          <w:p w14:paraId="0DA11B93" w14:textId="77777777" w:rsidR="00136E9D" w:rsidRPr="00CF3C6A" w:rsidRDefault="00136E9D" w:rsidP="005B753E">
            <w:pPr>
              <w:pStyle w:val="TAL"/>
              <w:rPr>
                <w:lang w:eastAsia="zh-CN"/>
              </w:rPr>
            </w:pPr>
            <w:r w:rsidRPr="00CF3C6A">
              <w:rPr>
                <w:lang w:eastAsia="zh-CN"/>
              </w:rPr>
              <w:t>4Rx</w:t>
            </w:r>
          </w:p>
          <w:p w14:paraId="78AB8C1F" w14:textId="77777777" w:rsidR="00136E9D" w:rsidRPr="00CF3C6A" w:rsidRDefault="00136E9D" w:rsidP="005B75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B8A87" w14:textId="77777777" w:rsidR="00136E9D" w:rsidRPr="00CF3C6A" w:rsidRDefault="00136E9D" w:rsidP="005B753E">
            <w:pPr>
              <w:pStyle w:val="TAL"/>
              <w:rPr>
                <w:lang w:eastAsia="zh-CN"/>
              </w:rPr>
            </w:pPr>
          </w:p>
        </w:tc>
      </w:tr>
      <w:tr w:rsidR="00136E9D" w:rsidRPr="00CF3C6A" w14:paraId="4792D54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A31B14" w14:textId="77777777" w:rsidR="00136E9D" w:rsidRPr="00CF3C6A" w:rsidRDefault="00136E9D" w:rsidP="005B753E">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52A376" w14:textId="77777777" w:rsidR="00136E9D" w:rsidRPr="00CF3C6A" w:rsidRDefault="00136E9D" w:rsidP="005B753E">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5AD7F"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DD3DA"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52F8E"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E40DE"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35E1"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EB92C" w14:textId="77777777" w:rsidR="00136E9D" w:rsidRPr="00CF3C6A" w:rsidRDefault="00136E9D" w:rsidP="005B753E">
            <w:pPr>
              <w:pStyle w:val="TAL"/>
              <w:rPr>
                <w:b/>
                <w:lang w:eastAsia="zh-CN"/>
              </w:rPr>
            </w:pPr>
          </w:p>
        </w:tc>
      </w:tr>
      <w:tr w:rsidR="00136E9D" w:rsidRPr="00CF3C6A" w14:paraId="313430F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CEE37" w14:textId="77777777" w:rsidR="00136E9D" w:rsidRPr="00CF3C6A" w:rsidRDefault="00136E9D" w:rsidP="005B753E">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BA39F" w14:textId="77777777" w:rsidR="00136E9D" w:rsidRPr="00CF3C6A" w:rsidRDefault="00136E9D" w:rsidP="005B753E">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0FD54"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E34F04"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B1B94"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DCF69"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AD665"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FC639" w14:textId="77777777" w:rsidR="00136E9D" w:rsidRPr="00CF3C6A" w:rsidRDefault="00136E9D" w:rsidP="005B753E">
            <w:pPr>
              <w:pStyle w:val="TAL"/>
              <w:rPr>
                <w:b/>
                <w:lang w:eastAsia="zh-CN"/>
              </w:rPr>
            </w:pPr>
          </w:p>
        </w:tc>
      </w:tr>
      <w:tr w:rsidR="00136E9D" w:rsidRPr="00CF3C6A" w14:paraId="7020570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A47D078" w14:textId="77777777" w:rsidR="00136E9D" w:rsidRPr="00CF3C6A" w:rsidRDefault="00136E9D" w:rsidP="005B753E">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701569C7" w14:textId="77777777" w:rsidR="00136E9D" w:rsidRPr="00CF3C6A" w:rsidRDefault="00136E9D" w:rsidP="005B753E">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0087DD80" w14:textId="77777777" w:rsidR="00136E9D" w:rsidRPr="00CF3C6A" w:rsidRDefault="00136E9D" w:rsidP="005B75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74921AE"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B9E1A88"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B6C9E43"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00356C" w14:textId="77777777" w:rsidR="00136E9D" w:rsidRPr="00CF3C6A" w:rsidRDefault="00136E9D" w:rsidP="005B753E">
            <w:pPr>
              <w:pStyle w:val="TAL"/>
              <w:rPr>
                <w:lang w:eastAsia="zh-CN"/>
              </w:rPr>
            </w:pPr>
            <w:r w:rsidRPr="00CF3C6A">
              <w:rPr>
                <w:lang w:eastAsia="zh-CN"/>
              </w:rPr>
              <w:t>2Rx</w:t>
            </w:r>
          </w:p>
          <w:p w14:paraId="600E5C34" w14:textId="77777777" w:rsidR="00136E9D" w:rsidRPr="00CF3C6A" w:rsidRDefault="00136E9D" w:rsidP="005B753E">
            <w:pPr>
              <w:pStyle w:val="TAL"/>
              <w:rPr>
                <w:lang w:eastAsia="zh-CN"/>
              </w:rPr>
            </w:pPr>
            <w:r w:rsidRPr="00CF3C6A">
              <w:rPr>
                <w:lang w:eastAsia="zh-CN"/>
              </w:rPr>
              <w:t>4Rx</w:t>
            </w:r>
          </w:p>
          <w:p w14:paraId="21F42D4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79D655" w14:textId="77777777" w:rsidR="00136E9D" w:rsidRPr="00CF3C6A" w:rsidRDefault="00136E9D" w:rsidP="005B753E">
            <w:pPr>
              <w:pStyle w:val="TAL"/>
              <w:rPr>
                <w:lang w:eastAsia="zh-CN"/>
              </w:rPr>
            </w:pPr>
          </w:p>
        </w:tc>
      </w:tr>
      <w:tr w:rsidR="00136E9D" w:rsidRPr="00CF3C6A" w14:paraId="39B2C6D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23B80482" w14:textId="77777777" w:rsidR="00136E9D" w:rsidRPr="00CF3C6A" w:rsidRDefault="00136E9D" w:rsidP="005B753E">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6591BC07" w14:textId="77777777" w:rsidR="00136E9D" w:rsidRPr="00CF3C6A" w:rsidRDefault="00136E9D" w:rsidP="005B753E">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2E7395A" w14:textId="77777777" w:rsidR="00136E9D" w:rsidRPr="00CF3C6A" w:rsidRDefault="00136E9D" w:rsidP="005B75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B8FFF40"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E3FEDA6"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8CEA5E"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A081C19" w14:textId="77777777" w:rsidR="00136E9D" w:rsidRPr="00CF3C6A" w:rsidRDefault="00136E9D" w:rsidP="005B753E">
            <w:pPr>
              <w:pStyle w:val="TAL"/>
              <w:rPr>
                <w:lang w:eastAsia="zh-CN"/>
              </w:rPr>
            </w:pPr>
            <w:r w:rsidRPr="00CF3C6A">
              <w:rPr>
                <w:lang w:eastAsia="zh-CN"/>
              </w:rPr>
              <w:t>2Rx</w:t>
            </w:r>
          </w:p>
          <w:p w14:paraId="642ABFF9" w14:textId="77777777" w:rsidR="00136E9D" w:rsidRPr="00CF3C6A" w:rsidRDefault="00136E9D" w:rsidP="005B753E">
            <w:pPr>
              <w:pStyle w:val="TAL"/>
              <w:rPr>
                <w:lang w:eastAsia="zh-CN"/>
              </w:rPr>
            </w:pPr>
            <w:r w:rsidRPr="00CF3C6A">
              <w:rPr>
                <w:lang w:eastAsia="zh-CN"/>
              </w:rPr>
              <w:t>4Rx</w:t>
            </w:r>
          </w:p>
          <w:p w14:paraId="5713ABF1"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B81964" w14:textId="77777777" w:rsidR="00136E9D" w:rsidRPr="00CF3C6A" w:rsidRDefault="00136E9D" w:rsidP="005B753E">
            <w:pPr>
              <w:pStyle w:val="TAL"/>
              <w:rPr>
                <w:lang w:eastAsia="zh-CN"/>
              </w:rPr>
            </w:pPr>
          </w:p>
        </w:tc>
      </w:tr>
      <w:tr w:rsidR="00136E9D" w:rsidRPr="00CF3C6A" w14:paraId="288C12A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A828105" w14:textId="77777777" w:rsidR="00136E9D" w:rsidRPr="00CF3C6A" w:rsidRDefault="00136E9D" w:rsidP="005B753E">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1B9C53AB" w14:textId="77777777" w:rsidR="00136E9D" w:rsidRPr="00CF3C6A" w:rsidRDefault="00136E9D" w:rsidP="005B753E">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7427919" w14:textId="77777777" w:rsidR="00136E9D" w:rsidRPr="00CF3C6A" w:rsidRDefault="00136E9D" w:rsidP="005B75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C2C93D8"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307E31"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065E488"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FD213B" w14:textId="77777777" w:rsidR="00136E9D" w:rsidRPr="00CF3C6A" w:rsidRDefault="00136E9D" w:rsidP="005B753E">
            <w:pPr>
              <w:pStyle w:val="TAL"/>
              <w:rPr>
                <w:lang w:eastAsia="zh-CN"/>
              </w:rPr>
            </w:pPr>
            <w:r w:rsidRPr="00CF3C6A">
              <w:rPr>
                <w:lang w:eastAsia="zh-CN"/>
              </w:rPr>
              <w:t>2Rx</w:t>
            </w:r>
          </w:p>
          <w:p w14:paraId="7CF09698" w14:textId="77777777" w:rsidR="00136E9D" w:rsidRPr="00CF3C6A" w:rsidRDefault="00136E9D" w:rsidP="005B753E">
            <w:pPr>
              <w:pStyle w:val="TAL"/>
              <w:rPr>
                <w:lang w:eastAsia="zh-CN"/>
              </w:rPr>
            </w:pPr>
            <w:r w:rsidRPr="00CF3C6A">
              <w:rPr>
                <w:lang w:eastAsia="zh-CN"/>
              </w:rPr>
              <w:t>4Rx</w:t>
            </w:r>
          </w:p>
          <w:p w14:paraId="34CE2DF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C65A88" w14:textId="77777777" w:rsidR="00136E9D" w:rsidRPr="00CF3C6A" w:rsidRDefault="00136E9D" w:rsidP="005B753E">
            <w:pPr>
              <w:pStyle w:val="TAL"/>
              <w:rPr>
                <w:lang w:eastAsia="zh-CN"/>
              </w:rPr>
            </w:pPr>
          </w:p>
        </w:tc>
      </w:tr>
      <w:tr w:rsidR="00136E9D" w:rsidRPr="00CF3C6A" w14:paraId="132C1BC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20B3BB07" w14:textId="77777777" w:rsidR="00136E9D" w:rsidRPr="00CF3C6A" w:rsidRDefault="00136E9D" w:rsidP="005B753E">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2A1ABDC8" w14:textId="77777777" w:rsidR="00136E9D" w:rsidRPr="00CF3C6A" w:rsidRDefault="00136E9D" w:rsidP="005B753E">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EEF6B02"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1E92543" w14:textId="77777777" w:rsidR="00136E9D" w:rsidRPr="00CF3C6A" w:rsidRDefault="00136E9D" w:rsidP="005B75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84746A6" w14:textId="77777777" w:rsidR="00136E9D" w:rsidRPr="00CF3C6A" w:rsidRDefault="00136E9D" w:rsidP="005B753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16DF079"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AF2533" w14:textId="77777777" w:rsidR="00136E9D" w:rsidRPr="00CF3C6A" w:rsidRDefault="00136E9D" w:rsidP="005B753E">
            <w:pPr>
              <w:pStyle w:val="TAL"/>
              <w:rPr>
                <w:lang w:eastAsia="zh-CN"/>
              </w:rPr>
            </w:pPr>
            <w:r w:rsidRPr="00CF3C6A">
              <w:rPr>
                <w:lang w:eastAsia="zh-CN"/>
              </w:rPr>
              <w:t>2Rx</w:t>
            </w:r>
          </w:p>
          <w:p w14:paraId="17330E2A" w14:textId="77777777" w:rsidR="00136E9D" w:rsidRPr="00CF3C6A" w:rsidRDefault="00136E9D" w:rsidP="005B753E">
            <w:pPr>
              <w:pStyle w:val="TAL"/>
              <w:rPr>
                <w:lang w:eastAsia="zh-CN"/>
              </w:rPr>
            </w:pPr>
            <w:r w:rsidRPr="00CF3C6A">
              <w:rPr>
                <w:lang w:eastAsia="zh-CN"/>
              </w:rPr>
              <w:t>4Rx</w:t>
            </w:r>
          </w:p>
          <w:p w14:paraId="1CB325A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B8E4BE" w14:textId="77777777" w:rsidR="00136E9D" w:rsidRPr="00CF3C6A" w:rsidRDefault="00136E9D" w:rsidP="005B753E">
            <w:pPr>
              <w:pStyle w:val="TAL"/>
              <w:rPr>
                <w:lang w:eastAsia="zh-CN"/>
              </w:rPr>
            </w:pPr>
          </w:p>
        </w:tc>
      </w:tr>
      <w:tr w:rsidR="00136E9D" w:rsidRPr="00CF3C6A" w14:paraId="1B2C4F1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E32511A" w14:textId="77777777" w:rsidR="00136E9D" w:rsidRPr="00CF3C6A" w:rsidRDefault="00136E9D" w:rsidP="005B753E">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0B5E0194" w14:textId="77777777" w:rsidR="00136E9D" w:rsidRPr="00CF3C6A" w:rsidRDefault="00136E9D" w:rsidP="005B753E">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306F47E9"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267183" w14:textId="77777777" w:rsidR="00136E9D" w:rsidRPr="00CF3C6A" w:rsidRDefault="00136E9D" w:rsidP="005B75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35DD8D73" w14:textId="77777777" w:rsidR="00136E9D" w:rsidRPr="00CF3C6A" w:rsidRDefault="00136E9D" w:rsidP="005B753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F884CF9"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AFD97EA" w14:textId="77777777" w:rsidR="00136E9D" w:rsidRPr="00CF3C6A" w:rsidRDefault="00136E9D" w:rsidP="005B753E">
            <w:pPr>
              <w:pStyle w:val="TAL"/>
              <w:rPr>
                <w:lang w:eastAsia="zh-CN"/>
              </w:rPr>
            </w:pPr>
            <w:r w:rsidRPr="00CF3C6A">
              <w:rPr>
                <w:lang w:eastAsia="zh-CN"/>
              </w:rPr>
              <w:t>2Rx</w:t>
            </w:r>
          </w:p>
          <w:p w14:paraId="6DB9D355" w14:textId="77777777" w:rsidR="00136E9D" w:rsidRPr="00CF3C6A" w:rsidRDefault="00136E9D" w:rsidP="005B753E">
            <w:pPr>
              <w:pStyle w:val="TAL"/>
              <w:rPr>
                <w:lang w:eastAsia="zh-CN"/>
              </w:rPr>
            </w:pPr>
            <w:r w:rsidRPr="00CF3C6A">
              <w:rPr>
                <w:lang w:eastAsia="zh-CN"/>
              </w:rPr>
              <w:t>4Rx</w:t>
            </w:r>
          </w:p>
          <w:p w14:paraId="0CED504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2E6D86" w14:textId="77777777" w:rsidR="00136E9D" w:rsidRPr="00CF3C6A" w:rsidRDefault="00136E9D" w:rsidP="005B753E">
            <w:pPr>
              <w:pStyle w:val="TAL"/>
              <w:rPr>
                <w:lang w:eastAsia="zh-CN"/>
              </w:rPr>
            </w:pPr>
          </w:p>
        </w:tc>
      </w:tr>
      <w:tr w:rsidR="00136E9D" w:rsidRPr="00CF3C6A" w14:paraId="034288A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DE34C60" w14:textId="77777777" w:rsidR="00136E9D" w:rsidRPr="00CF3C6A" w:rsidRDefault="00136E9D" w:rsidP="005B753E">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63F5ADA1" w14:textId="77777777" w:rsidR="00136E9D" w:rsidRPr="00CF3C6A" w:rsidRDefault="00136E9D" w:rsidP="005B753E">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312E083"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63BF86D" w14:textId="77777777" w:rsidR="00136E9D" w:rsidRPr="00CF3C6A" w:rsidRDefault="00136E9D" w:rsidP="005B753E">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25B64A96" w14:textId="77777777" w:rsidR="00136E9D" w:rsidRPr="00CF3C6A" w:rsidRDefault="00136E9D" w:rsidP="005B753E">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D581FED"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8CDB339" w14:textId="77777777" w:rsidR="00136E9D" w:rsidRPr="00CF3C6A" w:rsidRDefault="00136E9D" w:rsidP="005B753E">
            <w:pPr>
              <w:pStyle w:val="TAL"/>
              <w:rPr>
                <w:lang w:eastAsia="zh-CN"/>
              </w:rPr>
            </w:pPr>
            <w:r w:rsidRPr="00CF3C6A">
              <w:rPr>
                <w:lang w:eastAsia="zh-CN"/>
              </w:rPr>
              <w:t>2Rx</w:t>
            </w:r>
          </w:p>
          <w:p w14:paraId="2661494E" w14:textId="77777777" w:rsidR="00136E9D" w:rsidRPr="00CF3C6A" w:rsidRDefault="00136E9D" w:rsidP="005B753E">
            <w:pPr>
              <w:pStyle w:val="TAL"/>
              <w:rPr>
                <w:lang w:eastAsia="zh-CN"/>
              </w:rPr>
            </w:pPr>
            <w:r w:rsidRPr="00CF3C6A">
              <w:rPr>
                <w:lang w:eastAsia="zh-CN"/>
              </w:rPr>
              <w:t>4Rx</w:t>
            </w:r>
          </w:p>
          <w:p w14:paraId="7D4606A1"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7951C4" w14:textId="77777777" w:rsidR="00136E9D" w:rsidRPr="00CF3C6A" w:rsidRDefault="00136E9D" w:rsidP="005B753E">
            <w:pPr>
              <w:pStyle w:val="TAL"/>
              <w:rPr>
                <w:lang w:eastAsia="zh-CN"/>
              </w:rPr>
            </w:pPr>
          </w:p>
        </w:tc>
      </w:tr>
      <w:tr w:rsidR="00136E9D" w:rsidRPr="00CF3C6A" w14:paraId="2AE22A7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A81F85E" w14:textId="77777777" w:rsidR="00136E9D" w:rsidRPr="00CF3C6A" w:rsidRDefault="00136E9D" w:rsidP="005B753E">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5721FC5E" w14:textId="77777777" w:rsidR="00136E9D" w:rsidRPr="00CF3C6A" w:rsidRDefault="00136E9D" w:rsidP="005B753E">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DDB8C9F"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AE8DDE" w14:textId="77777777" w:rsidR="00136E9D" w:rsidRPr="00CF3C6A" w:rsidRDefault="00136E9D" w:rsidP="005B753E">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15858340" w14:textId="77777777" w:rsidR="00136E9D" w:rsidRPr="00CF3C6A" w:rsidRDefault="00136E9D" w:rsidP="005B753E">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3E08DCA2"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04F709" w14:textId="77777777" w:rsidR="00136E9D" w:rsidRPr="00CF3C6A" w:rsidRDefault="00136E9D" w:rsidP="005B753E">
            <w:pPr>
              <w:pStyle w:val="TAL"/>
              <w:rPr>
                <w:lang w:eastAsia="zh-CN"/>
              </w:rPr>
            </w:pPr>
            <w:r w:rsidRPr="00CF3C6A">
              <w:rPr>
                <w:lang w:eastAsia="zh-CN"/>
              </w:rPr>
              <w:t>2Rx</w:t>
            </w:r>
          </w:p>
          <w:p w14:paraId="5A85F959" w14:textId="77777777" w:rsidR="00136E9D" w:rsidRPr="00CF3C6A" w:rsidRDefault="00136E9D" w:rsidP="005B753E">
            <w:pPr>
              <w:pStyle w:val="TAL"/>
              <w:rPr>
                <w:lang w:eastAsia="zh-CN"/>
              </w:rPr>
            </w:pPr>
            <w:r w:rsidRPr="00CF3C6A">
              <w:rPr>
                <w:lang w:eastAsia="zh-CN"/>
              </w:rPr>
              <w:t>4Rx</w:t>
            </w:r>
          </w:p>
          <w:p w14:paraId="60BBA68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F01855" w14:textId="77777777" w:rsidR="00136E9D" w:rsidRPr="00CF3C6A" w:rsidRDefault="00136E9D" w:rsidP="005B753E">
            <w:pPr>
              <w:pStyle w:val="TAL"/>
              <w:rPr>
                <w:lang w:eastAsia="zh-CN"/>
              </w:rPr>
            </w:pPr>
          </w:p>
        </w:tc>
      </w:tr>
      <w:tr w:rsidR="00136E9D" w:rsidRPr="00CF3C6A" w14:paraId="522B5E2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183791C" w14:textId="77777777" w:rsidR="00136E9D" w:rsidRPr="00CF3C6A" w:rsidRDefault="00136E9D" w:rsidP="005B753E">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BCA0042" w14:textId="77777777" w:rsidR="00136E9D" w:rsidRPr="00CF3C6A" w:rsidRDefault="00136E9D" w:rsidP="005B753E">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3F78E30E"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BAB6C53" w14:textId="77777777" w:rsidR="00136E9D" w:rsidRPr="00CF3C6A" w:rsidRDefault="00136E9D" w:rsidP="005B753E">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1A6776A2" w14:textId="77777777" w:rsidR="00136E9D" w:rsidRPr="00CF3C6A" w:rsidRDefault="00136E9D" w:rsidP="005B753E">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0E3EED7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F287BB8" w14:textId="77777777" w:rsidR="00136E9D" w:rsidRPr="00CF3C6A" w:rsidRDefault="00136E9D" w:rsidP="005B753E">
            <w:pPr>
              <w:pStyle w:val="TAL"/>
              <w:rPr>
                <w:lang w:eastAsia="zh-CN"/>
              </w:rPr>
            </w:pPr>
            <w:r w:rsidRPr="00CF3C6A">
              <w:rPr>
                <w:lang w:eastAsia="zh-CN"/>
              </w:rPr>
              <w:t>2Rx</w:t>
            </w:r>
          </w:p>
          <w:p w14:paraId="6F1F0FFE" w14:textId="77777777" w:rsidR="00136E9D" w:rsidRPr="00CF3C6A" w:rsidRDefault="00136E9D" w:rsidP="005B753E">
            <w:pPr>
              <w:pStyle w:val="TAL"/>
              <w:rPr>
                <w:lang w:eastAsia="zh-CN"/>
              </w:rPr>
            </w:pPr>
            <w:r w:rsidRPr="00CF3C6A">
              <w:rPr>
                <w:lang w:eastAsia="zh-CN"/>
              </w:rPr>
              <w:t>4Rx</w:t>
            </w:r>
          </w:p>
          <w:p w14:paraId="15B56E6C"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9F57B" w14:textId="77777777" w:rsidR="00136E9D" w:rsidRPr="00CF3C6A" w:rsidRDefault="00136E9D" w:rsidP="005B753E">
            <w:pPr>
              <w:pStyle w:val="TAL"/>
              <w:rPr>
                <w:lang w:eastAsia="zh-CN"/>
              </w:rPr>
            </w:pPr>
          </w:p>
        </w:tc>
      </w:tr>
      <w:tr w:rsidR="00136E9D" w:rsidRPr="00CF3C6A" w14:paraId="752ED1F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4C6E7EF" w14:textId="77777777" w:rsidR="00136E9D" w:rsidRPr="00CF3C6A" w:rsidRDefault="00136E9D" w:rsidP="005B753E">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3DBCB4C2" w14:textId="77777777" w:rsidR="00136E9D" w:rsidRPr="00CF3C6A" w:rsidRDefault="00136E9D" w:rsidP="005B753E">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0B6F56C3"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6039FA" w14:textId="77777777" w:rsidR="00136E9D" w:rsidRPr="00CF3C6A" w:rsidRDefault="00136E9D" w:rsidP="005B753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0B9CFC12" w14:textId="77777777" w:rsidR="00136E9D" w:rsidRPr="00CF3C6A" w:rsidRDefault="00136E9D" w:rsidP="005B753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07F069F"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2DD18F" w14:textId="77777777" w:rsidR="00136E9D" w:rsidRPr="00CF3C6A" w:rsidRDefault="00136E9D" w:rsidP="005B753E">
            <w:pPr>
              <w:pStyle w:val="TAL"/>
              <w:rPr>
                <w:lang w:eastAsia="zh-CN"/>
              </w:rPr>
            </w:pPr>
            <w:r w:rsidRPr="00CF3C6A">
              <w:rPr>
                <w:lang w:eastAsia="zh-CN"/>
              </w:rPr>
              <w:t>2Rx</w:t>
            </w:r>
          </w:p>
          <w:p w14:paraId="2CCD45F3" w14:textId="77777777" w:rsidR="00136E9D" w:rsidRPr="00CF3C6A" w:rsidRDefault="00136E9D" w:rsidP="005B753E">
            <w:pPr>
              <w:pStyle w:val="TAL"/>
              <w:rPr>
                <w:lang w:eastAsia="zh-CN"/>
              </w:rPr>
            </w:pPr>
            <w:r w:rsidRPr="00CF3C6A">
              <w:rPr>
                <w:lang w:eastAsia="zh-CN"/>
              </w:rPr>
              <w:t>4Rx</w:t>
            </w:r>
          </w:p>
          <w:p w14:paraId="5A013D7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9EDA6F" w14:textId="77777777" w:rsidR="00136E9D" w:rsidRPr="00CF3C6A" w:rsidRDefault="00136E9D" w:rsidP="005B753E">
            <w:pPr>
              <w:pStyle w:val="TAL"/>
              <w:rPr>
                <w:lang w:eastAsia="zh-CN"/>
              </w:rPr>
            </w:pPr>
          </w:p>
        </w:tc>
      </w:tr>
      <w:tr w:rsidR="00136E9D" w:rsidRPr="00CF3C6A" w14:paraId="013CF89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03A5530" w14:textId="77777777" w:rsidR="00136E9D" w:rsidRPr="00CF3C6A" w:rsidRDefault="00136E9D" w:rsidP="005B753E">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78E2E588" w14:textId="77777777" w:rsidR="00136E9D" w:rsidRPr="00CF3C6A" w:rsidRDefault="00136E9D" w:rsidP="005B753E">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338C7D1B"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A84176" w14:textId="77777777" w:rsidR="00136E9D" w:rsidRPr="00CF3C6A" w:rsidRDefault="00136E9D" w:rsidP="005B753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64E41EBC" w14:textId="77777777" w:rsidR="00136E9D" w:rsidRPr="00CF3C6A" w:rsidRDefault="00136E9D" w:rsidP="005B753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1E7C0E7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8435128" w14:textId="77777777" w:rsidR="00136E9D" w:rsidRPr="00CF3C6A" w:rsidRDefault="00136E9D" w:rsidP="005B753E">
            <w:pPr>
              <w:pStyle w:val="TAL"/>
              <w:rPr>
                <w:lang w:eastAsia="zh-CN"/>
              </w:rPr>
            </w:pPr>
            <w:r w:rsidRPr="00CF3C6A">
              <w:rPr>
                <w:lang w:eastAsia="zh-CN"/>
              </w:rPr>
              <w:t>2Rx</w:t>
            </w:r>
          </w:p>
          <w:p w14:paraId="698D3D47" w14:textId="77777777" w:rsidR="00136E9D" w:rsidRPr="00CF3C6A" w:rsidRDefault="00136E9D" w:rsidP="005B753E">
            <w:pPr>
              <w:pStyle w:val="TAL"/>
              <w:rPr>
                <w:lang w:eastAsia="zh-CN"/>
              </w:rPr>
            </w:pPr>
            <w:r w:rsidRPr="00CF3C6A">
              <w:rPr>
                <w:lang w:eastAsia="zh-CN"/>
              </w:rPr>
              <w:t>4Rx</w:t>
            </w:r>
          </w:p>
          <w:p w14:paraId="6A74AD2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237B46" w14:textId="77777777" w:rsidR="00136E9D" w:rsidRPr="00CF3C6A" w:rsidRDefault="00136E9D" w:rsidP="005B753E">
            <w:pPr>
              <w:pStyle w:val="TAL"/>
              <w:rPr>
                <w:lang w:eastAsia="zh-CN"/>
              </w:rPr>
            </w:pPr>
          </w:p>
        </w:tc>
      </w:tr>
      <w:tr w:rsidR="00136E9D" w:rsidRPr="00CF3C6A" w14:paraId="2922234B" w14:textId="77777777" w:rsidTr="005B753E">
        <w:trPr>
          <w:jc w:val="center"/>
        </w:trPr>
        <w:tc>
          <w:tcPr>
            <w:tcW w:w="1176" w:type="dxa"/>
            <w:tcBorders>
              <w:top w:val="single" w:sz="4" w:space="0" w:color="auto"/>
              <w:left w:val="single" w:sz="4" w:space="0" w:color="auto"/>
              <w:bottom w:val="nil"/>
              <w:right w:val="single" w:sz="4" w:space="0" w:color="auto"/>
            </w:tcBorders>
            <w:vAlign w:val="center"/>
          </w:tcPr>
          <w:p w14:paraId="1B184E68" w14:textId="77777777" w:rsidR="00136E9D" w:rsidRPr="00CF3C6A" w:rsidRDefault="00136E9D" w:rsidP="005B753E">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0E84B810" w14:textId="77777777" w:rsidR="00136E9D" w:rsidRPr="00CF3C6A" w:rsidRDefault="00136E9D" w:rsidP="005B753E">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495F959"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88B77A7" w14:textId="77777777" w:rsidR="00136E9D" w:rsidRPr="00CF3C6A" w:rsidRDefault="00136E9D" w:rsidP="005B753E">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797A1938" w14:textId="77777777" w:rsidR="00136E9D" w:rsidRPr="00CF3C6A" w:rsidRDefault="00136E9D" w:rsidP="005B753E">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C266FE1" w14:textId="77777777" w:rsidR="00136E9D" w:rsidRPr="00CF3C6A" w:rsidRDefault="00136E9D" w:rsidP="005B753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99EF25D" w14:textId="77777777" w:rsidR="00136E9D" w:rsidRPr="00CF3C6A" w:rsidRDefault="00136E9D" w:rsidP="005B753E">
            <w:pPr>
              <w:pStyle w:val="TAL"/>
              <w:rPr>
                <w:lang w:eastAsia="zh-CN"/>
              </w:rPr>
            </w:pPr>
            <w:r w:rsidRPr="00CF3C6A">
              <w:rPr>
                <w:lang w:eastAsia="zh-CN"/>
              </w:rPr>
              <w:t>2Rx</w:t>
            </w:r>
          </w:p>
          <w:p w14:paraId="71C4BBA4" w14:textId="77777777" w:rsidR="00136E9D" w:rsidRPr="00CF3C6A" w:rsidRDefault="00136E9D" w:rsidP="005B753E">
            <w:pPr>
              <w:pStyle w:val="TAL"/>
              <w:rPr>
                <w:lang w:eastAsia="zh-CN"/>
              </w:rPr>
            </w:pPr>
            <w:r w:rsidRPr="00CF3C6A">
              <w:rPr>
                <w:lang w:eastAsia="zh-CN"/>
              </w:rPr>
              <w:t>4Rx</w:t>
            </w:r>
          </w:p>
          <w:p w14:paraId="235F64F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B0F7E1" w14:textId="77777777" w:rsidR="00136E9D" w:rsidRPr="00CF3C6A" w:rsidRDefault="00136E9D" w:rsidP="005B753E">
            <w:pPr>
              <w:pStyle w:val="TAL"/>
              <w:rPr>
                <w:lang w:eastAsia="zh-CN"/>
              </w:rPr>
            </w:pPr>
          </w:p>
        </w:tc>
      </w:tr>
      <w:tr w:rsidR="00136E9D" w:rsidRPr="00CF3C6A" w14:paraId="7D60F533" w14:textId="77777777" w:rsidTr="005B753E">
        <w:trPr>
          <w:jc w:val="center"/>
        </w:trPr>
        <w:tc>
          <w:tcPr>
            <w:tcW w:w="1176" w:type="dxa"/>
            <w:tcBorders>
              <w:top w:val="nil"/>
              <w:left w:val="single" w:sz="4" w:space="0" w:color="auto"/>
              <w:bottom w:val="single" w:sz="4" w:space="0" w:color="auto"/>
              <w:right w:val="single" w:sz="4" w:space="0" w:color="auto"/>
            </w:tcBorders>
            <w:vAlign w:val="center"/>
          </w:tcPr>
          <w:p w14:paraId="1DB0C2B3" w14:textId="77777777" w:rsidR="00136E9D" w:rsidRPr="00CF3C6A" w:rsidRDefault="00136E9D" w:rsidP="005B753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212A0753" w14:textId="77777777" w:rsidR="00136E9D" w:rsidRPr="00CF3C6A" w:rsidRDefault="00136E9D" w:rsidP="005B753E">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6467BAC4"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7A74D335" w14:textId="77777777" w:rsidR="00136E9D" w:rsidRPr="00CF3C6A" w:rsidRDefault="00136E9D" w:rsidP="005B753E">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6ED78892" w14:textId="77777777" w:rsidR="00136E9D" w:rsidRPr="00CF3C6A" w:rsidRDefault="00136E9D" w:rsidP="005B753E">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5D9F2DAB" w14:textId="77777777" w:rsidR="00136E9D" w:rsidRPr="00CF3C6A" w:rsidRDefault="00136E9D" w:rsidP="005B753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3EA7D0DD" w14:textId="77777777" w:rsidR="00136E9D" w:rsidRPr="00CF3C6A" w:rsidRDefault="00136E9D" w:rsidP="005B753E">
            <w:pPr>
              <w:pStyle w:val="TAL"/>
              <w:rPr>
                <w:lang w:eastAsia="zh-CN"/>
              </w:rPr>
            </w:pPr>
            <w:r w:rsidRPr="00CF3C6A">
              <w:rPr>
                <w:lang w:eastAsia="zh-CN"/>
              </w:rPr>
              <w:t>2Rx</w:t>
            </w:r>
          </w:p>
          <w:p w14:paraId="47047CA9" w14:textId="77777777" w:rsidR="00136E9D" w:rsidRPr="00CF3C6A" w:rsidRDefault="00136E9D" w:rsidP="005B753E">
            <w:pPr>
              <w:pStyle w:val="TAL"/>
              <w:rPr>
                <w:lang w:eastAsia="zh-CN"/>
              </w:rPr>
            </w:pPr>
            <w:r w:rsidRPr="00CF3C6A">
              <w:rPr>
                <w:lang w:eastAsia="zh-CN"/>
              </w:rPr>
              <w:t>4Rx</w:t>
            </w:r>
          </w:p>
          <w:p w14:paraId="122F391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ADC4BA" w14:textId="77777777" w:rsidR="00136E9D" w:rsidRPr="00CF3C6A" w:rsidRDefault="00136E9D" w:rsidP="005B753E">
            <w:pPr>
              <w:pStyle w:val="TAL"/>
              <w:rPr>
                <w:lang w:eastAsia="zh-CN"/>
              </w:rPr>
            </w:pPr>
          </w:p>
        </w:tc>
      </w:tr>
      <w:tr w:rsidR="00136E9D" w:rsidRPr="00CF3C6A" w14:paraId="2716C0A1" w14:textId="77777777" w:rsidTr="005B753E">
        <w:trPr>
          <w:jc w:val="center"/>
        </w:trPr>
        <w:tc>
          <w:tcPr>
            <w:tcW w:w="1176" w:type="dxa"/>
            <w:tcBorders>
              <w:top w:val="single" w:sz="4" w:space="0" w:color="auto"/>
              <w:left w:val="single" w:sz="4" w:space="0" w:color="auto"/>
              <w:bottom w:val="nil"/>
              <w:right w:val="single" w:sz="4" w:space="0" w:color="auto"/>
            </w:tcBorders>
            <w:vAlign w:val="center"/>
          </w:tcPr>
          <w:p w14:paraId="0BAB995F" w14:textId="77777777" w:rsidR="00136E9D" w:rsidRPr="00CF3C6A" w:rsidRDefault="00136E9D" w:rsidP="005B753E">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51277E18" w14:textId="77777777" w:rsidR="00136E9D" w:rsidRPr="00CF3C6A" w:rsidRDefault="00136E9D" w:rsidP="005B753E">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731D3B7A"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37FB294" w14:textId="77777777" w:rsidR="00136E9D" w:rsidRPr="00CF3C6A" w:rsidRDefault="00136E9D" w:rsidP="005B753E">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14F2A9F7" w14:textId="77777777" w:rsidR="00136E9D" w:rsidRPr="00CF3C6A" w:rsidRDefault="00136E9D" w:rsidP="005B753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C6F262C" w14:textId="77777777" w:rsidR="00136E9D" w:rsidRPr="00CF3C6A" w:rsidRDefault="00136E9D" w:rsidP="005B753E">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F183DBB" w14:textId="77777777" w:rsidR="00136E9D" w:rsidRPr="00CF3C6A" w:rsidRDefault="00136E9D" w:rsidP="005B753E">
            <w:pPr>
              <w:pStyle w:val="TAL"/>
              <w:rPr>
                <w:lang w:eastAsia="zh-CN"/>
              </w:rPr>
            </w:pPr>
            <w:r w:rsidRPr="00CF3C6A">
              <w:rPr>
                <w:lang w:eastAsia="zh-CN"/>
              </w:rPr>
              <w:t>2Rx</w:t>
            </w:r>
          </w:p>
          <w:p w14:paraId="3004D6F2" w14:textId="77777777" w:rsidR="00136E9D" w:rsidRPr="00CF3C6A" w:rsidRDefault="00136E9D" w:rsidP="005B753E">
            <w:pPr>
              <w:pStyle w:val="TAL"/>
              <w:rPr>
                <w:lang w:eastAsia="zh-CN"/>
              </w:rPr>
            </w:pPr>
            <w:r w:rsidRPr="00CF3C6A">
              <w:rPr>
                <w:lang w:eastAsia="zh-CN"/>
              </w:rPr>
              <w:t>4Rx</w:t>
            </w:r>
          </w:p>
          <w:p w14:paraId="44B6DB9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138D0B" w14:textId="77777777" w:rsidR="00136E9D" w:rsidRPr="00CF3C6A" w:rsidRDefault="00136E9D" w:rsidP="005B753E">
            <w:pPr>
              <w:pStyle w:val="TAL"/>
              <w:rPr>
                <w:lang w:eastAsia="zh-CN"/>
              </w:rPr>
            </w:pPr>
          </w:p>
        </w:tc>
      </w:tr>
      <w:tr w:rsidR="00136E9D" w:rsidRPr="00CF3C6A" w14:paraId="3BFA9786" w14:textId="77777777" w:rsidTr="005B753E">
        <w:trPr>
          <w:jc w:val="center"/>
        </w:trPr>
        <w:tc>
          <w:tcPr>
            <w:tcW w:w="1176" w:type="dxa"/>
            <w:tcBorders>
              <w:top w:val="nil"/>
              <w:left w:val="single" w:sz="4" w:space="0" w:color="auto"/>
              <w:bottom w:val="single" w:sz="4" w:space="0" w:color="auto"/>
              <w:right w:val="single" w:sz="4" w:space="0" w:color="auto"/>
            </w:tcBorders>
            <w:vAlign w:val="center"/>
          </w:tcPr>
          <w:p w14:paraId="2EE8ADF7" w14:textId="77777777" w:rsidR="00136E9D" w:rsidRPr="00CF3C6A" w:rsidRDefault="00136E9D" w:rsidP="005B753E">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2F66AF87" w14:textId="77777777" w:rsidR="00136E9D" w:rsidRPr="00CF3C6A" w:rsidRDefault="00136E9D" w:rsidP="005B753E">
            <w:pPr>
              <w:pStyle w:val="TAL"/>
            </w:pPr>
          </w:p>
        </w:tc>
        <w:tc>
          <w:tcPr>
            <w:tcW w:w="831" w:type="dxa"/>
            <w:tcBorders>
              <w:top w:val="nil"/>
              <w:left w:val="single" w:sz="4" w:space="0" w:color="auto"/>
              <w:bottom w:val="single" w:sz="4" w:space="0" w:color="auto"/>
              <w:right w:val="single" w:sz="4" w:space="0" w:color="auto"/>
            </w:tcBorders>
          </w:tcPr>
          <w:p w14:paraId="11689CDF"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7556CDC8" w14:textId="77777777" w:rsidR="00136E9D" w:rsidRPr="00CF3C6A" w:rsidRDefault="00136E9D" w:rsidP="005B753E">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1E216965" w14:textId="77777777" w:rsidR="00136E9D" w:rsidRPr="00CF3C6A" w:rsidRDefault="00136E9D" w:rsidP="005B753E">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02D5055D" w14:textId="77777777" w:rsidR="00136E9D" w:rsidRPr="00CF3C6A" w:rsidRDefault="00136E9D" w:rsidP="005B753E">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413B60B4" w14:textId="77777777" w:rsidR="00136E9D" w:rsidRPr="00CF3C6A" w:rsidRDefault="00136E9D" w:rsidP="005B753E">
            <w:pPr>
              <w:pStyle w:val="TAL"/>
              <w:rPr>
                <w:lang w:eastAsia="zh-CN"/>
              </w:rPr>
            </w:pPr>
            <w:r w:rsidRPr="00CF3C6A">
              <w:rPr>
                <w:lang w:eastAsia="zh-CN"/>
              </w:rPr>
              <w:t>2Rx</w:t>
            </w:r>
          </w:p>
          <w:p w14:paraId="1DF9C1C5" w14:textId="77777777" w:rsidR="00136E9D" w:rsidRPr="00CF3C6A" w:rsidRDefault="00136E9D" w:rsidP="005B753E">
            <w:pPr>
              <w:pStyle w:val="TAL"/>
              <w:rPr>
                <w:lang w:eastAsia="zh-CN"/>
              </w:rPr>
            </w:pPr>
            <w:r w:rsidRPr="00CF3C6A">
              <w:rPr>
                <w:lang w:eastAsia="zh-CN"/>
              </w:rPr>
              <w:t>4Rx</w:t>
            </w:r>
          </w:p>
          <w:p w14:paraId="118B6E0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088C49" w14:textId="77777777" w:rsidR="00136E9D" w:rsidRPr="00CF3C6A" w:rsidRDefault="00136E9D" w:rsidP="005B753E">
            <w:pPr>
              <w:pStyle w:val="TAL"/>
              <w:rPr>
                <w:lang w:eastAsia="zh-CN"/>
              </w:rPr>
            </w:pPr>
          </w:p>
        </w:tc>
      </w:tr>
      <w:tr w:rsidR="00136E9D" w:rsidRPr="00CF3C6A" w14:paraId="0987F7B9" w14:textId="77777777" w:rsidTr="005B753E">
        <w:trPr>
          <w:jc w:val="center"/>
        </w:trPr>
        <w:tc>
          <w:tcPr>
            <w:tcW w:w="1176" w:type="dxa"/>
            <w:tcBorders>
              <w:top w:val="nil"/>
              <w:left w:val="single" w:sz="4" w:space="0" w:color="auto"/>
              <w:bottom w:val="single" w:sz="4" w:space="0" w:color="auto"/>
              <w:right w:val="single" w:sz="4" w:space="0" w:color="auto"/>
            </w:tcBorders>
            <w:vAlign w:val="center"/>
          </w:tcPr>
          <w:p w14:paraId="1793C2B4" w14:textId="77777777" w:rsidR="00136E9D" w:rsidRPr="00CF3C6A" w:rsidRDefault="00136E9D" w:rsidP="005B753E">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1AA130C2" w14:textId="77777777" w:rsidR="00136E9D" w:rsidRPr="00CF3C6A" w:rsidRDefault="00136E9D" w:rsidP="005B753E">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34D85340" w14:textId="77777777" w:rsidR="00136E9D" w:rsidRPr="00CF3C6A" w:rsidRDefault="00136E9D" w:rsidP="005B753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9FE90BE" w14:textId="77777777" w:rsidR="00136E9D" w:rsidRPr="00CF3C6A" w:rsidRDefault="00136E9D" w:rsidP="005B753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603C8B3" w14:textId="77777777" w:rsidR="00136E9D" w:rsidRPr="00CF3C6A" w:rsidRDefault="00136E9D" w:rsidP="005B753E">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A3768A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B6782D" w14:textId="77777777" w:rsidR="00136E9D" w:rsidRPr="00CF3C6A" w:rsidRDefault="00136E9D" w:rsidP="005B753E">
            <w:pPr>
              <w:pStyle w:val="TAL"/>
              <w:rPr>
                <w:lang w:eastAsia="zh-CN"/>
              </w:rPr>
            </w:pPr>
            <w:r w:rsidRPr="00CF3C6A">
              <w:rPr>
                <w:lang w:eastAsia="zh-CN"/>
              </w:rPr>
              <w:t>2Rx</w:t>
            </w:r>
          </w:p>
          <w:p w14:paraId="452D4850" w14:textId="77777777" w:rsidR="00136E9D" w:rsidRPr="00CF3C6A" w:rsidRDefault="00136E9D" w:rsidP="005B753E">
            <w:pPr>
              <w:pStyle w:val="TAL"/>
              <w:rPr>
                <w:lang w:eastAsia="zh-CN"/>
              </w:rPr>
            </w:pPr>
            <w:r w:rsidRPr="00CF3C6A">
              <w:rPr>
                <w:lang w:eastAsia="zh-CN"/>
              </w:rPr>
              <w:t>4Rx</w:t>
            </w:r>
          </w:p>
          <w:p w14:paraId="753C098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46E33A" w14:textId="77777777" w:rsidR="00136E9D" w:rsidRPr="00CF3C6A" w:rsidRDefault="00136E9D" w:rsidP="005B753E">
            <w:pPr>
              <w:pStyle w:val="TAL"/>
              <w:rPr>
                <w:lang w:eastAsia="zh-CN"/>
              </w:rPr>
            </w:pPr>
          </w:p>
        </w:tc>
      </w:tr>
      <w:tr w:rsidR="00136E9D" w:rsidRPr="00CF3C6A" w14:paraId="6EA7FAD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72AE8" w14:textId="77777777" w:rsidR="00136E9D" w:rsidRPr="00CF3C6A" w:rsidRDefault="00136E9D" w:rsidP="005B753E">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75D0B0" w14:textId="77777777" w:rsidR="00136E9D" w:rsidRPr="00CF3C6A" w:rsidRDefault="00136E9D" w:rsidP="005B753E">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B194"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032BD"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74A70"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F72FE"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B5EF9"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77B75" w14:textId="77777777" w:rsidR="00136E9D" w:rsidRPr="00CF3C6A" w:rsidRDefault="00136E9D" w:rsidP="005B753E">
            <w:pPr>
              <w:pStyle w:val="TAL"/>
              <w:rPr>
                <w:b/>
                <w:lang w:eastAsia="zh-CN"/>
              </w:rPr>
            </w:pPr>
          </w:p>
        </w:tc>
      </w:tr>
      <w:tr w:rsidR="00136E9D" w:rsidRPr="00CF3C6A" w14:paraId="69D4879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4FD570" w14:textId="77777777" w:rsidR="00136E9D" w:rsidRPr="00CF3C6A" w:rsidRDefault="00136E9D" w:rsidP="005B753E">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BC0BEB" w14:textId="77777777" w:rsidR="00136E9D" w:rsidRPr="00CF3C6A" w:rsidRDefault="00136E9D" w:rsidP="005B753E">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2153B"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550A0"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2DBF3"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CBA3D"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1A282"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421E0" w14:textId="77777777" w:rsidR="00136E9D" w:rsidRPr="00CF3C6A" w:rsidRDefault="00136E9D" w:rsidP="005B753E">
            <w:pPr>
              <w:pStyle w:val="TAL"/>
              <w:rPr>
                <w:b/>
                <w:lang w:eastAsia="zh-CN"/>
              </w:rPr>
            </w:pPr>
          </w:p>
        </w:tc>
      </w:tr>
      <w:tr w:rsidR="00136E9D" w:rsidRPr="00CF3C6A" w14:paraId="75B0123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963419E" w14:textId="77777777" w:rsidR="00136E9D" w:rsidRPr="00CF3C6A" w:rsidRDefault="00136E9D" w:rsidP="005B753E">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0FD90AFD" w14:textId="77777777" w:rsidR="00136E9D" w:rsidRPr="00CF3C6A" w:rsidRDefault="00136E9D" w:rsidP="005B753E">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487556B"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E4A49E"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C8C0476"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93EC2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D73A02" w14:textId="77777777" w:rsidR="00136E9D" w:rsidRPr="00CF3C6A" w:rsidRDefault="00136E9D" w:rsidP="005B753E">
            <w:pPr>
              <w:pStyle w:val="TAL"/>
              <w:rPr>
                <w:lang w:eastAsia="zh-CN"/>
              </w:rPr>
            </w:pPr>
            <w:r w:rsidRPr="00CF3C6A">
              <w:rPr>
                <w:lang w:eastAsia="zh-CN"/>
              </w:rPr>
              <w:t>2Rx</w:t>
            </w:r>
          </w:p>
          <w:p w14:paraId="0ED92E27" w14:textId="77777777" w:rsidR="00136E9D" w:rsidRPr="00CF3C6A" w:rsidRDefault="00136E9D" w:rsidP="005B753E">
            <w:pPr>
              <w:pStyle w:val="TAL"/>
              <w:rPr>
                <w:lang w:eastAsia="zh-CN"/>
              </w:rPr>
            </w:pPr>
            <w:r w:rsidRPr="00CF3C6A">
              <w:rPr>
                <w:lang w:eastAsia="zh-CN"/>
              </w:rPr>
              <w:t>4Rx</w:t>
            </w:r>
          </w:p>
          <w:p w14:paraId="3CCC565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1884EC" w14:textId="77777777" w:rsidR="00136E9D" w:rsidRPr="00CF3C6A" w:rsidRDefault="00136E9D" w:rsidP="005B753E">
            <w:pPr>
              <w:pStyle w:val="TAL"/>
              <w:rPr>
                <w:lang w:eastAsia="zh-CN"/>
              </w:rPr>
            </w:pPr>
          </w:p>
        </w:tc>
      </w:tr>
      <w:tr w:rsidR="00136E9D" w:rsidRPr="00CF3C6A" w14:paraId="6C7CE12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EB8E3C8" w14:textId="77777777" w:rsidR="00136E9D" w:rsidRPr="00CF3C6A" w:rsidRDefault="00136E9D" w:rsidP="005B753E">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16077B40" w14:textId="77777777" w:rsidR="00136E9D" w:rsidRPr="00CF3C6A" w:rsidRDefault="00136E9D" w:rsidP="005B753E">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8100903"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368BDC"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9A0539B"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B4559A"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44A4D4" w14:textId="77777777" w:rsidR="00136E9D" w:rsidRPr="00CF3C6A" w:rsidRDefault="00136E9D" w:rsidP="005B753E">
            <w:pPr>
              <w:pStyle w:val="TAL"/>
              <w:rPr>
                <w:lang w:eastAsia="zh-CN"/>
              </w:rPr>
            </w:pPr>
            <w:r w:rsidRPr="00CF3C6A">
              <w:rPr>
                <w:lang w:eastAsia="zh-CN"/>
              </w:rPr>
              <w:t>2Rx</w:t>
            </w:r>
          </w:p>
          <w:p w14:paraId="27740F1E" w14:textId="77777777" w:rsidR="00136E9D" w:rsidRPr="00CF3C6A" w:rsidRDefault="00136E9D" w:rsidP="005B753E">
            <w:pPr>
              <w:pStyle w:val="TAL"/>
              <w:rPr>
                <w:lang w:eastAsia="zh-CN"/>
              </w:rPr>
            </w:pPr>
            <w:r w:rsidRPr="00CF3C6A">
              <w:rPr>
                <w:lang w:eastAsia="zh-CN"/>
              </w:rPr>
              <w:t>4Rx</w:t>
            </w:r>
          </w:p>
          <w:p w14:paraId="2A74AAEC"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CDDBFA" w14:textId="77777777" w:rsidR="00136E9D" w:rsidRPr="00CF3C6A" w:rsidRDefault="00136E9D" w:rsidP="005B753E">
            <w:pPr>
              <w:pStyle w:val="TAL"/>
              <w:rPr>
                <w:lang w:eastAsia="zh-CN"/>
              </w:rPr>
            </w:pPr>
          </w:p>
        </w:tc>
      </w:tr>
      <w:tr w:rsidR="00136E9D" w:rsidRPr="00CF3C6A" w14:paraId="2D9AF4B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0DD6A57C" w14:textId="77777777" w:rsidR="00136E9D" w:rsidRPr="00CF3C6A" w:rsidRDefault="00136E9D" w:rsidP="005B753E">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7E973386" w14:textId="77777777" w:rsidR="00136E9D" w:rsidRPr="00CF3C6A" w:rsidRDefault="00136E9D" w:rsidP="005B753E">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09A0A5B4" w14:textId="77777777" w:rsidR="00136E9D" w:rsidRPr="00CF3C6A" w:rsidRDefault="00136E9D" w:rsidP="005B753E">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3018DFB" w14:textId="77777777" w:rsidR="00136E9D" w:rsidRPr="00CF3C6A" w:rsidRDefault="00136E9D" w:rsidP="005B753E">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1DB0BABD" w14:textId="77777777" w:rsidR="00136E9D" w:rsidRPr="00CF3C6A" w:rsidRDefault="00136E9D" w:rsidP="005B753E">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FF8B583" w14:textId="77777777" w:rsidR="00136E9D" w:rsidRPr="00CF3C6A" w:rsidRDefault="00136E9D" w:rsidP="005B753E">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235815B1" w14:textId="77777777" w:rsidR="00136E9D" w:rsidRPr="00CF3C6A" w:rsidRDefault="00136E9D" w:rsidP="005B753E">
            <w:pPr>
              <w:pStyle w:val="TAL"/>
              <w:rPr>
                <w:lang w:eastAsia="zh-CN"/>
              </w:rPr>
            </w:pPr>
            <w:r w:rsidRPr="00CF3C6A">
              <w:rPr>
                <w:lang w:eastAsia="zh-CN"/>
              </w:rPr>
              <w:t>2Rx</w:t>
            </w:r>
          </w:p>
          <w:p w14:paraId="0544FC80" w14:textId="77777777" w:rsidR="00136E9D" w:rsidRPr="00CF3C6A" w:rsidRDefault="00136E9D" w:rsidP="005B753E">
            <w:pPr>
              <w:pStyle w:val="TAL"/>
              <w:rPr>
                <w:lang w:eastAsia="zh-CN"/>
              </w:rPr>
            </w:pPr>
            <w:r w:rsidRPr="00CF3C6A">
              <w:rPr>
                <w:lang w:eastAsia="zh-CN"/>
              </w:rPr>
              <w:t>4Rx</w:t>
            </w:r>
          </w:p>
          <w:p w14:paraId="42975BC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A860EB" w14:textId="77777777" w:rsidR="00136E9D" w:rsidRPr="00CF3C6A" w:rsidRDefault="00136E9D" w:rsidP="005B753E">
            <w:pPr>
              <w:pStyle w:val="TAL"/>
              <w:rPr>
                <w:lang w:eastAsia="zh-CN"/>
              </w:rPr>
            </w:pPr>
          </w:p>
        </w:tc>
      </w:tr>
      <w:tr w:rsidR="00136E9D" w:rsidRPr="00CF3C6A" w14:paraId="532D965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AB9036" w14:textId="77777777" w:rsidR="00136E9D" w:rsidRPr="00CF3C6A" w:rsidRDefault="00136E9D" w:rsidP="005B753E">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C83F22" w14:textId="77777777" w:rsidR="00136E9D" w:rsidRPr="00CF3C6A" w:rsidRDefault="00136E9D" w:rsidP="005B753E">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ADB30"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78021"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B3499"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DBDC7"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66038"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637F6" w14:textId="77777777" w:rsidR="00136E9D" w:rsidRPr="00CF3C6A" w:rsidRDefault="00136E9D" w:rsidP="005B753E">
            <w:pPr>
              <w:pStyle w:val="TAL"/>
              <w:rPr>
                <w:b/>
                <w:lang w:eastAsia="zh-CN"/>
              </w:rPr>
            </w:pPr>
          </w:p>
        </w:tc>
      </w:tr>
      <w:tr w:rsidR="00136E9D" w:rsidRPr="00CF3C6A" w14:paraId="230F0A1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6ED1D0A" w14:textId="77777777" w:rsidR="00136E9D" w:rsidRPr="00CF3C6A" w:rsidRDefault="00136E9D" w:rsidP="005B753E">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217FBA2A" w14:textId="77777777" w:rsidR="00136E9D" w:rsidRPr="00CF3C6A" w:rsidRDefault="00136E9D" w:rsidP="005B753E">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3C159335"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2BD29B4"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DF5A2E0"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37645F6" w14:textId="77777777" w:rsidR="00136E9D" w:rsidRPr="00CF3C6A" w:rsidRDefault="00136E9D" w:rsidP="005B753E">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B66DF5C" w14:textId="77777777" w:rsidR="00136E9D" w:rsidRPr="00CF3C6A" w:rsidRDefault="00136E9D" w:rsidP="005B753E">
            <w:pPr>
              <w:pStyle w:val="TAL"/>
              <w:rPr>
                <w:lang w:eastAsia="zh-CN"/>
              </w:rPr>
            </w:pPr>
            <w:r w:rsidRPr="00CF3C6A">
              <w:rPr>
                <w:lang w:eastAsia="zh-CN"/>
              </w:rPr>
              <w:t>2Rx</w:t>
            </w:r>
          </w:p>
          <w:p w14:paraId="4493A2F7" w14:textId="77777777" w:rsidR="00136E9D" w:rsidRPr="00CF3C6A" w:rsidRDefault="00136E9D" w:rsidP="005B753E">
            <w:pPr>
              <w:pStyle w:val="TAL"/>
              <w:rPr>
                <w:lang w:eastAsia="zh-CN"/>
              </w:rPr>
            </w:pPr>
            <w:r w:rsidRPr="00CF3C6A">
              <w:rPr>
                <w:lang w:eastAsia="zh-CN"/>
              </w:rPr>
              <w:t>4Rx</w:t>
            </w:r>
          </w:p>
          <w:p w14:paraId="6EDFAFB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645B4B" w14:textId="77777777" w:rsidR="00136E9D" w:rsidRPr="00CF3C6A" w:rsidRDefault="00136E9D" w:rsidP="005B753E">
            <w:pPr>
              <w:pStyle w:val="TAL"/>
              <w:rPr>
                <w:lang w:eastAsia="zh-CN"/>
              </w:rPr>
            </w:pPr>
          </w:p>
        </w:tc>
      </w:tr>
      <w:tr w:rsidR="00136E9D" w:rsidRPr="00CF3C6A" w14:paraId="4CCC0A0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301DC09" w14:textId="77777777" w:rsidR="00136E9D" w:rsidRPr="00CF3C6A" w:rsidRDefault="00136E9D" w:rsidP="005B753E">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4962FF0A" w14:textId="77777777" w:rsidR="00136E9D" w:rsidRPr="00CF3C6A" w:rsidRDefault="00136E9D" w:rsidP="005B753E">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5DEFE31"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CA9CA8"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5E8A071"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85FC67F" w14:textId="77777777" w:rsidR="00136E9D" w:rsidRPr="00CF3C6A" w:rsidRDefault="00136E9D" w:rsidP="005B753E">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D4EDFDC" w14:textId="77777777" w:rsidR="00136E9D" w:rsidRPr="00CF3C6A" w:rsidRDefault="00136E9D" w:rsidP="005B753E">
            <w:pPr>
              <w:pStyle w:val="TAL"/>
              <w:rPr>
                <w:lang w:eastAsia="zh-CN"/>
              </w:rPr>
            </w:pPr>
            <w:r w:rsidRPr="00CF3C6A">
              <w:rPr>
                <w:lang w:eastAsia="zh-CN"/>
              </w:rPr>
              <w:t>2Rx</w:t>
            </w:r>
          </w:p>
          <w:p w14:paraId="15EEE014" w14:textId="77777777" w:rsidR="00136E9D" w:rsidRPr="00CF3C6A" w:rsidRDefault="00136E9D" w:rsidP="005B753E">
            <w:pPr>
              <w:pStyle w:val="TAL"/>
              <w:rPr>
                <w:lang w:eastAsia="zh-CN"/>
              </w:rPr>
            </w:pPr>
            <w:r w:rsidRPr="00CF3C6A">
              <w:rPr>
                <w:lang w:eastAsia="zh-CN"/>
              </w:rPr>
              <w:t>4Rx</w:t>
            </w:r>
          </w:p>
          <w:p w14:paraId="08171AFD"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730677" w14:textId="77777777" w:rsidR="00136E9D" w:rsidRPr="00CF3C6A" w:rsidRDefault="00136E9D" w:rsidP="005B753E">
            <w:pPr>
              <w:pStyle w:val="TAL"/>
              <w:rPr>
                <w:lang w:eastAsia="zh-CN"/>
              </w:rPr>
            </w:pPr>
            <w:r w:rsidRPr="00CF3C6A">
              <w:rPr>
                <w:lang w:eastAsia="zh-CN"/>
              </w:rPr>
              <w:t>Subtest 2: F001</w:t>
            </w:r>
          </w:p>
        </w:tc>
      </w:tr>
      <w:tr w:rsidR="00136E9D" w:rsidRPr="00CF3C6A" w14:paraId="2D8CEC52"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AA97FB1" w14:textId="77777777" w:rsidR="00136E9D" w:rsidRPr="00CF3C6A" w:rsidRDefault="00136E9D" w:rsidP="005B753E">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63947846" w14:textId="77777777" w:rsidR="00136E9D" w:rsidRPr="00CF3C6A" w:rsidRDefault="00136E9D" w:rsidP="005B753E">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1D70080"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03B1DFE" w14:textId="77777777" w:rsidR="00136E9D" w:rsidRPr="00CF3C6A" w:rsidRDefault="00136E9D" w:rsidP="005B753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36FA7DE7" w14:textId="77777777" w:rsidR="00136E9D" w:rsidRPr="00CF3C6A" w:rsidRDefault="00136E9D" w:rsidP="005B753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42BCDE96" w14:textId="77777777" w:rsidR="00136E9D" w:rsidRPr="00CF3C6A" w:rsidRDefault="00136E9D" w:rsidP="005B753E">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62B3E7E6" w14:textId="77777777" w:rsidR="00136E9D" w:rsidRPr="00CF3C6A" w:rsidRDefault="00136E9D" w:rsidP="005B753E">
            <w:pPr>
              <w:pStyle w:val="TAL"/>
              <w:rPr>
                <w:lang w:eastAsia="zh-CN"/>
              </w:rPr>
            </w:pPr>
            <w:r w:rsidRPr="00CF3C6A">
              <w:rPr>
                <w:lang w:eastAsia="zh-CN"/>
              </w:rPr>
              <w:t>2Rx</w:t>
            </w:r>
          </w:p>
          <w:p w14:paraId="2AD4405E" w14:textId="77777777" w:rsidR="00136E9D" w:rsidRPr="00CF3C6A" w:rsidRDefault="00136E9D" w:rsidP="005B753E">
            <w:pPr>
              <w:pStyle w:val="TAL"/>
              <w:rPr>
                <w:lang w:eastAsia="zh-CN"/>
              </w:rPr>
            </w:pPr>
            <w:r w:rsidRPr="00CF3C6A">
              <w:rPr>
                <w:lang w:eastAsia="zh-CN"/>
              </w:rPr>
              <w:t>4Rx</w:t>
            </w:r>
          </w:p>
          <w:p w14:paraId="2BB6198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FD7562" w14:textId="77777777" w:rsidR="00136E9D" w:rsidRPr="00CF3C6A" w:rsidRDefault="00136E9D" w:rsidP="005B753E">
            <w:pPr>
              <w:pStyle w:val="TAL"/>
              <w:rPr>
                <w:lang w:eastAsia="zh-CN"/>
              </w:rPr>
            </w:pPr>
          </w:p>
        </w:tc>
      </w:tr>
      <w:tr w:rsidR="00136E9D" w:rsidRPr="00CF3C6A" w14:paraId="30A0772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252D6B7" w14:textId="77777777" w:rsidR="00136E9D" w:rsidRPr="00CF3C6A" w:rsidRDefault="00136E9D" w:rsidP="005B753E">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0F03E48E" w14:textId="77777777" w:rsidR="00136E9D" w:rsidRPr="00CF3C6A" w:rsidRDefault="00136E9D" w:rsidP="005B753E">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2363C64C"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5BB199E" w14:textId="77777777" w:rsidR="00136E9D" w:rsidRPr="00CF3C6A" w:rsidRDefault="00136E9D" w:rsidP="005B753E">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35D28B3B" w14:textId="77777777" w:rsidR="00136E9D" w:rsidRPr="00CF3C6A" w:rsidRDefault="00136E9D" w:rsidP="005B753E">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9341F30" w14:textId="77777777" w:rsidR="00136E9D" w:rsidRPr="00CF3C6A" w:rsidRDefault="00136E9D" w:rsidP="005B753E">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0F9D5C97" w14:textId="77777777" w:rsidR="00136E9D" w:rsidRPr="00CF3C6A" w:rsidRDefault="00136E9D" w:rsidP="005B753E">
            <w:pPr>
              <w:pStyle w:val="TAL"/>
              <w:rPr>
                <w:lang w:eastAsia="zh-CN"/>
              </w:rPr>
            </w:pPr>
            <w:r w:rsidRPr="00CF3C6A">
              <w:rPr>
                <w:lang w:eastAsia="zh-CN"/>
              </w:rPr>
              <w:t>2Rx</w:t>
            </w:r>
          </w:p>
          <w:p w14:paraId="22F5D2C4" w14:textId="77777777" w:rsidR="00136E9D" w:rsidRPr="00CF3C6A" w:rsidRDefault="00136E9D" w:rsidP="005B753E">
            <w:pPr>
              <w:pStyle w:val="TAL"/>
              <w:rPr>
                <w:lang w:eastAsia="zh-CN"/>
              </w:rPr>
            </w:pPr>
            <w:r w:rsidRPr="00CF3C6A">
              <w:rPr>
                <w:lang w:eastAsia="zh-CN"/>
              </w:rPr>
              <w:t>4Rx</w:t>
            </w:r>
          </w:p>
          <w:p w14:paraId="4BA36EBC"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DC11B7" w14:textId="77777777" w:rsidR="00136E9D" w:rsidRPr="00CF3C6A" w:rsidRDefault="00136E9D" w:rsidP="005B753E">
            <w:pPr>
              <w:pStyle w:val="TAL"/>
              <w:rPr>
                <w:lang w:eastAsia="zh-CN"/>
              </w:rPr>
            </w:pPr>
          </w:p>
        </w:tc>
      </w:tr>
      <w:tr w:rsidR="00136E9D" w:rsidRPr="00CF3C6A" w14:paraId="0D0B602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077BDE" w14:textId="77777777" w:rsidR="00136E9D" w:rsidRPr="00CF3C6A" w:rsidRDefault="00136E9D" w:rsidP="005B753E">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27BAAF" w14:textId="77777777" w:rsidR="00136E9D" w:rsidRPr="00CF3C6A" w:rsidRDefault="00136E9D" w:rsidP="005B753E">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1868B"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35A75"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24425"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D3335"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24416"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AAC93" w14:textId="77777777" w:rsidR="00136E9D" w:rsidRPr="00CF3C6A" w:rsidRDefault="00136E9D" w:rsidP="005B753E">
            <w:pPr>
              <w:pStyle w:val="TAL"/>
              <w:rPr>
                <w:b/>
                <w:lang w:eastAsia="zh-CN"/>
              </w:rPr>
            </w:pPr>
          </w:p>
        </w:tc>
      </w:tr>
      <w:tr w:rsidR="00136E9D" w:rsidRPr="00CF3C6A" w14:paraId="021B451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08750028" w14:textId="77777777" w:rsidR="00136E9D" w:rsidRPr="00CF3C6A" w:rsidRDefault="00136E9D" w:rsidP="005B753E">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0B93AA4B" w14:textId="77777777" w:rsidR="00136E9D" w:rsidRPr="00CF3C6A" w:rsidRDefault="00136E9D" w:rsidP="005B753E">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3AF8B5B8"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602FB4"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1300C0"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710C96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A0B2D70" w14:textId="77777777" w:rsidR="00136E9D" w:rsidRPr="00CF3C6A" w:rsidRDefault="00136E9D" w:rsidP="005B753E">
            <w:pPr>
              <w:pStyle w:val="TAL"/>
              <w:rPr>
                <w:lang w:eastAsia="zh-CN"/>
              </w:rPr>
            </w:pPr>
            <w:r w:rsidRPr="00CF3C6A">
              <w:rPr>
                <w:lang w:eastAsia="zh-CN"/>
              </w:rPr>
              <w:t>2Rx</w:t>
            </w:r>
          </w:p>
          <w:p w14:paraId="49DB044B" w14:textId="77777777" w:rsidR="00136E9D" w:rsidRPr="00CF3C6A" w:rsidRDefault="00136E9D" w:rsidP="005B753E">
            <w:pPr>
              <w:pStyle w:val="TAL"/>
              <w:rPr>
                <w:lang w:eastAsia="zh-CN"/>
              </w:rPr>
            </w:pPr>
            <w:r w:rsidRPr="00CF3C6A">
              <w:rPr>
                <w:lang w:eastAsia="zh-CN"/>
              </w:rPr>
              <w:t>4Rx</w:t>
            </w:r>
          </w:p>
          <w:p w14:paraId="72408C9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5E1A14" w14:textId="77777777" w:rsidR="00136E9D" w:rsidRPr="00CF3C6A" w:rsidRDefault="00136E9D" w:rsidP="005B753E">
            <w:pPr>
              <w:pStyle w:val="TAL"/>
              <w:rPr>
                <w:lang w:eastAsia="zh-CN"/>
              </w:rPr>
            </w:pPr>
          </w:p>
        </w:tc>
      </w:tr>
      <w:tr w:rsidR="00136E9D" w:rsidRPr="00CF3C6A" w14:paraId="4C3E29C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B3726D3" w14:textId="77777777" w:rsidR="00136E9D" w:rsidRPr="00CF3C6A" w:rsidRDefault="00136E9D" w:rsidP="005B753E">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3DD95CD3" w14:textId="77777777" w:rsidR="00136E9D" w:rsidRPr="00CF3C6A" w:rsidRDefault="00136E9D" w:rsidP="005B753E">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6CAD1E8"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DE3A785" w14:textId="77777777" w:rsidR="00136E9D" w:rsidRPr="00CF3C6A" w:rsidRDefault="00136E9D" w:rsidP="005B75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19E64EB" w14:textId="77777777" w:rsidR="00136E9D" w:rsidRPr="00CF3C6A" w:rsidRDefault="00136E9D" w:rsidP="005B753E">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4926FC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0D6E80E" w14:textId="77777777" w:rsidR="00136E9D" w:rsidRPr="00CF3C6A" w:rsidRDefault="00136E9D" w:rsidP="005B753E">
            <w:pPr>
              <w:pStyle w:val="TAL"/>
              <w:rPr>
                <w:lang w:eastAsia="zh-CN"/>
              </w:rPr>
            </w:pPr>
            <w:r w:rsidRPr="00CF3C6A">
              <w:rPr>
                <w:lang w:eastAsia="zh-CN"/>
              </w:rPr>
              <w:t>2Rx</w:t>
            </w:r>
          </w:p>
          <w:p w14:paraId="5F9134DB" w14:textId="77777777" w:rsidR="00136E9D" w:rsidRPr="00CF3C6A" w:rsidRDefault="00136E9D" w:rsidP="005B753E">
            <w:pPr>
              <w:pStyle w:val="TAL"/>
              <w:rPr>
                <w:lang w:eastAsia="zh-CN"/>
              </w:rPr>
            </w:pPr>
            <w:r w:rsidRPr="00CF3C6A">
              <w:rPr>
                <w:lang w:eastAsia="zh-CN"/>
              </w:rPr>
              <w:t>4Rx</w:t>
            </w:r>
          </w:p>
          <w:p w14:paraId="60A5923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E848D0" w14:textId="77777777" w:rsidR="00136E9D" w:rsidRPr="00CF3C6A" w:rsidRDefault="00136E9D" w:rsidP="005B753E">
            <w:pPr>
              <w:pStyle w:val="TAL"/>
              <w:rPr>
                <w:lang w:eastAsia="zh-CN"/>
              </w:rPr>
            </w:pPr>
          </w:p>
        </w:tc>
      </w:tr>
      <w:tr w:rsidR="00136E9D" w:rsidRPr="00CF3C6A" w14:paraId="09E6512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6A04D" w14:textId="77777777" w:rsidR="00136E9D" w:rsidRPr="00CF3C6A" w:rsidRDefault="00136E9D" w:rsidP="005B753E">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062FE" w14:textId="77777777" w:rsidR="00136E9D" w:rsidRPr="00CF3C6A" w:rsidRDefault="00136E9D" w:rsidP="005B753E">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28CE2"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36F14"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915DB"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81FE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C438B"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823E9" w14:textId="77777777" w:rsidR="00136E9D" w:rsidRPr="00CF3C6A" w:rsidRDefault="00136E9D" w:rsidP="005B753E">
            <w:pPr>
              <w:pStyle w:val="TAL"/>
              <w:rPr>
                <w:lang w:eastAsia="zh-CN"/>
              </w:rPr>
            </w:pPr>
          </w:p>
        </w:tc>
      </w:tr>
      <w:tr w:rsidR="00136E9D" w:rsidRPr="00CF3C6A" w14:paraId="773326A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3C3FEC9" w14:textId="77777777" w:rsidR="00136E9D" w:rsidRPr="00CF3C6A" w:rsidRDefault="00136E9D" w:rsidP="005B753E">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71125901" w14:textId="77777777" w:rsidR="00136E9D" w:rsidRPr="00CF3C6A" w:rsidRDefault="00136E9D" w:rsidP="005B753E">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7ED8275"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DB2AF87" w14:textId="77777777" w:rsidR="00136E9D" w:rsidRPr="00CF3C6A" w:rsidRDefault="00136E9D" w:rsidP="005B753E">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6B048C88" w14:textId="77777777" w:rsidR="00136E9D" w:rsidRPr="00CF3C6A" w:rsidRDefault="00136E9D" w:rsidP="005B753E">
            <w:pPr>
              <w:pStyle w:val="TAL"/>
              <w:rPr>
                <w:lang w:eastAsia="zh-CN"/>
              </w:rPr>
            </w:pPr>
            <w:bookmarkStart w:id="25"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25"/>
          </w:p>
        </w:tc>
        <w:tc>
          <w:tcPr>
            <w:tcW w:w="2087" w:type="dxa"/>
            <w:tcBorders>
              <w:top w:val="single" w:sz="4" w:space="0" w:color="auto"/>
              <w:left w:val="single" w:sz="4" w:space="0" w:color="auto"/>
              <w:bottom w:val="single" w:sz="4" w:space="0" w:color="auto"/>
              <w:right w:val="single" w:sz="4" w:space="0" w:color="auto"/>
            </w:tcBorders>
          </w:tcPr>
          <w:p w14:paraId="289029FB"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DA73D4D" w14:textId="77777777" w:rsidR="00136E9D" w:rsidRPr="00CF3C6A" w:rsidRDefault="00136E9D" w:rsidP="005B753E">
            <w:pPr>
              <w:pStyle w:val="TAL"/>
              <w:rPr>
                <w:lang w:eastAsia="fr-FR"/>
              </w:rPr>
            </w:pPr>
            <w:r w:rsidRPr="00CF3C6A">
              <w:rPr>
                <w:lang w:eastAsia="fr-FR"/>
              </w:rPr>
              <w:t>2Rx</w:t>
            </w:r>
          </w:p>
          <w:p w14:paraId="53E798E0" w14:textId="77777777" w:rsidR="00136E9D" w:rsidRPr="00CF3C6A" w:rsidRDefault="00136E9D" w:rsidP="005B753E">
            <w:pPr>
              <w:pStyle w:val="TAL"/>
              <w:rPr>
                <w:lang w:eastAsia="fr-FR"/>
              </w:rPr>
            </w:pPr>
            <w:r w:rsidRPr="00CF3C6A">
              <w:rPr>
                <w:lang w:eastAsia="fr-FR"/>
              </w:rPr>
              <w:t>4Rx</w:t>
            </w:r>
          </w:p>
          <w:p w14:paraId="76E0A469" w14:textId="77777777" w:rsidR="00136E9D" w:rsidRPr="00CF3C6A" w:rsidRDefault="00136E9D" w:rsidP="005B753E">
            <w:pPr>
              <w:pStyle w:val="TAL"/>
              <w:rPr>
                <w:lang w:eastAsia="zh-CN"/>
              </w:rPr>
            </w:pPr>
            <w:bookmarkStart w:id="26" w:name="OLE_LINK17"/>
            <w:r w:rsidRPr="00CF3C6A">
              <w:rPr>
                <w:lang w:eastAsia="fr-FR"/>
              </w:rPr>
              <w:t>8Rx</w:t>
            </w:r>
            <w:bookmarkEnd w:id="26"/>
          </w:p>
        </w:tc>
        <w:tc>
          <w:tcPr>
            <w:tcW w:w="1446" w:type="dxa"/>
            <w:tcBorders>
              <w:top w:val="single" w:sz="4" w:space="0" w:color="auto"/>
              <w:left w:val="single" w:sz="4" w:space="0" w:color="auto"/>
              <w:bottom w:val="single" w:sz="4" w:space="0" w:color="auto"/>
              <w:right w:val="single" w:sz="4" w:space="0" w:color="auto"/>
            </w:tcBorders>
          </w:tcPr>
          <w:p w14:paraId="23104496" w14:textId="03D21728" w:rsidR="00136E9D" w:rsidRPr="00CF3C6A" w:rsidDel="00CF0885" w:rsidRDefault="00136E9D" w:rsidP="005B753E">
            <w:pPr>
              <w:pStyle w:val="TAL"/>
              <w:rPr>
                <w:del w:id="27" w:author="爽 张" w:date="2025-10-27T09:55:00Z"/>
                <w:rFonts w:eastAsia="Malgun Gothic"/>
                <w:lang w:eastAsia="ko-KR"/>
              </w:rPr>
            </w:pPr>
            <w:del w:id="28" w:author="爽 张" w:date="2025-10-27T09:55:00Z">
              <w:r w:rsidRPr="00CF3C6A" w:rsidDel="00CF0885">
                <w:rPr>
                  <w:lang w:eastAsia="fr-FR"/>
                </w:rPr>
                <w:delText>Test 2: F</w:delText>
              </w:r>
              <w:r w:rsidRPr="00CF3C6A" w:rsidDel="00CF0885">
                <w:rPr>
                  <w:rFonts w:eastAsia="Malgun Gothic"/>
                  <w:lang w:eastAsia="ko-KR"/>
                </w:rPr>
                <w:delText>043</w:delText>
              </w:r>
            </w:del>
          </w:p>
          <w:p w14:paraId="4223EC75" w14:textId="09E777C5" w:rsidR="00136E9D" w:rsidRPr="00CF3C6A" w:rsidRDefault="00136E9D" w:rsidP="005B753E">
            <w:pPr>
              <w:pStyle w:val="TAL"/>
              <w:rPr>
                <w:lang w:eastAsia="zh-CN"/>
              </w:rPr>
            </w:pPr>
            <w:r w:rsidRPr="00CF3C6A">
              <w:rPr>
                <w:lang w:eastAsia="fr-FR"/>
              </w:rPr>
              <w:t xml:space="preserve">Test </w:t>
            </w:r>
            <w:del w:id="29" w:author="爽 张" w:date="2025-10-27T09:55:00Z">
              <w:r w:rsidRPr="00CF3C6A" w:rsidDel="00CF0885">
                <w:rPr>
                  <w:lang w:eastAsia="fr-FR"/>
                </w:rPr>
                <w:delText>3</w:delText>
              </w:r>
            </w:del>
            <w:ins w:id="30" w:author="爽 张" w:date="2025-10-27T09:55:00Z">
              <w:r w:rsidR="00CF0885">
                <w:rPr>
                  <w:rFonts w:hint="eastAsia"/>
                  <w:lang w:eastAsia="zh-CN"/>
                </w:rPr>
                <w:t>2</w:t>
              </w:r>
            </w:ins>
            <w:r w:rsidRPr="00CF3C6A">
              <w:rPr>
                <w:lang w:eastAsia="fr-FR"/>
              </w:rPr>
              <w:t>: F</w:t>
            </w:r>
            <w:r w:rsidRPr="00CF3C6A">
              <w:rPr>
                <w:rFonts w:eastAsia="Malgun Gothic"/>
                <w:lang w:eastAsia="ko-KR"/>
              </w:rPr>
              <w:t>044</w:t>
            </w:r>
          </w:p>
        </w:tc>
      </w:tr>
      <w:tr w:rsidR="00136E9D" w:rsidRPr="00CF3C6A" w14:paraId="1E5F27E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05EF94A" w14:textId="77777777" w:rsidR="00136E9D" w:rsidRPr="00CF3C6A" w:rsidRDefault="00136E9D" w:rsidP="005B753E">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568E41E8" w14:textId="77777777" w:rsidR="00136E9D" w:rsidRPr="00CF3C6A" w:rsidRDefault="00136E9D" w:rsidP="005B753E">
            <w:pPr>
              <w:pStyle w:val="TAL"/>
            </w:pPr>
            <w:r w:rsidRPr="005A20EC">
              <w:t xml:space="preserve">NR SA FR1-FR1 PDCCH-ordered RACH to </w:t>
            </w:r>
            <w:proofErr w:type="gramStart"/>
            <w:r w:rsidRPr="005A20EC">
              <w:t>an</w:t>
            </w:r>
            <w:proofErr w:type="gramEnd"/>
            <w:r w:rsidRPr="005A20EC">
              <w:t xml:space="preserve"> candidate cell for LTM</w:t>
            </w:r>
          </w:p>
        </w:tc>
        <w:tc>
          <w:tcPr>
            <w:tcW w:w="831" w:type="dxa"/>
            <w:tcBorders>
              <w:top w:val="single" w:sz="4" w:space="0" w:color="auto"/>
              <w:left w:val="single" w:sz="4" w:space="0" w:color="auto"/>
              <w:bottom w:val="single" w:sz="4" w:space="0" w:color="auto"/>
              <w:right w:val="single" w:sz="4" w:space="0" w:color="auto"/>
            </w:tcBorders>
          </w:tcPr>
          <w:p w14:paraId="2A8339B3"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74956C8" w14:textId="77777777" w:rsidR="00136E9D" w:rsidRPr="00CF3C6A" w:rsidRDefault="00136E9D" w:rsidP="005B753E">
            <w:pPr>
              <w:pStyle w:val="TAL"/>
              <w:rPr>
                <w:lang w:eastAsia="zh-CN"/>
              </w:rPr>
            </w:pPr>
            <w:bookmarkStart w:id="31" w:name="OLE_LINK79"/>
            <w:r w:rsidRPr="00CF3C6A">
              <w:rPr>
                <w:lang w:eastAsia="fr-FR"/>
              </w:rPr>
              <w:t>C</w:t>
            </w:r>
            <w:bookmarkEnd w:id="31"/>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2392E676" w14:textId="77777777" w:rsidR="00136E9D" w:rsidRPr="00CF3C6A" w:rsidRDefault="00136E9D" w:rsidP="005B753E">
            <w:pPr>
              <w:pStyle w:val="TAL"/>
              <w:rPr>
                <w:lang w:eastAsia="zh-CN"/>
              </w:rPr>
            </w:pPr>
            <w:r w:rsidRPr="00CF3C6A">
              <w:t xml:space="preserve">UEs supporting </w:t>
            </w:r>
            <w:r w:rsidRPr="00CF3C6A">
              <w:rPr>
                <w:lang w:eastAsia="zh-CN"/>
              </w:rPr>
              <w:t xml:space="preserve">5GS NR SA FR1, </w:t>
            </w:r>
            <w:r w:rsidRPr="00CF3C6A">
              <w:t xml:space="preserve">inter-frequency LTM for MCG with RACH, MAC-CE activated joint LTM TCI states, RACH-less LTM with dynamic grant, inter-frequency L1-RSRP measurement and reporting based on SSB(s) of candidate cell(s), interruptions caused by PDCCH order and </w:t>
            </w:r>
            <w:proofErr w:type="gramStart"/>
            <w:r w:rsidRPr="00CF3C6A">
              <w:t>Support</w:t>
            </w:r>
            <w:proofErr w:type="gramEnd"/>
            <w:r w:rsidRPr="00CF3C6A">
              <w:t xml:space="preserve">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55A0125C"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8ED36EC" w14:textId="77777777" w:rsidR="00136E9D" w:rsidRPr="00CF3C6A" w:rsidRDefault="00136E9D" w:rsidP="005B753E">
            <w:pPr>
              <w:pStyle w:val="TAL"/>
              <w:rPr>
                <w:lang w:eastAsia="fr-FR"/>
              </w:rPr>
            </w:pPr>
            <w:r w:rsidRPr="00CF3C6A">
              <w:rPr>
                <w:lang w:eastAsia="fr-FR"/>
              </w:rPr>
              <w:t>2Rx</w:t>
            </w:r>
          </w:p>
          <w:p w14:paraId="3F610454" w14:textId="77777777" w:rsidR="00136E9D" w:rsidRPr="00CF3C6A" w:rsidRDefault="00136E9D" w:rsidP="005B753E">
            <w:pPr>
              <w:pStyle w:val="TAL"/>
              <w:rPr>
                <w:lang w:eastAsia="fr-FR"/>
              </w:rPr>
            </w:pPr>
            <w:r w:rsidRPr="00CF3C6A">
              <w:rPr>
                <w:lang w:eastAsia="fr-FR"/>
              </w:rPr>
              <w:t>4Rx</w:t>
            </w:r>
          </w:p>
          <w:p w14:paraId="07EFE974"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DBBFF0" w14:textId="77777777" w:rsidR="00136E9D" w:rsidRPr="00CF3C6A" w:rsidRDefault="00136E9D" w:rsidP="005B753E">
            <w:pPr>
              <w:pStyle w:val="TAL"/>
              <w:rPr>
                <w:lang w:eastAsia="zh-CN"/>
              </w:rPr>
            </w:pPr>
            <w:r w:rsidRPr="00CF3C6A">
              <w:rPr>
                <w:lang w:eastAsia="zh-CN"/>
              </w:rPr>
              <w:t>Test 2: F</w:t>
            </w:r>
            <w:r w:rsidRPr="00CF3C6A">
              <w:rPr>
                <w:rFonts w:eastAsia="Malgun Gothic"/>
                <w:lang w:eastAsia="ko-KR"/>
              </w:rPr>
              <w:t>047</w:t>
            </w:r>
          </w:p>
        </w:tc>
      </w:tr>
      <w:tr w:rsidR="00136E9D" w:rsidRPr="00CF3C6A" w14:paraId="53F3C63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38A172A" w14:textId="77777777" w:rsidR="00136E9D" w:rsidRPr="00CF3C6A" w:rsidRDefault="00136E9D" w:rsidP="005B753E">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23A78F16" w14:textId="77777777" w:rsidR="00136E9D" w:rsidRPr="00CF3C6A" w:rsidRDefault="00136E9D" w:rsidP="005B753E">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E28F6E3"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4944FA3" w14:textId="77777777" w:rsidR="00136E9D" w:rsidRPr="00CF3C6A" w:rsidRDefault="00136E9D" w:rsidP="005B753E">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38BFECB8" w14:textId="77777777" w:rsidR="00136E9D" w:rsidRPr="00CF3C6A" w:rsidRDefault="00136E9D" w:rsidP="005B753E">
            <w:pPr>
              <w:pStyle w:val="TAL"/>
              <w:rPr>
                <w:lang w:eastAsia="zh-CN"/>
              </w:rPr>
            </w:pPr>
            <w:bookmarkStart w:id="32"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32"/>
          </w:p>
        </w:tc>
        <w:tc>
          <w:tcPr>
            <w:tcW w:w="2087" w:type="dxa"/>
            <w:tcBorders>
              <w:top w:val="single" w:sz="4" w:space="0" w:color="auto"/>
              <w:left w:val="single" w:sz="4" w:space="0" w:color="auto"/>
              <w:bottom w:val="single" w:sz="4" w:space="0" w:color="auto"/>
              <w:right w:val="single" w:sz="4" w:space="0" w:color="auto"/>
            </w:tcBorders>
          </w:tcPr>
          <w:p w14:paraId="35E913C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9A89754" w14:textId="77777777" w:rsidR="00136E9D" w:rsidRPr="00CF3C6A" w:rsidRDefault="00136E9D" w:rsidP="005B753E">
            <w:pPr>
              <w:pStyle w:val="TAL"/>
              <w:rPr>
                <w:lang w:eastAsia="fr-FR"/>
              </w:rPr>
            </w:pPr>
            <w:r w:rsidRPr="00CF3C6A">
              <w:rPr>
                <w:lang w:eastAsia="fr-FR"/>
              </w:rPr>
              <w:t>2Rx</w:t>
            </w:r>
          </w:p>
          <w:p w14:paraId="63C249C7" w14:textId="77777777" w:rsidR="00136E9D" w:rsidRPr="00CF3C6A" w:rsidRDefault="00136E9D" w:rsidP="005B753E">
            <w:pPr>
              <w:pStyle w:val="TAL"/>
              <w:rPr>
                <w:lang w:eastAsia="fr-FR"/>
              </w:rPr>
            </w:pPr>
            <w:r w:rsidRPr="00CF3C6A">
              <w:rPr>
                <w:lang w:eastAsia="fr-FR"/>
              </w:rPr>
              <w:t>4Rx</w:t>
            </w:r>
          </w:p>
          <w:p w14:paraId="2F955673"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F22369F" w14:textId="35D163D4" w:rsidR="00136E9D" w:rsidRPr="00CF3C6A" w:rsidDel="00CF0885" w:rsidRDefault="00136E9D" w:rsidP="005B753E">
            <w:pPr>
              <w:pStyle w:val="TAL"/>
              <w:rPr>
                <w:del w:id="33" w:author="爽 张" w:date="2025-10-27T09:55:00Z"/>
                <w:rFonts w:eastAsia="Malgun Gothic"/>
                <w:lang w:eastAsia="ko-KR"/>
              </w:rPr>
            </w:pPr>
            <w:del w:id="34" w:author="爽 张" w:date="2025-10-27T09:55:00Z">
              <w:r w:rsidRPr="00CF3C6A" w:rsidDel="00CF0885">
                <w:delText>Test 2: F</w:delText>
              </w:r>
              <w:r w:rsidRPr="00CF3C6A" w:rsidDel="00CF0885">
                <w:rPr>
                  <w:rFonts w:eastAsia="Malgun Gothic"/>
                  <w:lang w:eastAsia="ko-KR"/>
                </w:rPr>
                <w:delText>045</w:delText>
              </w:r>
            </w:del>
          </w:p>
          <w:p w14:paraId="2E96381F" w14:textId="6F3B6679" w:rsidR="00136E9D" w:rsidRPr="00CF3C6A" w:rsidRDefault="00136E9D" w:rsidP="005B753E">
            <w:pPr>
              <w:pStyle w:val="TAL"/>
              <w:rPr>
                <w:lang w:eastAsia="zh-CN"/>
              </w:rPr>
            </w:pPr>
            <w:r w:rsidRPr="00CF3C6A">
              <w:t xml:space="preserve">Test </w:t>
            </w:r>
            <w:del w:id="35" w:author="爽 张" w:date="2025-10-27T09:55:00Z">
              <w:r w:rsidRPr="00CF3C6A" w:rsidDel="00CF0885">
                <w:delText>3</w:delText>
              </w:r>
            </w:del>
            <w:ins w:id="36" w:author="爽 张" w:date="2025-10-27T09:55:00Z">
              <w:r w:rsidR="00CF0885">
                <w:rPr>
                  <w:rFonts w:hint="eastAsia"/>
                  <w:lang w:eastAsia="zh-CN"/>
                </w:rPr>
                <w:t>2</w:t>
              </w:r>
            </w:ins>
            <w:r w:rsidRPr="00CF3C6A">
              <w:t>: F</w:t>
            </w:r>
            <w:r w:rsidRPr="00CF3C6A">
              <w:rPr>
                <w:rFonts w:eastAsia="Malgun Gothic"/>
                <w:lang w:eastAsia="ko-KR"/>
              </w:rPr>
              <w:t>046</w:t>
            </w:r>
          </w:p>
        </w:tc>
      </w:tr>
      <w:tr w:rsidR="00136E9D" w:rsidRPr="00CF3C6A" w14:paraId="4B55156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90F37" w14:textId="77777777" w:rsidR="00136E9D" w:rsidRPr="00CF3C6A" w:rsidRDefault="00136E9D" w:rsidP="005B753E">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9990E3" w14:textId="77777777" w:rsidR="00136E9D" w:rsidRPr="00CF3C6A" w:rsidRDefault="00136E9D" w:rsidP="005B753E">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8417D"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516E6"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C6220"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D4708"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ADCD7"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70343" w14:textId="77777777" w:rsidR="00136E9D" w:rsidRPr="00CF3C6A" w:rsidRDefault="00136E9D" w:rsidP="005B753E">
            <w:pPr>
              <w:pStyle w:val="TAL"/>
              <w:rPr>
                <w:b/>
                <w:lang w:eastAsia="zh-CN"/>
              </w:rPr>
            </w:pPr>
          </w:p>
        </w:tc>
      </w:tr>
      <w:tr w:rsidR="00136E9D" w:rsidRPr="00CF3C6A" w14:paraId="79D0BC9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A22F832" w14:textId="77777777" w:rsidR="00136E9D" w:rsidRPr="00CF3C6A" w:rsidRDefault="00136E9D" w:rsidP="005B753E">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4A985F98" w14:textId="77777777" w:rsidR="00136E9D" w:rsidRPr="00CF3C6A" w:rsidRDefault="00136E9D" w:rsidP="005B753E">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5298245B" w14:textId="77777777" w:rsidR="00136E9D" w:rsidRPr="00CF3C6A" w:rsidRDefault="00136E9D" w:rsidP="005B75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1B7A49B" w14:textId="77777777" w:rsidR="00136E9D" w:rsidRPr="00CF3C6A" w:rsidRDefault="00136E9D" w:rsidP="005B753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6D329736" w14:textId="77777777" w:rsidR="00136E9D" w:rsidRPr="00CF3C6A" w:rsidRDefault="00136E9D" w:rsidP="005B753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48DFE8B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0EF256B" w14:textId="77777777" w:rsidR="00136E9D" w:rsidRPr="00CF3C6A" w:rsidRDefault="00136E9D" w:rsidP="005B753E">
            <w:pPr>
              <w:pStyle w:val="TAL"/>
              <w:rPr>
                <w:lang w:eastAsia="zh-CN"/>
              </w:rPr>
            </w:pPr>
            <w:r w:rsidRPr="00CF3C6A">
              <w:rPr>
                <w:lang w:eastAsia="zh-CN"/>
              </w:rPr>
              <w:t>2Rx</w:t>
            </w:r>
          </w:p>
          <w:p w14:paraId="017B6685" w14:textId="77777777" w:rsidR="00136E9D" w:rsidRPr="00CF3C6A" w:rsidRDefault="00136E9D" w:rsidP="005B753E">
            <w:pPr>
              <w:pStyle w:val="TAL"/>
              <w:rPr>
                <w:lang w:eastAsia="zh-CN"/>
              </w:rPr>
            </w:pPr>
            <w:r w:rsidRPr="00CF3C6A">
              <w:rPr>
                <w:lang w:eastAsia="zh-CN"/>
              </w:rPr>
              <w:t>4Rx</w:t>
            </w:r>
          </w:p>
          <w:p w14:paraId="7618BE5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4A7755" w14:textId="77777777" w:rsidR="00136E9D" w:rsidRPr="00CF3C6A" w:rsidRDefault="00136E9D" w:rsidP="005B753E">
            <w:pPr>
              <w:pStyle w:val="TAL"/>
              <w:rPr>
                <w:lang w:eastAsia="zh-CN"/>
              </w:rPr>
            </w:pPr>
          </w:p>
        </w:tc>
      </w:tr>
      <w:tr w:rsidR="00136E9D" w:rsidRPr="00CF3C6A" w14:paraId="4A7EC84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7DFB5FC" w14:textId="77777777" w:rsidR="00136E9D" w:rsidRPr="00CF3C6A" w:rsidRDefault="00136E9D" w:rsidP="005B753E">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3C55692D" w14:textId="77777777" w:rsidR="00136E9D" w:rsidRPr="00CF3C6A" w:rsidRDefault="00136E9D" w:rsidP="005B753E">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3B0BB04" w14:textId="77777777" w:rsidR="00136E9D" w:rsidRPr="00CF3C6A" w:rsidRDefault="00136E9D" w:rsidP="005B75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E034FDD" w14:textId="77777777" w:rsidR="00136E9D" w:rsidRPr="00CF3C6A" w:rsidRDefault="00136E9D" w:rsidP="005B753E">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001B88BC" w14:textId="77777777" w:rsidR="00136E9D" w:rsidRPr="00CF3C6A" w:rsidRDefault="00136E9D" w:rsidP="005B753E">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B5957A8"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D84AD2F" w14:textId="77777777" w:rsidR="00136E9D" w:rsidRPr="00CF3C6A" w:rsidRDefault="00136E9D" w:rsidP="005B753E">
            <w:pPr>
              <w:pStyle w:val="TAL"/>
              <w:rPr>
                <w:lang w:eastAsia="zh-CN"/>
              </w:rPr>
            </w:pPr>
            <w:r w:rsidRPr="00CF3C6A">
              <w:rPr>
                <w:lang w:eastAsia="zh-CN"/>
              </w:rPr>
              <w:t>2Rx</w:t>
            </w:r>
          </w:p>
          <w:p w14:paraId="15F4D48B" w14:textId="77777777" w:rsidR="00136E9D" w:rsidRPr="00CF3C6A" w:rsidRDefault="00136E9D" w:rsidP="005B753E">
            <w:pPr>
              <w:pStyle w:val="TAL"/>
              <w:rPr>
                <w:lang w:eastAsia="zh-CN"/>
              </w:rPr>
            </w:pPr>
            <w:r w:rsidRPr="00CF3C6A">
              <w:rPr>
                <w:lang w:eastAsia="zh-CN"/>
              </w:rPr>
              <w:t>4Rx</w:t>
            </w:r>
          </w:p>
          <w:p w14:paraId="6C8AA4B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DD3674" w14:textId="77777777" w:rsidR="00136E9D" w:rsidRPr="00CF3C6A" w:rsidRDefault="00136E9D" w:rsidP="005B753E">
            <w:pPr>
              <w:pStyle w:val="TAL"/>
              <w:rPr>
                <w:lang w:eastAsia="zh-CN"/>
              </w:rPr>
            </w:pPr>
          </w:p>
        </w:tc>
      </w:tr>
      <w:tr w:rsidR="00136E9D" w:rsidRPr="00CF3C6A" w14:paraId="4EFF348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CD6E25F" w14:textId="77777777" w:rsidR="00136E9D" w:rsidRPr="00CF3C6A" w:rsidRDefault="00136E9D" w:rsidP="005B753E">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5AB763C0" w14:textId="77777777" w:rsidR="00136E9D" w:rsidRPr="00CF3C6A" w:rsidRDefault="00136E9D" w:rsidP="005B753E">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87AA5B9" w14:textId="77777777" w:rsidR="00136E9D" w:rsidRPr="00CF3C6A" w:rsidRDefault="00136E9D" w:rsidP="005B753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4349668" w14:textId="77777777" w:rsidR="00136E9D" w:rsidRPr="00CF3C6A" w:rsidRDefault="00136E9D" w:rsidP="005B753E">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107AD259" w14:textId="77777777" w:rsidR="00136E9D" w:rsidRPr="00CF3C6A" w:rsidRDefault="00136E9D" w:rsidP="005B753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2E46D82"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049F184"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2Rx</w:t>
            </w:r>
          </w:p>
          <w:p w14:paraId="4FC30DE6"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4Rx</w:t>
            </w:r>
          </w:p>
          <w:p w14:paraId="08F90C32" w14:textId="77777777" w:rsidR="00136E9D" w:rsidRPr="00CF3C6A" w:rsidRDefault="00136E9D" w:rsidP="005B753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559342" w14:textId="77777777" w:rsidR="00136E9D" w:rsidRPr="00CF3C6A" w:rsidRDefault="00136E9D" w:rsidP="005B753E">
            <w:pPr>
              <w:pStyle w:val="TAL"/>
              <w:rPr>
                <w:lang w:eastAsia="zh-CN"/>
              </w:rPr>
            </w:pPr>
          </w:p>
        </w:tc>
      </w:tr>
      <w:tr w:rsidR="00136E9D" w:rsidRPr="00CF3C6A" w14:paraId="74DCCD2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F8FDC71" w14:textId="77777777" w:rsidR="00136E9D" w:rsidRPr="00CF3C6A" w:rsidRDefault="00136E9D" w:rsidP="005B753E">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3D089F03" w14:textId="77777777" w:rsidR="00136E9D" w:rsidRPr="00CF3C6A" w:rsidRDefault="00136E9D" w:rsidP="005B753E">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0EC90644" w14:textId="77777777" w:rsidR="00136E9D" w:rsidRPr="00CF3C6A" w:rsidRDefault="00136E9D" w:rsidP="005B753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1021FD1" w14:textId="77777777" w:rsidR="00136E9D" w:rsidRPr="00CF3C6A" w:rsidRDefault="00136E9D" w:rsidP="005B753E">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598B68D8" w14:textId="77777777" w:rsidR="00136E9D" w:rsidRPr="00CF3C6A" w:rsidRDefault="00136E9D" w:rsidP="005B753E">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5442111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5968B68"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2Rx</w:t>
            </w:r>
          </w:p>
          <w:p w14:paraId="7B6EC568"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4Rx</w:t>
            </w:r>
          </w:p>
          <w:p w14:paraId="63982290" w14:textId="77777777" w:rsidR="00136E9D" w:rsidRPr="00CF3C6A" w:rsidRDefault="00136E9D" w:rsidP="005B753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72CAD9" w14:textId="77777777" w:rsidR="00136E9D" w:rsidRPr="00CF3C6A" w:rsidRDefault="00136E9D" w:rsidP="005B753E">
            <w:pPr>
              <w:pStyle w:val="TAL"/>
              <w:rPr>
                <w:lang w:eastAsia="zh-CN"/>
              </w:rPr>
            </w:pPr>
          </w:p>
        </w:tc>
      </w:tr>
      <w:tr w:rsidR="00136E9D" w:rsidRPr="00CF3C6A" w14:paraId="31A248A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5B8628F" w14:textId="77777777" w:rsidR="00136E9D" w:rsidRPr="00CF3C6A" w:rsidRDefault="00136E9D" w:rsidP="005B753E">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1DA9E3BD" w14:textId="77777777" w:rsidR="00136E9D" w:rsidRPr="00CF3C6A" w:rsidRDefault="00136E9D" w:rsidP="005B753E">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199290B2"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6C5B7A2" w14:textId="77777777" w:rsidR="00136E9D" w:rsidRPr="00CF3C6A" w:rsidRDefault="00136E9D" w:rsidP="005B753E">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0A2299D2" w14:textId="77777777" w:rsidR="00136E9D" w:rsidRPr="00CF3C6A" w:rsidRDefault="00136E9D" w:rsidP="005B753E">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6C73CA3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212095" w14:textId="77777777" w:rsidR="00136E9D" w:rsidRPr="00CF3C6A" w:rsidRDefault="00136E9D" w:rsidP="005B753E">
            <w:pPr>
              <w:pStyle w:val="TAL"/>
            </w:pPr>
            <w:r w:rsidRPr="00CF3C6A">
              <w:rPr>
                <w:lang w:eastAsia="zh-CN"/>
              </w:rPr>
              <w:t>2Rx</w:t>
            </w:r>
          </w:p>
          <w:p w14:paraId="5EEBB8FD" w14:textId="77777777" w:rsidR="00136E9D" w:rsidRPr="00CF3C6A" w:rsidRDefault="00136E9D" w:rsidP="005B753E">
            <w:pPr>
              <w:pStyle w:val="TAL"/>
              <w:rPr>
                <w:lang w:eastAsia="zh-CN"/>
              </w:rPr>
            </w:pPr>
            <w:r w:rsidRPr="00CF3C6A">
              <w:rPr>
                <w:lang w:eastAsia="zh-CN"/>
              </w:rPr>
              <w:t>4Rx</w:t>
            </w:r>
          </w:p>
          <w:p w14:paraId="142498F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0D8B35" w14:textId="77777777" w:rsidR="00136E9D" w:rsidRPr="00CF3C6A" w:rsidRDefault="00136E9D" w:rsidP="005B753E">
            <w:pPr>
              <w:pStyle w:val="TAL"/>
              <w:rPr>
                <w:lang w:eastAsia="zh-CN"/>
              </w:rPr>
            </w:pPr>
          </w:p>
        </w:tc>
      </w:tr>
      <w:tr w:rsidR="00136E9D" w:rsidRPr="00CF3C6A" w14:paraId="35F40DE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9CAAED9" w14:textId="77777777" w:rsidR="00136E9D" w:rsidRPr="00CF3C6A" w:rsidRDefault="00136E9D" w:rsidP="005B753E">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2FA295CC" w14:textId="77777777" w:rsidR="00136E9D" w:rsidRPr="00CF3C6A" w:rsidRDefault="00136E9D" w:rsidP="005B753E">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0B597A38"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2B27849" w14:textId="77777777" w:rsidR="00136E9D" w:rsidRPr="00CF3C6A" w:rsidRDefault="00136E9D" w:rsidP="005B753E">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13BD3601" w14:textId="77777777" w:rsidR="00136E9D" w:rsidRPr="00CF3C6A" w:rsidRDefault="00136E9D" w:rsidP="005B753E">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CCD81A8"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2F3EAD6" w14:textId="77777777" w:rsidR="00136E9D" w:rsidRPr="00CF3C6A" w:rsidRDefault="00136E9D" w:rsidP="005B753E">
            <w:pPr>
              <w:pStyle w:val="TAL"/>
            </w:pPr>
            <w:r w:rsidRPr="00CF3C6A">
              <w:rPr>
                <w:lang w:eastAsia="zh-CN"/>
              </w:rPr>
              <w:t>2Rx</w:t>
            </w:r>
          </w:p>
          <w:p w14:paraId="728507A7" w14:textId="77777777" w:rsidR="00136E9D" w:rsidRPr="00CF3C6A" w:rsidRDefault="00136E9D" w:rsidP="005B753E">
            <w:pPr>
              <w:pStyle w:val="TAL"/>
              <w:rPr>
                <w:lang w:eastAsia="zh-CN"/>
              </w:rPr>
            </w:pPr>
            <w:r w:rsidRPr="00CF3C6A">
              <w:rPr>
                <w:lang w:eastAsia="zh-CN"/>
              </w:rPr>
              <w:t>4Rx</w:t>
            </w:r>
          </w:p>
          <w:p w14:paraId="748391C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7D09F6" w14:textId="77777777" w:rsidR="00136E9D" w:rsidRPr="00CF3C6A" w:rsidRDefault="00136E9D" w:rsidP="005B753E">
            <w:pPr>
              <w:pStyle w:val="TAL"/>
              <w:rPr>
                <w:lang w:eastAsia="zh-CN"/>
              </w:rPr>
            </w:pPr>
          </w:p>
        </w:tc>
      </w:tr>
      <w:tr w:rsidR="00136E9D" w:rsidRPr="00CF3C6A" w14:paraId="4C2DD8D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5B07A" w14:textId="77777777" w:rsidR="00136E9D" w:rsidRPr="00CF3C6A" w:rsidRDefault="00136E9D" w:rsidP="005B753E">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0318E" w14:textId="77777777" w:rsidR="00136E9D" w:rsidRPr="00CF3C6A" w:rsidRDefault="00136E9D" w:rsidP="005B753E">
            <w:pPr>
              <w:pStyle w:val="TAL"/>
              <w:rPr>
                <w:lang w:eastAsia="zh-CN"/>
              </w:rPr>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9EA87"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723FF"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B723"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AC130"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2117F"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624C8" w14:textId="77777777" w:rsidR="00136E9D" w:rsidRPr="00CF3C6A" w:rsidRDefault="00136E9D" w:rsidP="005B753E">
            <w:pPr>
              <w:pStyle w:val="TAL"/>
              <w:rPr>
                <w:lang w:eastAsia="zh-CN"/>
              </w:rPr>
            </w:pPr>
          </w:p>
        </w:tc>
      </w:tr>
      <w:tr w:rsidR="00136E9D" w:rsidRPr="00CF3C6A" w14:paraId="0B19FD8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5E53F59" w14:textId="77777777" w:rsidR="00136E9D" w:rsidRPr="00CF3C6A" w:rsidRDefault="00136E9D" w:rsidP="005B753E">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16BC017E" w14:textId="77777777" w:rsidR="00136E9D" w:rsidRPr="00CF3C6A" w:rsidRDefault="00136E9D" w:rsidP="005B753E">
            <w:pPr>
              <w:pStyle w:val="TAL"/>
              <w:rPr>
                <w:lang w:eastAsia="zh-CN"/>
              </w:rPr>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4591EF2D"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A91783A" w14:textId="77777777" w:rsidR="00136E9D" w:rsidRPr="00CF3C6A" w:rsidRDefault="00136E9D" w:rsidP="005B753E">
            <w:pPr>
              <w:pStyle w:val="TAL"/>
              <w:rPr>
                <w:lang w:eastAsia="zh-CN"/>
              </w:rPr>
            </w:pPr>
            <w:bookmarkStart w:id="37" w:name="OLE_LINK80"/>
            <w:r w:rsidRPr="00CF3C6A">
              <w:t>C</w:t>
            </w:r>
            <w:bookmarkEnd w:id="37"/>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09BE0B9C" w14:textId="77777777" w:rsidR="00136E9D" w:rsidRPr="00CF3C6A" w:rsidRDefault="00136E9D" w:rsidP="005B753E">
            <w:pPr>
              <w:pStyle w:val="TAL"/>
              <w:rPr>
                <w:lang w:eastAsia="zh-CN"/>
              </w:rPr>
            </w:pPr>
            <w:bookmarkStart w:id="38" w:name="OLE_LINK104"/>
            <w:r w:rsidRPr="00CF3C6A">
              <w:t>UEs support</w:t>
            </w:r>
            <w:bookmarkStart w:id="39" w:name="OLE_LINK101"/>
            <w:r w:rsidRPr="00CF3C6A">
              <w:t>ing 5GS NR SA FR1,</w:t>
            </w:r>
            <w:bookmarkEnd w:id="39"/>
            <w:r w:rsidRPr="00CF3C6A">
              <w:t xml:space="preserve"> intra-frequency LTM for MCG with RACH and intra-frequency L1-RSRP measurement and reporting based on SSB(s) of candidate cell(s)</w:t>
            </w:r>
            <w:bookmarkEnd w:id="38"/>
          </w:p>
        </w:tc>
        <w:tc>
          <w:tcPr>
            <w:tcW w:w="2087" w:type="dxa"/>
            <w:tcBorders>
              <w:top w:val="single" w:sz="4" w:space="0" w:color="auto"/>
              <w:left w:val="single" w:sz="4" w:space="0" w:color="auto"/>
              <w:bottom w:val="single" w:sz="4" w:space="0" w:color="auto"/>
              <w:right w:val="single" w:sz="4" w:space="0" w:color="auto"/>
            </w:tcBorders>
          </w:tcPr>
          <w:p w14:paraId="5AD01E89"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3056D1" w14:textId="77777777" w:rsidR="00136E9D" w:rsidRPr="00CF3C6A" w:rsidRDefault="00136E9D" w:rsidP="005B753E">
            <w:pPr>
              <w:pStyle w:val="TAL"/>
            </w:pPr>
            <w:bookmarkStart w:id="40" w:name="OLE_LINK78"/>
            <w:r w:rsidRPr="00CF3C6A">
              <w:t>2Rx</w:t>
            </w:r>
          </w:p>
          <w:p w14:paraId="427F8317" w14:textId="77777777" w:rsidR="00136E9D" w:rsidRPr="00CF3C6A" w:rsidRDefault="00136E9D" w:rsidP="005B753E">
            <w:pPr>
              <w:pStyle w:val="TAL"/>
            </w:pPr>
            <w:r w:rsidRPr="00CF3C6A">
              <w:t>4Rx</w:t>
            </w:r>
            <w:bookmarkEnd w:id="40"/>
          </w:p>
          <w:p w14:paraId="30D4EA3D"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32AFAAD" w14:textId="77777777" w:rsidR="00136E9D" w:rsidRDefault="00136E9D" w:rsidP="005B753E">
            <w:pPr>
              <w:pStyle w:val="TAL"/>
            </w:pPr>
            <w:r w:rsidRPr="005A20EC">
              <w:t xml:space="preserve">Test 1: </w:t>
            </w:r>
            <w:r>
              <w:t>F051</w:t>
            </w:r>
          </w:p>
          <w:p w14:paraId="52DFBADA" w14:textId="77777777" w:rsidR="00136E9D" w:rsidRPr="00CF3C6A" w:rsidRDefault="00136E9D" w:rsidP="005B753E">
            <w:pPr>
              <w:pStyle w:val="TAL"/>
              <w:rPr>
                <w:rFonts w:eastAsia="Malgun Gothic"/>
                <w:lang w:eastAsia="ko-KR"/>
              </w:rPr>
            </w:pPr>
          </w:p>
          <w:p w14:paraId="6C102EB6" w14:textId="77777777" w:rsidR="00136E9D" w:rsidRPr="00CF3C6A" w:rsidRDefault="00136E9D" w:rsidP="005B753E">
            <w:pPr>
              <w:pStyle w:val="TAL"/>
              <w:rPr>
                <w:rFonts w:eastAsia="Malgun Gothic"/>
                <w:lang w:eastAsia="ko-KR"/>
              </w:rPr>
            </w:pPr>
            <w:r w:rsidRPr="00CF3C6A">
              <w:t>Test 2: F</w:t>
            </w:r>
            <w:r w:rsidRPr="00CF3C6A">
              <w:rPr>
                <w:rFonts w:eastAsia="Malgun Gothic"/>
                <w:lang w:eastAsia="ko-KR"/>
              </w:rPr>
              <w:t>03</w:t>
            </w:r>
            <w:r>
              <w:rPr>
                <w:rFonts w:eastAsia="Malgun Gothic"/>
                <w:lang w:eastAsia="ko-KR"/>
              </w:rPr>
              <w:t>2</w:t>
            </w:r>
          </w:p>
          <w:p w14:paraId="43DCDD13" w14:textId="77777777" w:rsidR="00136E9D" w:rsidRPr="00CF3C6A" w:rsidRDefault="00136E9D" w:rsidP="005B753E">
            <w:pPr>
              <w:pStyle w:val="TAL"/>
              <w:rPr>
                <w:lang w:eastAsia="zh-CN"/>
              </w:rPr>
            </w:pPr>
          </w:p>
        </w:tc>
      </w:tr>
      <w:tr w:rsidR="00136E9D" w:rsidRPr="00CF3C6A" w14:paraId="3E1098F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F207697" w14:textId="77777777" w:rsidR="00136E9D" w:rsidRPr="00CF3C6A" w:rsidRDefault="00136E9D" w:rsidP="005B753E">
            <w:pPr>
              <w:pStyle w:val="TAL"/>
              <w:rPr>
                <w:lang w:eastAsia="zh-CN"/>
              </w:rPr>
            </w:pPr>
            <w:r w:rsidRPr="00CF3C6A">
              <w:t>6.3.4.2</w:t>
            </w:r>
          </w:p>
        </w:tc>
        <w:tc>
          <w:tcPr>
            <w:tcW w:w="4540" w:type="dxa"/>
            <w:tcBorders>
              <w:top w:val="single" w:sz="4" w:space="0" w:color="auto"/>
              <w:left w:val="single" w:sz="4" w:space="0" w:color="auto"/>
              <w:bottom w:val="single" w:sz="4" w:space="0" w:color="auto"/>
              <w:right w:val="single" w:sz="4" w:space="0" w:color="auto"/>
            </w:tcBorders>
          </w:tcPr>
          <w:p w14:paraId="1B72686F" w14:textId="77777777" w:rsidR="00136E9D" w:rsidRPr="00CF3C6A" w:rsidRDefault="00136E9D" w:rsidP="005B753E">
            <w:pPr>
              <w:pStyle w:val="TAL"/>
              <w:rPr>
                <w:lang w:eastAsia="zh-CN"/>
              </w:rPr>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0F1D1B41"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AB578A" w14:textId="77777777" w:rsidR="00136E9D" w:rsidRPr="00CF3C6A" w:rsidRDefault="00136E9D" w:rsidP="005B753E">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4A4A3B8C" w14:textId="77777777" w:rsidR="00136E9D" w:rsidRPr="00CF3C6A" w:rsidRDefault="00136E9D" w:rsidP="005B753E">
            <w:pPr>
              <w:pStyle w:val="TAL"/>
              <w:rPr>
                <w:lang w:eastAsia="zh-CN"/>
              </w:rPr>
            </w:pPr>
            <w:r w:rsidRPr="00CF3C6A">
              <w:t xml:space="preserve"> UEs supporting </w:t>
            </w:r>
            <w:bookmarkStart w:id="41" w:name="OLE_LINK133"/>
            <w:r w:rsidRPr="00CF3C6A">
              <w:rPr>
                <w:lang w:eastAsia="zh-CN"/>
              </w:rPr>
              <w:t>5GS NR SA FR1</w:t>
            </w:r>
            <w:bookmarkEnd w:id="41"/>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CDB51B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4DA8384" w14:textId="77777777" w:rsidR="00136E9D" w:rsidRPr="00CF3C6A" w:rsidRDefault="00136E9D" w:rsidP="005B753E">
            <w:pPr>
              <w:pStyle w:val="TAL"/>
              <w:rPr>
                <w:lang w:eastAsia="fr-FR"/>
              </w:rPr>
            </w:pPr>
            <w:r w:rsidRPr="00CF3C6A">
              <w:rPr>
                <w:lang w:eastAsia="fr-FR"/>
              </w:rPr>
              <w:t>2Rx</w:t>
            </w:r>
          </w:p>
          <w:p w14:paraId="6DF434F8" w14:textId="77777777" w:rsidR="00136E9D" w:rsidRPr="00CF3C6A" w:rsidRDefault="00136E9D" w:rsidP="005B753E">
            <w:pPr>
              <w:pStyle w:val="TAL"/>
              <w:rPr>
                <w:lang w:eastAsia="fr-FR"/>
              </w:rPr>
            </w:pPr>
            <w:r w:rsidRPr="00CF3C6A">
              <w:rPr>
                <w:lang w:eastAsia="fr-FR"/>
              </w:rPr>
              <w:t>4Rx</w:t>
            </w:r>
          </w:p>
          <w:p w14:paraId="4CA0FC03"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6F0EAE9" w14:textId="77777777" w:rsidR="00136E9D" w:rsidRDefault="00136E9D" w:rsidP="005B753E">
            <w:pPr>
              <w:pStyle w:val="TAL"/>
              <w:rPr>
                <w:lang w:eastAsia="fr-FR"/>
              </w:rPr>
            </w:pPr>
            <w:r w:rsidRPr="005A20EC">
              <w:rPr>
                <w:lang w:eastAsia="fr-FR"/>
              </w:rPr>
              <w:t xml:space="preserve">Test 1: </w:t>
            </w:r>
            <w:r>
              <w:rPr>
                <w:lang w:eastAsia="fr-FR"/>
              </w:rPr>
              <w:t>F051</w:t>
            </w:r>
          </w:p>
          <w:p w14:paraId="7370D517" w14:textId="77777777" w:rsidR="00136E9D" w:rsidRPr="00CF3C6A" w:rsidRDefault="00136E9D" w:rsidP="005B753E">
            <w:pPr>
              <w:pStyle w:val="TAL"/>
              <w:rPr>
                <w:rFonts w:eastAsia="Malgun Gothic"/>
                <w:lang w:eastAsia="ko-KR"/>
              </w:rPr>
            </w:pPr>
            <w:r w:rsidRPr="00CF3C6A">
              <w:rPr>
                <w:lang w:eastAsia="fr-FR"/>
              </w:rPr>
              <w:t>Test 2: F</w:t>
            </w:r>
            <w:r w:rsidRPr="00CF3C6A">
              <w:rPr>
                <w:rFonts w:eastAsia="Malgun Gothic"/>
                <w:lang w:eastAsia="ko-KR"/>
              </w:rPr>
              <w:t>0</w:t>
            </w:r>
            <w:r>
              <w:rPr>
                <w:rFonts w:eastAsia="Malgun Gothic"/>
                <w:lang w:eastAsia="ko-KR"/>
              </w:rPr>
              <w:t>32</w:t>
            </w:r>
          </w:p>
          <w:p w14:paraId="4AABDB80" w14:textId="77777777" w:rsidR="00136E9D" w:rsidRPr="00CF3C6A" w:rsidRDefault="00136E9D" w:rsidP="005B753E">
            <w:pPr>
              <w:pStyle w:val="TAL"/>
              <w:rPr>
                <w:lang w:eastAsia="zh-CN"/>
              </w:rPr>
            </w:pPr>
          </w:p>
        </w:tc>
      </w:tr>
      <w:tr w:rsidR="00136E9D" w:rsidRPr="00CF3C6A" w14:paraId="6629493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DC9F36F" w14:textId="77777777" w:rsidR="00136E9D" w:rsidRPr="00CF3C6A" w:rsidRDefault="00136E9D" w:rsidP="005B753E">
            <w:pPr>
              <w:pStyle w:val="TAL"/>
              <w:rPr>
                <w:lang w:eastAsia="zh-CN"/>
              </w:rPr>
            </w:pPr>
            <w:r w:rsidRPr="00CF3C6A">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678CB4C6" w14:textId="77777777" w:rsidR="00136E9D" w:rsidRPr="00CF3C6A" w:rsidRDefault="00136E9D" w:rsidP="005B753E">
            <w:pPr>
              <w:pStyle w:val="TAL"/>
              <w:rPr>
                <w:lang w:eastAsia="zh-CN"/>
              </w:rPr>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1C000CC3"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8F65FD8" w14:textId="77777777" w:rsidR="00136E9D" w:rsidRPr="00CF3C6A" w:rsidRDefault="00136E9D" w:rsidP="005B753E">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2EC7B47E" w14:textId="77777777" w:rsidR="00136E9D" w:rsidRPr="00CF3C6A" w:rsidRDefault="00136E9D" w:rsidP="005B753E">
            <w:pPr>
              <w:pStyle w:val="TAL"/>
              <w:rPr>
                <w:lang w:eastAsia="zh-CN"/>
              </w:rPr>
            </w:pPr>
            <w:bookmarkStart w:id="42" w:name="OLE_LINK127"/>
            <w:r w:rsidRPr="00CF3C6A">
              <w:t xml:space="preserve">UEs supporting </w:t>
            </w:r>
            <w:r w:rsidRPr="00CF3C6A">
              <w:rPr>
                <w:lang w:eastAsia="zh-CN"/>
              </w:rPr>
              <w:t xml:space="preserve">5GS NR SA FR1, </w:t>
            </w:r>
            <w:r w:rsidRPr="00CF3C6A">
              <w:t>intra-frequency LTM for MCG with RACH,</w:t>
            </w:r>
            <w:bookmarkStart w:id="43" w:name="OLE_LINK126"/>
            <w:r w:rsidRPr="00CF3C6A">
              <w:t xml:space="preserve"> </w:t>
            </w:r>
            <w:bookmarkStart w:id="44" w:name="OLE_LINK122"/>
            <w:r w:rsidRPr="00CF3C6A">
              <w:t xml:space="preserve">RACH-less LTM with dynamic grant, </w:t>
            </w:r>
            <w:r w:rsidRPr="00CF3C6A">
              <w:rPr>
                <w:bCs/>
                <w:iCs/>
              </w:rPr>
              <w:t>TA indication in cell switch command</w:t>
            </w:r>
            <w:r w:rsidRPr="00CF3C6A">
              <w:t xml:space="preserve"> </w:t>
            </w:r>
            <w:bookmarkEnd w:id="43"/>
            <w:bookmarkEnd w:id="44"/>
            <w:r w:rsidRPr="00CF3C6A">
              <w:t>and intra-frequency L1-RSRP measurement and reporting based on SSB(s) of candidate cell(s)</w:t>
            </w:r>
            <w:bookmarkEnd w:id="42"/>
          </w:p>
        </w:tc>
        <w:tc>
          <w:tcPr>
            <w:tcW w:w="2087" w:type="dxa"/>
            <w:tcBorders>
              <w:top w:val="single" w:sz="4" w:space="0" w:color="auto"/>
              <w:left w:val="single" w:sz="4" w:space="0" w:color="auto"/>
              <w:bottom w:val="single" w:sz="4" w:space="0" w:color="auto"/>
              <w:right w:val="single" w:sz="4" w:space="0" w:color="auto"/>
            </w:tcBorders>
          </w:tcPr>
          <w:p w14:paraId="3E64032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DD94CDA" w14:textId="77777777" w:rsidR="00136E9D" w:rsidRPr="00CF3C6A" w:rsidRDefault="00136E9D" w:rsidP="005B753E">
            <w:pPr>
              <w:pStyle w:val="TAL"/>
              <w:rPr>
                <w:lang w:eastAsia="fr-FR"/>
              </w:rPr>
            </w:pPr>
            <w:r w:rsidRPr="00CF3C6A">
              <w:rPr>
                <w:lang w:eastAsia="fr-FR"/>
              </w:rPr>
              <w:t>2Rx</w:t>
            </w:r>
          </w:p>
          <w:p w14:paraId="346619B1" w14:textId="77777777" w:rsidR="00136E9D" w:rsidRPr="00CF3C6A" w:rsidRDefault="00136E9D" w:rsidP="005B753E">
            <w:pPr>
              <w:pStyle w:val="TAL"/>
              <w:rPr>
                <w:lang w:eastAsia="fr-FR"/>
              </w:rPr>
            </w:pPr>
            <w:r w:rsidRPr="00CF3C6A">
              <w:rPr>
                <w:lang w:eastAsia="fr-FR"/>
              </w:rPr>
              <w:t>4Rx</w:t>
            </w:r>
          </w:p>
          <w:p w14:paraId="4BF4749D"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C2A98A7" w14:textId="77777777" w:rsidR="00136E9D" w:rsidRDefault="00136E9D" w:rsidP="005B753E">
            <w:pPr>
              <w:pStyle w:val="TAL"/>
              <w:rPr>
                <w:lang w:eastAsia="fr-FR"/>
              </w:rPr>
            </w:pPr>
            <w:r w:rsidRPr="005A20EC">
              <w:rPr>
                <w:lang w:eastAsia="fr-FR"/>
              </w:rPr>
              <w:t xml:space="preserve">Test 1: </w:t>
            </w:r>
            <w:r>
              <w:rPr>
                <w:lang w:eastAsia="fr-FR"/>
              </w:rPr>
              <w:t>F051</w:t>
            </w:r>
          </w:p>
          <w:p w14:paraId="092F34E9" w14:textId="77777777" w:rsidR="00136E9D" w:rsidRPr="00CF3C6A" w:rsidRDefault="00136E9D" w:rsidP="005B753E">
            <w:pPr>
              <w:pStyle w:val="TAL"/>
              <w:rPr>
                <w:rFonts w:eastAsia="Malgun Gothic"/>
                <w:lang w:eastAsia="ko-KR"/>
              </w:rPr>
            </w:pPr>
            <w:r w:rsidRPr="00CF3C6A">
              <w:rPr>
                <w:lang w:eastAsia="fr-FR"/>
              </w:rPr>
              <w:t>Test 2: F</w:t>
            </w:r>
            <w:r w:rsidRPr="00CF3C6A">
              <w:rPr>
                <w:rFonts w:eastAsia="Malgun Gothic"/>
                <w:lang w:eastAsia="ko-KR"/>
              </w:rPr>
              <w:t>032</w:t>
            </w:r>
          </w:p>
          <w:p w14:paraId="730D7408" w14:textId="77777777" w:rsidR="00136E9D" w:rsidRPr="00CF3C6A" w:rsidRDefault="00136E9D" w:rsidP="005B753E">
            <w:pPr>
              <w:pStyle w:val="TAL"/>
              <w:rPr>
                <w:lang w:eastAsia="zh-CN"/>
              </w:rPr>
            </w:pPr>
          </w:p>
        </w:tc>
      </w:tr>
      <w:tr w:rsidR="00136E9D" w:rsidRPr="00CF3C6A" w14:paraId="7616E27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8EBD6EB" w14:textId="77777777" w:rsidR="00136E9D" w:rsidRPr="00CF3C6A" w:rsidRDefault="00136E9D" w:rsidP="005B753E">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6AA0D7D3" w14:textId="77777777" w:rsidR="00136E9D" w:rsidRPr="00CF3C6A" w:rsidRDefault="00136E9D" w:rsidP="005B753E">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3784AD6B" w14:textId="77777777" w:rsidR="00136E9D" w:rsidRPr="00CF3C6A" w:rsidRDefault="00136E9D" w:rsidP="005B753E">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7FDADB2" w14:textId="77777777" w:rsidR="00136E9D" w:rsidRPr="00CF3C6A" w:rsidRDefault="00136E9D" w:rsidP="005B753E">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59FD7EF9" w14:textId="77777777" w:rsidR="00136E9D" w:rsidRPr="00CF3C6A" w:rsidDel="00A75464" w:rsidRDefault="00136E9D" w:rsidP="005B753E">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6CFCF34A" w14:textId="77777777" w:rsidR="00136E9D" w:rsidRPr="00CF3C6A" w:rsidDel="00B23AD2" w:rsidRDefault="00136E9D" w:rsidP="005B75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F0E601C" w14:textId="77777777" w:rsidR="00136E9D" w:rsidRPr="00CF3C6A" w:rsidRDefault="00136E9D" w:rsidP="005B753E">
            <w:pPr>
              <w:pStyle w:val="TAL"/>
              <w:rPr>
                <w:lang w:eastAsia="fr-FR"/>
              </w:rPr>
            </w:pPr>
            <w:r w:rsidRPr="00CF3C6A">
              <w:rPr>
                <w:lang w:eastAsia="fr-FR"/>
              </w:rPr>
              <w:t>2Rx</w:t>
            </w:r>
          </w:p>
          <w:p w14:paraId="2589E053" w14:textId="77777777" w:rsidR="00136E9D" w:rsidRPr="00CF3C6A" w:rsidRDefault="00136E9D" w:rsidP="005B753E">
            <w:pPr>
              <w:pStyle w:val="TAL"/>
              <w:rPr>
                <w:lang w:eastAsia="fr-FR"/>
              </w:rPr>
            </w:pPr>
            <w:r w:rsidRPr="00CF3C6A">
              <w:rPr>
                <w:lang w:eastAsia="fr-FR"/>
              </w:rPr>
              <w:t>4Rx</w:t>
            </w:r>
          </w:p>
          <w:p w14:paraId="356F94F0" w14:textId="77777777" w:rsidR="00136E9D" w:rsidRPr="00CF3C6A" w:rsidRDefault="00136E9D" w:rsidP="005B753E">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4B18B4A" w14:textId="77777777" w:rsidR="00136E9D" w:rsidRDefault="00136E9D" w:rsidP="005B753E">
            <w:pPr>
              <w:pStyle w:val="TAL"/>
              <w:rPr>
                <w:lang w:eastAsia="fr-FR"/>
              </w:rPr>
            </w:pPr>
            <w:r w:rsidRPr="005A20EC">
              <w:rPr>
                <w:lang w:eastAsia="fr-FR"/>
              </w:rPr>
              <w:t xml:space="preserve">Test 1: </w:t>
            </w:r>
            <w:r>
              <w:rPr>
                <w:lang w:eastAsia="fr-FR"/>
              </w:rPr>
              <w:t>F051</w:t>
            </w:r>
          </w:p>
          <w:p w14:paraId="7A395006" w14:textId="77777777" w:rsidR="00136E9D" w:rsidRPr="00CF3C6A" w:rsidRDefault="00136E9D" w:rsidP="005B753E">
            <w:pPr>
              <w:pStyle w:val="TAL"/>
              <w:rPr>
                <w:rFonts w:eastAsia="Malgun Gothic"/>
                <w:lang w:eastAsia="ko-KR"/>
              </w:rPr>
            </w:pPr>
            <w:r w:rsidRPr="00CF3C6A">
              <w:rPr>
                <w:lang w:eastAsia="fr-FR"/>
              </w:rPr>
              <w:t>Test 2: F</w:t>
            </w:r>
            <w:r w:rsidRPr="00CF3C6A">
              <w:rPr>
                <w:rFonts w:eastAsia="Malgun Gothic"/>
                <w:lang w:eastAsia="ko-KR"/>
              </w:rPr>
              <w:t>03</w:t>
            </w:r>
            <w:r>
              <w:rPr>
                <w:rFonts w:eastAsia="Malgun Gothic"/>
                <w:lang w:eastAsia="ko-KR"/>
              </w:rPr>
              <w:t>2</w:t>
            </w:r>
          </w:p>
          <w:p w14:paraId="03BFF496" w14:textId="77777777" w:rsidR="00136E9D" w:rsidRPr="00CF3C6A" w:rsidRDefault="00136E9D" w:rsidP="005B753E">
            <w:pPr>
              <w:pStyle w:val="TAL"/>
              <w:rPr>
                <w:lang w:eastAsia="fr-FR"/>
              </w:rPr>
            </w:pPr>
          </w:p>
        </w:tc>
      </w:tr>
      <w:tr w:rsidR="00136E9D" w:rsidRPr="00CF3C6A" w14:paraId="093A049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A4C50" w14:textId="77777777" w:rsidR="00136E9D" w:rsidRPr="00CF3C6A" w:rsidRDefault="00136E9D" w:rsidP="005B753E">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E80B1" w14:textId="77777777" w:rsidR="00136E9D" w:rsidRPr="00CF3C6A" w:rsidRDefault="00136E9D" w:rsidP="005B753E">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BC1CA" w14:textId="77777777" w:rsidR="00136E9D" w:rsidRPr="00CF3C6A" w:rsidRDefault="00136E9D" w:rsidP="005B753E">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66B21" w14:textId="77777777" w:rsidR="00136E9D" w:rsidRPr="00CF3C6A" w:rsidRDefault="00136E9D" w:rsidP="005B753E">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8977F" w14:textId="77777777" w:rsidR="00136E9D" w:rsidRPr="00CF3C6A" w:rsidRDefault="00136E9D" w:rsidP="005B753E">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8BA0E" w14:textId="77777777" w:rsidR="00136E9D" w:rsidRPr="00CF3C6A" w:rsidDel="00B23AD2" w:rsidRDefault="00136E9D" w:rsidP="005B75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67989" w14:textId="77777777" w:rsidR="00136E9D" w:rsidRPr="00CF3C6A" w:rsidRDefault="00136E9D" w:rsidP="005B753E">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15D6D" w14:textId="77777777" w:rsidR="00136E9D" w:rsidRPr="00CF3C6A" w:rsidRDefault="00136E9D" w:rsidP="005B753E">
            <w:pPr>
              <w:pStyle w:val="TAL"/>
              <w:rPr>
                <w:lang w:eastAsia="fr-FR"/>
              </w:rPr>
            </w:pPr>
          </w:p>
        </w:tc>
      </w:tr>
      <w:tr w:rsidR="00136E9D" w:rsidRPr="00CF3C6A" w14:paraId="626ABCD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1CE5D69" w14:textId="77777777" w:rsidR="00136E9D" w:rsidRPr="00CF3C6A" w:rsidRDefault="00136E9D" w:rsidP="005B753E">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34E24F1A" w14:textId="77777777" w:rsidR="00136E9D" w:rsidRPr="00CF3C6A" w:rsidRDefault="00136E9D" w:rsidP="005B753E">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690156A2" w14:textId="77777777" w:rsidR="00136E9D" w:rsidRPr="00CF3C6A" w:rsidRDefault="00136E9D" w:rsidP="005B753E">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657BE9" w14:textId="77777777" w:rsidR="00136E9D" w:rsidRPr="00CF3C6A" w:rsidRDefault="00136E9D" w:rsidP="005B753E">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174F8B8A" w14:textId="77777777" w:rsidR="00136E9D" w:rsidRPr="00CF3C6A" w:rsidRDefault="00136E9D" w:rsidP="005B753E">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1A8E434" w14:textId="77777777" w:rsidR="00136E9D" w:rsidRPr="00CF3C6A" w:rsidDel="00B23AD2" w:rsidRDefault="00136E9D" w:rsidP="005B753E">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27478C23" w14:textId="77777777" w:rsidR="00136E9D" w:rsidRPr="00CF3C6A" w:rsidRDefault="00136E9D" w:rsidP="005B753E">
            <w:pPr>
              <w:pStyle w:val="TAL"/>
              <w:rPr>
                <w:lang w:eastAsia="zh-CN"/>
              </w:rPr>
            </w:pPr>
            <w:r w:rsidRPr="00CF3C6A">
              <w:rPr>
                <w:lang w:eastAsia="zh-CN"/>
              </w:rPr>
              <w:t>2Rx</w:t>
            </w:r>
          </w:p>
          <w:p w14:paraId="7ED7EE1B" w14:textId="77777777" w:rsidR="00136E9D" w:rsidRPr="00CF3C6A" w:rsidRDefault="00136E9D" w:rsidP="005B753E">
            <w:pPr>
              <w:pStyle w:val="TAL"/>
              <w:rPr>
                <w:lang w:eastAsia="zh-CN"/>
              </w:rPr>
            </w:pPr>
            <w:r w:rsidRPr="00CF3C6A">
              <w:rPr>
                <w:lang w:eastAsia="zh-CN"/>
              </w:rPr>
              <w:t>4Rx</w:t>
            </w:r>
          </w:p>
          <w:p w14:paraId="3CD68861" w14:textId="77777777" w:rsidR="00136E9D" w:rsidRPr="00CF3C6A" w:rsidRDefault="00136E9D" w:rsidP="005B753E">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3AD3C6" w14:textId="77777777" w:rsidR="00136E9D" w:rsidRDefault="00136E9D" w:rsidP="005B753E">
            <w:pPr>
              <w:pStyle w:val="TAL"/>
              <w:rPr>
                <w:lang w:eastAsia="fr-FR"/>
              </w:rPr>
            </w:pPr>
            <w:r>
              <w:rPr>
                <w:lang w:eastAsia="fr-FR"/>
              </w:rPr>
              <w:t xml:space="preserve">Test 1A: </w:t>
            </w:r>
            <w:proofErr w:type="gramStart"/>
            <w:r>
              <w:rPr>
                <w:lang w:eastAsia="fr-FR"/>
              </w:rPr>
              <w:t>F051</w:t>
            </w:r>
            <w:proofErr w:type="gramEnd"/>
          </w:p>
          <w:p w14:paraId="24DB00F0" w14:textId="77777777" w:rsidR="00136E9D" w:rsidRDefault="00136E9D" w:rsidP="005B753E">
            <w:pPr>
              <w:pStyle w:val="TAL"/>
              <w:rPr>
                <w:lang w:eastAsia="fr-FR"/>
              </w:rPr>
            </w:pPr>
            <w:r>
              <w:rPr>
                <w:lang w:eastAsia="fr-FR"/>
              </w:rPr>
              <w:t xml:space="preserve">Test 1B: </w:t>
            </w:r>
            <w:proofErr w:type="gramStart"/>
            <w:r>
              <w:rPr>
                <w:lang w:eastAsia="fr-FR"/>
              </w:rPr>
              <w:t>F031</w:t>
            </w:r>
            <w:proofErr w:type="gramEnd"/>
          </w:p>
          <w:p w14:paraId="00BFBEE6" w14:textId="77777777" w:rsidR="00136E9D" w:rsidRDefault="00136E9D" w:rsidP="005B753E">
            <w:pPr>
              <w:pStyle w:val="TAL"/>
              <w:rPr>
                <w:lang w:eastAsia="fr-FR"/>
              </w:rPr>
            </w:pPr>
            <w:r>
              <w:rPr>
                <w:lang w:eastAsia="fr-FR"/>
              </w:rPr>
              <w:t xml:space="preserve">Test 2A: </w:t>
            </w:r>
            <w:proofErr w:type="gramStart"/>
            <w:r>
              <w:rPr>
                <w:lang w:eastAsia="fr-FR"/>
              </w:rPr>
              <w:t>F032</w:t>
            </w:r>
            <w:proofErr w:type="gramEnd"/>
          </w:p>
          <w:p w14:paraId="570B2A83" w14:textId="77777777" w:rsidR="00136E9D" w:rsidRPr="00CF3C6A" w:rsidRDefault="00136E9D" w:rsidP="005B753E">
            <w:pPr>
              <w:pStyle w:val="TAL"/>
              <w:rPr>
                <w:lang w:eastAsia="fr-FR"/>
              </w:rPr>
            </w:pPr>
            <w:r>
              <w:rPr>
                <w:lang w:eastAsia="fr-FR"/>
              </w:rPr>
              <w:t>Test 2B: F033</w:t>
            </w:r>
          </w:p>
        </w:tc>
      </w:tr>
      <w:tr w:rsidR="00136E9D" w:rsidRPr="00CF3C6A" w14:paraId="0A03196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DB0322" w14:textId="77777777" w:rsidR="00136E9D" w:rsidRPr="00CF3C6A" w:rsidRDefault="00136E9D" w:rsidP="005B753E">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13FB53" w14:textId="77777777" w:rsidR="00136E9D" w:rsidRPr="00CF3C6A" w:rsidRDefault="00136E9D" w:rsidP="005B753E">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DA666"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56BA6"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BEB"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D4D53"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69E0"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6B8FA" w14:textId="77777777" w:rsidR="00136E9D" w:rsidRPr="00CF3C6A" w:rsidRDefault="00136E9D" w:rsidP="005B753E">
            <w:pPr>
              <w:pStyle w:val="TAL"/>
              <w:rPr>
                <w:b/>
                <w:lang w:eastAsia="zh-CN"/>
              </w:rPr>
            </w:pPr>
          </w:p>
        </w:tc>
      </w:tr>
      <w:tr w:rsidR="00136E9D" w:rsidRPr="00CF3C6A" w14:paraId="3DA9963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F14773" w14:textId="77777777" w:rsidR="00136E9D" w:rsidRPr="00CF3C6A" w:rsidRDefault="00136E9D" w:rsidP="005B753E">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4EDCDF" w14:textId="77777777" w:rsidR="00136E9D" w:rsidRPr="00CF3C6A" w:rsidRDefault="00136E9D" w:rsidP="005B753E">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2589"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8E066"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5648C"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F313D"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0DDF5"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FCFF5" w14:textId="77777777" w:rsidR="00136E9D" w:rsidRPr="00CF3C6A" w:rsidRDefault="00136E9D" w:rsidP="005B753E">
            <w:pPr>
              <w:pStyle w:val="TAL"/>
              <w:rPr>
                <w:b/>
                <w:lang w:eastAsia="zh-CN"/>
              </w:rPr>
            </w:pPr>
          </w:p>
        </w:tc>
      </w:tr>
      <w:tr w:rsidR="00136E9D" w:rsidRPr="00CF3C6A" w14:paraId="3768F75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2DF475E7" w14:textId="77777777" w:rsidR="00136E9D" w:rsidRPr="00CF3C6A" w:rsidRDefault="00136E9D" w:rsidP="005B753E">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165BE20E" w14:textId="77777777" w:rsidR="00136E9D" w:rsidRPr="00CF3C6A" w:rsidRDefault="00136E9D" w:rsidP="005B753E">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5DFC0355" w14:textId="77777777" w:rsidR="00136E9D" w:rsidRPr="00CF3C6A" w:rsidRDefault="00136E9D" w:rsidP="005B75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818C253"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8E3B9F3"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3618A47" w14:textId="77777777" w:rsidR="00136E9D" w:rsidRPr="00CF3C6A" w:rsidRDefault="00136E9D" w:rsidP="005B753E">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00287F4" w14:textId="77777777" w:rsidR="00136E9D" w:rsidRPr="00CF3C6A" w:rsidRDefault="00136E9D" w:rsidP="005B753E">
            <w:pPr>
              <w:pStyle w:val="TAL"/>
              <w:rPr>
                <w:lang w:eastAsia="zh-CN"/>
              </w:rPr>
            </w:pPr>
            <w:r w:rsidRPr="00CF3C6A">
              <w:rPr>
                <w:lang w:eastAsia="zh-CN"/>
              </w:rPr>
              <w:t>2Rx</w:t>
            </w:r>
          </w:p>
          <w:p w14:paraId="3C268464" w14:textId="77777777" w:rsidR="00136E9D" w:rsidRPr="00CF3C6A" w:rsidRDefault="00136E9D" w:rsidP="005B753E">
            <w:pPr>
              <w:pStyle w:val="TAL"/>
              <w:rPr>
                <w:lang w:eastAsia="zh-CN"/>
              </w:rPr>
            </w:pPr>
            <w:r w:rsidRPr="00CF3C6A">
              <w:rPr>
                <w:lang w:eastAsia="zh-CN"/>
              </w:rPr>
              <w:t>4Rx</w:t>
            </w:r>
          </w:p>
          <w:p w14:paraId="2CB1C79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43E9B1" w14:textId="77777777" w:rsidR="00136E9D" w:rsidRPr="00CF3C6A" w:rsidRDefault="00136E9D" w:rsidP="005B753E">
            <w:pPr>
              <w:pStyle w:val="TAL"/>
              <w:rPr>
                <w:lang w:eastAsia="zh-CN"/>
              </w:rPr>
            </w:pPr>
            <w:r w:rsidRPr="00CF3C6A">
              <w:rPr>
                <w:lang w:eastAsia="zh-CN"/>
              </w:rPr>
              <w:t>Subtest 2: F002</w:t>
            </w:r>
          </w:p>
        </w:tc>
      </w:tr>
      <w:tr w:rsidR="00136E9D" w:rsidRPr="00CF3C6A" w14:paraId="6F9CE02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61F8C" w14:textId="77777777" w:rsidR="00136E9D" w:rsidRPr="00CF3C6A" w:rsidRDefault="00136E9D" w:rsidP="005B753E">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50E42" w14:textId="77777777" w:rsidR="00136E9D" w:rsidRPr="00CF3C6A" w:rsidRDefault="00136E9D" w:rsidP="005B753E">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0D000"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83131"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4108C"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BAC7E"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52B40"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9090B" w14:textId="77777777" w:rsidR="00136E9D" w:rsidRPr="00CF3C6A" w:rsidRDefault="00136E9D" w:rsidP="005B753E">
            <w:pPr>
              <w:pStyle w:val="TAL"/>
              <w:rPr>
                <w:b/>
                <w:lang w:eastAsia="zh-CN"/>
              </w:rPr>
            </w:pPr>
          </w:p>
        </w:tc>
      </w:tr>
      <w:tr w:rsidR="00136E9D" w:rsidRPr="00CF3C6A" w14:paraId="33C9920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514835" w14:textId="77777777" w:rsidR="00136E9D" w:rsidRPr="00CF3C6A" w:rsidRDefault="00136E9D" w:rsidP="005B753E">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C1110" w14:textId="77777777" w:rsidR="00136E9D" w:rsidRPr="00CF3C6A" w:rsidRDefault="00136E9D" w:rsidP="005B753E">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77DBB"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76EE"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25604"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A8ADB"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DBE43"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8EDDA" w14:textId="77777777" w:rsidR="00136E9D" w:rsidRPr="00CF3C6A" w:rsidRDefault="00136E9D" w:rsidP="005B753E">
            <w:pPr>
              <w:pStyle w:val="TAL"/>
              <w:rPr>
                <w:b/>
                <w:lang w:eastAsia="zh-CN"/>
              </w:rPr>
            </w:pPr>
          </w:p>
        </w:tc>
      </w:tr>
      <w:tr w:rsidR="00136E9D" w:rsidRPr="00CF3C6A" w14:paraId="2888A53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6F4A5A2" w14:textId="77777777" w:rsidR="00136E9D" w:rsidRPr="00CF3C6A" w:rsidRDefault="00136E9D" w:rsidP="005B753E">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02831870" w14:textId="77777777" w:rsidR="00136E9D" w:rsidRPr="00CF3C6A" w:rsidRDefault="00136E9D" w:rsidP="005B753E">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7A4D3954" w14:textId="77777777" w:rsidR="00136E9D" w:rsidRPr="00CF3C6A" w:rsidRDefault="00136E9D" w:rsidP="005B75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F9D5801"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246254F"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81226C8" w14:textId="77777777" w:rsidR="00136E9D" w:rsidRPr="00CF3C6A" w:rsidRDefault="00136E9D" w:rsidP="005B753E">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66B3C1" w14:textId="77777777" w:rsidR="00136E9D" w:rsidRPr="00CF3C6A" w:rsidRDefault="00136E9D" w:rsidP="005B753E">
            <w:pPr>
              <w:pStyle w:val="TAL"/>
              <w:rPr>
                <w:lang w:eastAsia="zh-CN"/>
              </w:rPr>
            </w:pPr>
            <w:r w:rsidRPr="00CF3C6A">
              <w:rPr>
                <w:lang w:eastAsia="zh-CN"/>
              </w:rPr>
              <w:t>2Rx</w:t>
            </w:r>
          </w:p>
          <w:p w14:paraId="4E0AB892" w14:textId="77777777" w:rsidR="00136E9D" w:rsidRPr="00CF3C6A" w:rsidRDefault="00136E9D" w:rsidP="005B753E">
            <w:pPr>
              <w:pStyle w:val="TAL"/>
              <w:rPr>
                <w:lang w:eastAsia="zh-CN"/>
              </w:rPr>
            </w:pPr>
            <w:r w:rsidRPr="00CF3C6A">
              <w:rPr>
                <w:lang w:eastAsia="zh-CN"/>
              </w:rPr>
              <w:t>4Rx</w:t>
            </w:r>
          </w:p>
          <w:p w14:paraId="0C57A17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DB1A32" w14:textId="77777777" w:rsidR="00136E9D" w:rsidRPr="00CF3C6A" w:rsidRDefault="00136E9D" w:rsidP="005B753E">
            <w:pPr>
              <w:pStyle w:val="TAL"/>
              <w:rPr>
                <w:lang w:eastAsia="zh-CN"/>
              </w:rPr>
            </w:pPr>
          </w:p>
        </w:tc>
      </w:tr>
      <w:tr w:rsidR="00136E9D" w:rsidRPr="00CF3C6A" w14:paraId="5216419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36F989" w14:textId="77777777" w:rsidR="00136E9D" w:rsidRPr="00CF3C6A" w:rsidRDefault="00136E9D" w:rsidP="005B753E">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FCC57" w14:textId="77777777" w:rsidR="00136E9D" w:rsidRPr="00CF3C6A" w:rsidRDefault="00136E9D" w:rsidP="005B753E">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F2210"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A8E56"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360DF"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80681"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E653F"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864" w14:textId="77777777" w:rsidR="00136E9D" w:rsidRPr="00CF3C6A" w:rsidRDefault="00136E9D" w:rsidP="005B753E">
            <w:pPr>
              <w:pStyle w:val="TAL"/>
              <w:rPr>
                <w:b/>
                <w:lang w:eastAsia="zh-CN"/>
              </w:rPr>
            </w:pPr>
          </w:p>
        </w:tc>
      </w:tr>
      <w:tr w:rsidR="00136E9D" w:rsidRPr="00CF3C6A" w14:paraId="250A7B8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DFCC1F" w14:textId="77777777" w:rsidR="00136E9D" w:rsidRPr="00CF3C6A" w:rsidRDefault="00136E9D" w:rsidP="005B753E">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6A1EC" w14:textId="77777777" w:rsidR="00136E9D" w:rsidRPr="00CF3C6A" w:rsidRDefault="00136E9D" w:rsidP="005B753E">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E9A5A"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942A57"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9158F"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CF382"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66C90"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F9BD7" w14:textId="77777777" w:rsidR="00136E9D" w:rsidRPr="00CF3C6A" w:rsidRDefault="00136E9D" w:rsidP="005B753E">
            <w:pPr>
              <w:pStyle w:val="TAL"/>
              <w:rPr>
                <w:b/>
                <w:lang w:eastAsia="zh-CN"/>
              </w:rPr>
            </w:pPr>
          </w:p>
        </w:tc>
      </w:tr>
      <w:tr w:rsidR="00136E9D" w:rsidRPr="00CF3C6A" w14:paraId="6308E1F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E3267D4" w14:textId="77777777" w:rsidR="00136E9D" w:rsidRPr="00CF3C6A" w:rsidRDefault="00136E9D" w:rsidP="005B753E">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0EC5EBD0" w14:textId="77777777" w:rsidR="00136E9D" w:rsidRPr="00CF3C6A" w:rsidRDefault="00136E9D" w:rsidP="005B753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9F43C17" w14:textId="77777777" w:rsidR="00136E9D" w:rsidRPr="00CF3C6A" w:rsidRDefault="00136E9D" w:rsidP="005B75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9B21AAC"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0B5E392"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E81C86" w14:textId="77777777" w:rsidR="00136E9D" w:rsidRPr="00CF3C6A" w:rsidRDefault="00136E9D" w:rsidP="005B753E">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9B1B44" w14:textId="77777777" w:rsidR="00136E9D" w:rsidRPr="00CF3C6A" w:rsidRDefault="00136E9D" w:rsidP="005B753E">
            <w:pPr>
              <w:pStyle w:val="TAL"/>
              <w:rPr>
                <w:lang w:eastAsia="zh-CN"/>
              </w:rPr>
            </w:pPr>
            <w:r w:rsidRPr="00CF3C6A">
              <w:rPr>
                <w:lang w:eastAsia="zh-CN"/>
              </w:rPr>
              <w:t>2Rx</w:t>
            </w:r>
          </w:p>
          <w:p w14:paraId="5C71F0B2" w14:textId="77777777" w:rsidR="00136E9D" w:rsidRPr="00CF3C6A" w:rsidRDefault="00136E9D" w:rsidP="005B753E">
            <w:pPr>
              <w:pStyle w:val="TAL"/>
              <w:rPr>
                <w:lang w:eastAsia="zh-CN"/>
              </w:rPr>
            </w:pPr>
            <w:r w:rsidRPr="00CF3C6A">
              <w:rPr>
                <w:lang w:eastAsia="zh-CN"/>
              </w:rPr>
              <w:t>4Rx</w:t>
            </w:r>
          </w:p>
          <w:p w14:paraId="1A2BB33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86CA3A" w14:textId="77777777" w:rsidR="00136E9D" w:rsidRPr="00CF3C6A" w:rsidRDefault="00136E9D" w:rsidP="005B753E">
            <w:pPr>
              <w:pStyle w:val="TAL"/>
              <w:rPr>
                <w:lang w:eastAsia="zh-CN"/>
              </w:rPr>
            </w:pPr>
          </w:p>
        </w:tc>
      </w:tr>
      <w:tr w:rsidR="00136E9D" w:rsidRPr="00CF3C6A" w14:paraId="0AD4A2F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6D1CB32" w14:textId="77777777" w:rsidR="00136E9D" w:rsidRPr="00CF3C6A" w:rsidRDefault="00136E9D" w:rsidP="005B753E">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196D30C8" w14:textId="77777777" w:rsidR="00136E9D" w:rsidRPr="00CF3C6A" w:rsidRDefault="00136E9D" w:rsidP="005B753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CF5268D" w14:textId="77777777" w:rsidR="00136E9D" w:rsidRPr="00CF3C6A" w:rsidRDefault="00136E9D" w:rsidP="005B75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3D4A40C"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A63C5E"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766E473" w14:textId="77777777" w:rsidR="00136E9D" w:rsidRPr="00CF3C6A" w:rsidRDefault="00136E9D" w:rsidP="005B753E">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156E4D2" w14:textId="77777777" w:rsidR="00136E9D" w:rsidRPr="00CF3C6A" w:rsidRDefault="00136E9D" w:rsidP="005B753E">
            <w:pPr>
              <w:pStyle w:val="TAL"/>
              <w:rPr>
                <w:lang w:eastAsia="zh-CN"/>
              </w:rPr>
            </w:pPr>
            <w:r w:rsidRPr="00CF3C6A">
              <w:rPr>
                <w:lang w:eastAsia="zh-CN"/>
              </w:rPr>
              <w:t>2Rx</w:t>
            </w:r>
          </w:p>
          <w:p w14:paraId="6D952C58" w14:textId="77777777" w:rsidR="00136E9D" w:rsidRPr="00CF3C6A" w:rsidRDefault="00136E9D" w:rsidP="005B753E">
            <w:pPr>
              <w:pStyle w:val="TAL"/>
              <w:rPr>
                <w:lang w:eastAsia="zh-CN"/>
              </w:rPr>
            </w:pPr>
            <w:r w:rsidRPr="00CF3C6A">
              <w:rPr>
                <w:lang w:eastAsia="zh-CN"/>
              </w:rPr>
              <w:t>4Rx</w:t>
            </w:r>
          </w:p>
          <w:p w14:paraId="0ED326E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892EC8" w14:textId="77777777" w:rsidR="00136E9D" w:rsidRPr="00CF3C6A" w:rsidRDefault="00136E9D" w:rsidP="005B753E">
            <w:pPr>
              <w:pStyle w:val="TAL"/>
              <w:rPr>
                <w:lang w:eastAsia="zh-CN"/>
              </w:rPr>
            </w:pPr>
          </w:p>
        </w:tc>
      </w:tr>
      <w:tr w:rsidR="00136E9D" w:rsidRPr="00CF3C6A" w14:paraId="1DA24B9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A7BF429" w14:textId="77777777" w:rsidR="00136E9D" w:rsidRPr="00CF3C6A" w:rsidRDefault="00136E9D" w:rsidP="005B753E">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0527EFF" w14:textId="77777777" w:rsidR="00136E9D" w:rsidRPr="00CF3C6A" w:rsidRDefault="00136E9D" w:rsidP="005B753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7DEB5A9" w14:textId="77777777" w:rsidR="00136E9D" w:rsidRPr="00CF3C6A" w:rsidRDefault="00136E9D" w:rsidP="005B75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5EBD0A3" w14:textId="77777777" w:rsidR="00136E9D" w:rsidRPr="00CF3C6A" w:rsidRDefault="00136E9D" w:rsidP="005B75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52AFD88D" w14:textId="77777777" w:rsidR="00136E9D" w:rsidRPr="00CF3C6A" w:rsidRDefault="00136E9D" w:rsidP="005B75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F13832C" w14:textId="77777777" w:rsidR="00136E9D" w:rsidRPr="00CF3C6A" w:rsidRDefault="00136E9D" w:rsidP="005B753E">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A9C02AD" w14:textId="77777777" w:rsidR="00136E9D" w:rsidRPr="00CF3C6A" w:rsidRDefault="00136E9D" w:rsidP="005B753E">
            <w:pPr>
              <w:pStyle w:val="TAL"/>
              <w:rPr>
                <w:lang w:eastAsia="zh-CN"/>
              </w:rPr>
            </w:pPr>
            <w:r w:rsidRPr="00CF3C6A">
              <w:rPr>
                <w:lang w:eastAsia="zh-CN"/>
              </w:rPr>
              <w:t>2Rx</w:t>
            </w:r>
          </w:p>
          <w:p w14:paraId="7E1FA2ED" w14:textId="77777777" w:rsidR="00136E9D" w:rsidRPr="00CF3C6A" w:rsidRDefault="00136E9D" w:rsidP="005B753E">
            <w:pPr>
              <w:pStyle w:val="TAL"/>
              <w:rPr>
                <w:lang w:eastAsia="zh-CN"/>
              </w:rPr>
            </w:pPr>
            <w:r w:rsidRPr="00CF3C6A">
              <w:rPr>
                <w:lang w:eastAsia="zh-CN"/>
              </w:rPr>
              <w:t>4Rx</w:t>
            </w:r>
          </w:p>
          <w:p w14:paraId="1EBA568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958F2B" w14:textId="77777777" w:rsidR="00136E9D" w:rsidRPr="00CF3C6A" w:rsidRDefault="00136E9D" w:rsidP="005B753E">
            <w:pPr>
              <w:pStyle w:val="TAL"/>
              <w:rPr>
                <w:lang w:eastAsia="zh-CN"/>
              </w:rPr>
            </w:pPr>
          </w:p>
        </w:tc>
      </w:tr>
      <w:tr w:rsidR="00136E9D" w:rsidRPr="00CF3C6A" w14:paraId="1B4C108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63A100E" w14:textId="77777777" w:rsidR="00136E9D" w:rsidRPr="00CF3C6A" w:rsidRDefault="00136E9D" w:rsidP="005B753E">
            <w:pPr>
              <w:pStyle w:val="TAL"/>
            </w:pPr>
            <w:r w:rsidRPr="00CF3C6A">
              <w:rPr>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2C86D822" w14:textId="77777777" w:rsidR="00136E9D" w:rsidRPr="00CF3C6A" w:rsidRDefault="00136E9D" w:rsidP="005B753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C1E4B52" w14:textId="77777777" w:rsidR="00136E9D" w:rsidRPr="00CF3C6A" w:rsidRDefault="00136E9D" w:rsidP="005B753E">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13C60C1" w14:textId="77777777" w:rsidR="00136E9D" w:rsidRPr="00CF3C6A" w:rsidRDefault="00136E9D" w:rsidP="005B75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4458AF65" w14:textId="77777777" w:rsidR="00136E9D" w:rsidRPr="00CF3C6A" w:rsidRDefault="00136E9D" w:rsidP="005B75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194D8305" w14:textId="77777777" w:rsidR="00136E9D" w:rsidRPr="00CF3C6A" w:rsidRDefault="00136E9D" w:rsidP="005B753E">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4DA81BAD" w14:textId="77777777" w:rsidR="00136E9D" w:rsidRPr="00CF3C6A" w:rsidRDefault="00136E9D" w:rsidP="005B753E">
            <w:pPr>
              <w:pStyle w:val="TAL"/>
              <w:rPr>
                <w:lang w:eastAsia="zh-CN"/>
              </w:rPr>
            </w:pPr>
            <w:r w:rsidRPr="00CF3C6A">
              <w:rPr>
                <w:lang w:eastAsia="zh-CN"/>
              </w:rPr>
              <w:t>2Rx</w:t>
            </w:r>
          </w:p>
          <w:p w14:paraId="453A92EA" w14:textId="77777777" w:rsidR="00136E9D" w:rsidRPr="00CF3C6A" w:rsidRDefault="00136E9D" w:rsidP="005B753E">
            <w:pPr>
              <w:pStyle w:val="TAL"/>
              <w:rPr>
                <w:lang w:eastAsia="zh-CN"/>
              </w:rPr>
            </w:pPr>
            <w:r w:rsidRPr="00CF3C6A">
              <w:rPr>
                <w:lang w:eastAsia="zh-CN"/>
              </w:rPr>
              <w:t>4Rx</w:t>
            </w:r>
          </w:p>
          <w:p w14:paraId="7322F764"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79B61C" w14:textId="77777777" w:rsidR="00136E9D" w:rsidRPr="00CF3C6A" w:rsidRDefault="00136E9D" w:rsidP="005B753E">
            <w:pPr>
              <w:pStyle w:val="TAL"/>
              <w:rPr>
                <w:lang w:eastAsia="zh-CN"/>
              </w:rPr>
            </w:pPr>
          </w:p>
        </w:tc>
      </w:tr>
      <w:tr w:rsidR="00136E9D" w:rsidRPr="00CF3C6A" w14:paraId="67D1AEA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02332BB" w14:textId="77777777" w:rsidR="00136E9D" w:rsidRPr="00CF3C6A" w:rsidRDefault="00136E9D" w:rsidP="005B753E">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715E1D67" w14:textId="77777777" w:rsidR="00136E9D" w:rsidRPr="00CF3C6A" w:rsidRDefault="00136E9D" w:rsidP="005B753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29AE0B8"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ABC6B0" w14:textId="77777777" w:rsidR="00136E9D" w:rsidRPr="00CF3C6A" w:rsidRDefault="00136E9D" w:rsidP="005B75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3AF23198" w14:textId="77777777" w:rsidR="00136E9D" w:rsidRPr="00CF3C6A" w:rsidRDefault="00136E9D" w:rsidP="005B75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78655E05" w14:textId="77777777" w:rsidR="00136E9D" w:rsidRPr="00CF3C6A" w:rsidRDefault="00136E9D" w:rsidP="005B753E">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3D4E2CC" w14:textId="77777777" w:rsidR="00136E9D" w:rsidRPr="00CF3C6A" w:rsidRDefault="00136E9D" w:rsidP="005B753E">
            <w:pPr>
              <w:pStyle w:val="TAL"/>
              <w:rPr>
                <w:lang w:eastAsia="zh-CN"/>
              </w:rPr>
            </w:pPr>
            <w:r w:rsidRPr="00CF3C6A">
              <w:rPr>
                <w:lang w:eastAsia="zh-CN"/>
              </w:rPr>
              <w:t>2Rx</w:t>
            </w:r>
          </w:p>
          <w:p w14:paraId="790D850C" w14:textId="77777777" w:rsidR="00136E9D" w:rsidRPr="00CF3C6A" w:rsidRDefault="00136E9D" w:rsidP="005B753E">
            <w:pPr>
              <w:pStyle w:val="TAL"/>
              <w:rPr>
                <w:lang w:eastAsia="zh-CN"/>
              </w:rPr>
            </w:pPr>
            <w:r w:rsidRPr="00CF3C6A">
              <w:rPr>
                <w:lang w:eastAsia="zh-CN"/>
              </w:rPr>
              <w:t>4Rx</w:t>
            </w:r>
          </w:p>
          <w:p w14:paraId="16B60E81"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572921" w14:textId="77777777" w:rsidR="00136E9D" w:rsidRPr="00CF3C6A" w:rsidRDefault="00136E9D" w:rsidP="005B753E">
            <w:pPr>
              <w:pStyle w:val="TAL"/>
              <w:rPr>
                <w:lang w:eastAsia="zh-CN"/>
              </w:rPr>
            </w:pPr>
          </w:p>
        </w:tc>
      </w:tr>
      <w:tr w:rsidR="00136E9D" w:rsidRPr="00CF3C6A" w14:paraId="5253E81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2262A6F" w14:textId="77777777" w:rsidR="00136E9D" w:rsidRPr="00CF3C6A" w:rsidRDefault="00136E9D" w:rsidP="005B753E">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D36E880" w14:textId="77777777" w:rsidR="00136E9D" w:rsidRPr="00CF3C6A" w:rsidRDefault="00136E9D" w:rsidP="005B753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E8239DB"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F29213" w14:textId="77777777" w:rsidR="00136E9D" w:rsidRPr="00CF3C6A" w:rsidRDefault="00136E9D" w:rsidP="005B753E">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8DAC522" w14:textId="77777777" w:rsidR="00136E9D" w:rsidRPr="00CF3C6A" w:rsidRDefault="00136E9D" w:rsidP="005B753E">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BC98837" w14:textId="77777777" w:rsidR="00136E9D" w:rsidRPr="00CF3C6A" w:rsidRDefault="00136E9D" w:rsidP="005B753E">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D7B57CF" w14:textId="77777777" w:rsidR="00136E9D" w:rsidRPr="00CF3C6A" w:rsidRDefault="00136E9D" w:rsidP="005B753E">
            <w:pPr>
              <w:pStyle w:val="TAL"/>
              <w:rPr>
                <w:lang w:eastAsia="zh-CN"/>
              </w:rPr>
            </w:pPr>
            <w:r w:rsidRPr="00CF3C6A">
              <w:rPr>
                <w:lang w:eastAsia="zh-CN"/>
              </w:rPr>
              <w:t>2Rx</w:t>
            </w:r>
          </w:p>
          <w:p w14:paraId="0FE47206" w14:textId="77777777" w:rsidR="00136E9D" w:rsidRPr="00CF3C6A" w:rsidRDefault="00136E9D" w:rsidP="005B753E">
            <w:pPr>
              <w:pStyle w:val="TAL"/>
              <w:rPr>
                <w:lang w:eastAsia="zh-CN"/>
              </w:rPr>
            </w:pPr>
            <w:r w:rsidRPr="00CF3C6A">
              <w:rPr>
                <w:lang w:eastAsia="zh-CN"/>
              </w:rPr>
              <w:t>4Rx</w:t>
            </w:r>
          </w:p>
          <w:p w14:paraId="49F71124"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597E6D" w14:textId="77777777" w:rsidR="00136E9D" w:rsidRPr="00CF3C6A" w:rsidRDefault="00136E9D" w:rsidP="005B753E">
            <w:pPr>
              <w:pStyle w:val="TAL"/>
              <w:rPr>
                <w:lang w:eastAsia="zh-CN"/>
              </w:rPr>
            </w:pPr>
          </w:p>
        </w:tc>
      </w:tr>
      <w:tr w:rsidR="00136E9D" w:rsidRPr="00CF3C6A" w14:paraId="3163441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7FBF260" w14:textId="77777777" w:rsidR="00136E9D" w:rsidRPr="00CF3C6A" w:rsidRDefault="00136E9D" w:rsidP="005B753E">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178E5147" w14:textId="77777777" w:rsidR="00136E9D" w:rsidRPr="00CF3C6A" w:rsidRDefault="00136E9D" w:rsidP="005B753E">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9D0C2C5"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CCDF53" w14:textId="77777777" w:rsidR="00136E9D" w:rsidRPr="00CF3C6A" w:rsidRDefault="00136E9D" w:rsidP="005B75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16A0523D" w14:textId="77777777" w:rsidR="00136E9D" w:rsidRPr="00CF3C6A" w:rsidRDefault="00136E9D" w:rsidP="005B75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F7FB4E5" w14:textId="77777777" w:rsidR="00136E9D" w:rsidRPr="00CF3C6A" w:rsidRDefault="00136E9D" w:rsidP="005B753E">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4B7AA7" w14:textId="77777777" w:rsidR="00136E9D" w:rsidRPr="00CF3C6A" w:rsidRDefault="00136E9D" w:rsidP="005B753E">
            <w:pPr>
              <w:pStyle w:val="TAL"/>
              <w:rPr>
                <w:lang w:eastAsia="zh-CN"/>
              </w:rPr>
            </w:pPr>
            <w:r w:rsidRPr="00CF3C6A">
              <w:rPr>
                <w:lang w:eastAsia="zh-CN"/>
              </w:rPr>
              <w:t>2Rx</w:t>
            </w:r>
          </w:p>
          <w:p w14:paraId="47AD1AC1" w14:textId="77777777" w:rsidR="00136E9D" w:rsidRPr="00CF3C6A" w:rsidRDefault="00136E9D" w:rsidP="005B753E">
            <w:pPr>
              <w:pStyle w:val="TAL"/>
              <w:rPr>
                <w:lang w:eastAsia="zh-CN"/>
              </w:rPr>
            </w:pPr>
            <w:r w:rsidRPr="00CF3C6A">
              <w:rPr>
                <w:lang w:eastAsia="zh-CN"/>
              </w:rPr>
              <w:t>4Rx</w:t>
            </w:r>
          </w:p>
          <w:p w14:paraId="56E83FE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E81B12" w14:textId="77777777" w:rsidR="00136E9D" w:rsidRPr="00CF3C6A" w:rsidRDefault="00136E9D" w:rsidP="005B753E">
            <w:pPr>
              <w:pStyle w:val="TAL"/>
              <w:rPr>
                <w:lang w:eastAsia="zh-CN"/>
              </w:rPr>
            </w:pPr>
          </w:p>
        </w:tc>
      </w:tr>
      <w:tr w:rsidR="00136E9D" w:rsidRPr="00CF3C6A" w14:paraId="2E7BF1E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8377221" w14:textId="77777777" w:rsidR="00136E9D" w:rsidRPr="00CF3C6A" w:rsidRDefault="00136E9D" w:rsidP="005B753E">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1222450A" w14:textId="77777777" w:rsidR="00136E9D" w:rsidRPr="00CF3C6A" w:rsidRDefault="00136E9D" w:rsidP="005B753E">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7BF5D6F"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704C22" w14:textId="77777777" w:rsidR="00136E9D" w:rsidRPr="00CF3C6A" w:rsidRDefault="00136E9D" w:rsidP="005B753E">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62581E7" w14:textId="77777777" w:rsidR="00136E9D" w:rsidRPr="00CF3C6A" w:rsidRDefault="00136E9D" w:rsidP="005B753E">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7F554AE" w14:textId="77777777" w:rsidR="00136E9D" w:rsidRPr="00CF3C6A" w:rsidRDefault="00136E9D" w:rsidP="005B753E">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9BE8848" w14:textId="77777777" w:rsidR="00136E9D" w:rsidRPr="00CF3C6A" w:rsidRDefault="00136E9D" w:rsidP="005B753E">
            <w:pPr>
              <w:pStyle w:val="TAL"/>
              <w:rPr>
                <w:lang w:eastAsia="zh-CN"/>
              </w:rPr>
            </w:pPr>
            <w:r w:rsidRPr="00CF3C6A">
              <w:rPr>
                <w:lang w:eastAsia="zh-CN"/>
              </w:rPr>
              <w:t>2Rx</w:t>
            </w:r>
          </w:p>
          <w:p w14:paraId="3D7EE961" w14:textId="77777777" w:rsidR="00136E9D" w:rsidRPr="00CF3C6A" w:rsidRDefault="00136E9D" w:rsidP="005B753E">
            <w:pPr>
              <w:pStyle w:val="TAL"/>
              <w:rPr>
                <w:lang w:eastAsia="zh-CN"/>
              </w:rPr>
            </w:pPr>
            <w:r w:rsidRPr="00CF3C6A">
              <w:rPr>
                <w:lang w:eastAsia="zh-CN"/>
              </w:rPr>
              <w:t>4Rx</w:t>
            </w:r>
          </w:p>
          <w:p w14:paraId="48CC030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9E219A" w14:textId="77777777" w:rsidR="00136E9D" w:rsidRPr="00CF3C6A" w:rsidRDefault="00136E9D" w:rsidP="005B753E">
            <w:pPr>
              <w:pStyle w:val="TAL"/>
              <w:rPr>
                <w:lang w:eastAsia="zh-CN"/>
              </w:rPr>
            </w:pPr>
          </w:p>
        </w:tc>
      </w:tr>
      <w:tr w:rsidR="00136E9D" w:rsidRPr="00CF3C6A" w14:paraId="3F854D7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3FC0667" w14:textId="77777777" w:rsidR="00136E9D" w:rsidRPr="00CF3C6A" w:rsidRDefault="00136E9D" w:rsidP="005B753E">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568E954D" w14:textId="77777777" w:rsidR="00136E9D" w:rsidRPr="00CF3C6A" w:rsidRDefault="00136E9D" w:rsidP="005B753E">
            <w:pPr>
              <w:pStyle w:val="TAL"/>
              <w:rPr>
                <w:lang w:eastAsia="zh-CN"/>
              </w:rPr>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7029CCA" w14:textId="77777777" w:rsidR="00136E9D" w:rsidRPr="00CF3C6A" w:rsidRDefault="00136E9D" w:rsidP="005B753E">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7A45C7D9" w14:textId="77777777" w:rsidR="00136E9D" w:rsidRPr="00CF3C6A" w:rsidRDefault="00136E9D" w:rsidP="005B753E">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6210C132" w14:textId="77777777" w:rsidR="00136E9D" w:rsidRPr="00CF3C6A" w:rsidRDefault="00136E9D" w:rsidP="005B753E">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37D094A0"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7E28275" w14:textId="77777777" w:rsidR="00136E9D" w:rsidRPr="00CF3C6A" w:rsidRDefault="00136E9D" w:rsidP="005B753E">
            <w:pPr>
              <w:pStyle w:val="TAL"/>
              <w:rPr>
                <w:lang w:eastAsia="zh-CN"/>
              </w:rPr>
            </w:pPr>
            <w:r w:rsidRPr="00CF3C6A">
              <w:rPr>
                <w:lang w:eastAsia="zh-CN"/>
              </w:rPr>
              <w:t>2Rx</w:t>
            </w:r>
          </w:p>
          <w:p w14:paraId="27B3B585" w14:textId="77777777" w:rsidR="00136E9D" w:rsidRPr="00CF3C6A" w:rsidRDefault="00136E9D" w:rsidP="005B753E">
            <w:pPr>
              <w:pStyle w:val="TAL"/>
              <w:rPr>
                <w:lang w:eastAsia="zh-CN"/>
              </w:rPr>
            </w:pPr>
            <w:r w:rsidRPr="00CF3C6A">
              <w:rPr>
                <w:lang w:eastAsia="zh-CN"/>
              </w:rPr>
              <w:t>4Rx</w:t>
            </w:r>
          </w:p>
          <w:p w14:paraId="3447823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5A413B" w14:textId="77777777" w:rsidR="00136E9D" w:rsidRPr="00CF3C6A" w:rsidRDefault="00136E9D" w:rsidP="005B753E">
            <w:pPr>
              <w:pStyle w:val="TAL"/>
              <w:rPr>
                <w:lang w:eastAsia="zh-CN"/>
              </w:rPr>
            </w:pPr>
          </w:p>
        </w:tc>
      </w:tr>
      <w:tr w:rsidR="00136E9D" w:rsidRPr="00CF3C6A" w14:paraId="418A829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7F90685" w14:textId="77777777" w:rsidR="00136E9D" w:rsidRPr="00CF3C6A" w:rsidRDefault="00136E9D" w:rsidP="005B753E">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277C230A" w14:textId="77777777" w:rsidR="00136E9D" w:rsidRPr="00CF3C6A" w:rsidRDefault="00136E9D" w:rsidP="005B753E">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05900E3" w14:textId="77777777" w:rsidR="00136E9D" w:rsidRPr="00CF3C6A" w:rsidRDefault="00136E9D" w:rsidP="005B75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183DE87" w14:textId="77777777" w:rsidR="00136E9D" w:rsidRPr="00CF3C6A" w:rsidRDefault="00136E9D" w:rsidP="005B75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4AFCC79F" w14:textId="77777777" w:rsidR="00136E9D" w:rsidRPr="00CF3C6A" w:rsidRDefault="00136E9D" w:rsidP="005B753E">
            <w:pPr>
              <w:pStyle w:val="TAL"/>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5E82EBC9"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F9C73BB" w14:textId="77777777" w:rsidR="00136E9D" w:rsidRPr="00CF3C6A" w:rsidRDefault="00136E9D" w:rsidP="005B753E">
            <w:pPr>
              <w:pStyle w:val="TAL"/>
              <w:rPr>
                <w:lang w:eastAsia="zh-CN"/>
              </w:rPr>
            </w:pPr>
            <w:r w:rsidRPr="00CF3C6A">
              <w:rPr>
                <w:lang w:eastAsia="zh-CN"/>
              </w:rPr>
              <w:t>2Rx</w:t>
            </w:r>
          </w:p>
          <w:p w14:paraId="1010B47D" w14:textId="77777777" w:rsidR="00136E9D" w:rsidRPr="00CF3C6A" w:rsidRDefault="00136E9D" w:rsidP="005B753E">
            <w:pPr>
              <w:pStyle w:val="TAL"/>
              <w:rPr>
                <w:lang w:eastAsia="zh-CN"/>
              </w:rPr>
            </w:pPr>
            <w:r w:rsidRPr="00CF3C6A">
              <w:rPr>
                <w:lang w:eastAsia="zh-CN"/>
              </w:rPr>
              <w:t>4Rx</w:t>
            </w:r>
          </w:p>
          <w:p w14:paraId="6BE8D3E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175E53" w14:textId="77777777" w:rsidR="00136E9D" w:rsidRPr="00CF3C6A" w:rsidRDefault="00136E9D" w:rsidP="005B753E">
            <w:pPr>
              <w:pStyle w:val="TAL"/>
              <w:rPr>
                <w:lang w:eastAsia="zh-CN"/>
              </w:rPr>
            </w:pPr>
          </w:p>
        </w:tc>
      </w:tr>
      <w:tr w:rsidR="00136E9D" w:rsidRPr="00CF3C6A" w14:paraId="396AA9B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9C014DF" w14:textId="77777777" w:rsidR="00136E9D" w:rsidRPr="00CF3C6A" w:rsidRDefault="00136E9D" w:rsidP="005B753E">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58ED9630" w14:textId="77777777" w:rsidR="00136E9D" w:rsidRPr="00CF3C6A" w:rsidRDefault="00136E9D" w:rsidP="005B753E">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2DA78DEC" w14:textId="77777777" w:rsidR="00136E9D" w:rsidRPr="00CF3C6A" w:rsidRDefault="00136E9D" w:rsidP="005B753E">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FFC7273" w14:textId="77777777" w:rsidR="00136E9D" w:rsidRPr="00CF3C6A" w:rsidRDefault="00136E9D" w:rsidP="005B753E">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2BF65D7" w14:textId="77777777" w:rsidR="00136E9D" w:rsidRPr="00CF3C6A" w:rsidRDefault="00136E9D" w:rsidP="005B753E">
            <w:pPr>
              <w:pStyle w:val="TAL"/>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3B2CE8E"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DAB1B8A" w14:textId="77777777" w:rsidR="00136E9D" w:rsidRPr="00CF3C6A" w:rsidRDefault="00136E9D" w:rsidP="005B753E">
            <w:pPr>
              <w:pStyle w:val="TAL"/>
              <w:rPr>
                <w:lang w:eastAsia="zh-CN"/>
              </w:rPr>
            </w:pPr>
            <w:r w:rsidRPr="00CF3C6A">
              <w:rPr>
                <w:lang w:eastAsia="zh-CN"/>
              </w:rPr>
              <w:t>2Rx</w:t>
            </w:r>
          </w:p>
          <w:p w14:paraId="084C63F0" w14:textId="77777777" w:rsidR="00136E9D" w:rsidRPr="00CF3C6A" w:rsidRDefault="00136E9D" w:rsidP="005B753E">
            <w:pPr>
              <w:pStyle w:val="TAL"/>
              <w:rPr>
                <w:lang w:eastAsia="zh-CN"/>
              </w:rPr>
            </w:pPr>
            <w:r w:rsidRPr="00CF3C6A">
              <w:rPr>
                <w:lang w:eastAsia="zh-CN"/>
              </w:rPr>
              <w:t>4Rx</w:t>
            </w:r>
          </w:p>
          <w:p w14:paraId="75A2A9C1"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573A76" w14:textId="77777777" w:rsidR="00136E9D" w:rsidRPr="00CF3C6A" w:rsidRDefault="00136E9D" w:rsidP="005B753E">
            <w:pPr>
              <w:pStyle w:val="TAL"/>
              <w:rPr>
                <w:lang w:eastAsia="zh-CN"/>
              </w:rPr>
            </w:pPr>
          </w:p>
        </w:tc>
      </w:tr>
      <w:tr w:rsidR="00136E9D" w:rsidRPr="00CF3C6A" w14:paraId="5D55284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BFCC9A3" w14:textId="77777777" w:rsidR="00136E9D" w:rsidRPr="00CF3C6A" w:rsidRDefault="00136E9D" w:rsidP="005B753E">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3BD03FFE" w14:textId="77777777" w:rsidR="00136E9D" w:rsidRPr="00CF3C6A" w:rsidRDefault="00136E9D" w:rsidP="005B753E">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3F33BB94" w14:textId="77777777" w:rsidR="00136E9D" w:rsidRPr="00CF3C6A" w:rsidRDefault="00136E9D" w:rsidP="005B753E">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3EB00178" w14:textId="77777777" w:rsidR="00136E9D" w:rsidRPr="00CF3C6A" w:rsidRDefault="00136E9D" w:rsidP="005B753E">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0135373B" w14:textId="77777777" w:rsidR="00136E9D" w:rsidRPr="00CF3C6A" w:rsidRDefault="00136E9D" w:rsidP="005B753E">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w:t>
            </w:r>
          </w:p>
        </w:tc>
        <w:tc>
          <w:tcPr>
            <w:tcW w:w="2087" w:type="dxa"/>
            <w:tcBorders>
              <w:top w:val="single" w:sz="4" w:space="0" w:color="auto"/>
              <w:left w:val="single" w:sz="4" w:space="0" w:color="auto"/>
              <w:bottom w:val="single" w:sz="4" w:space="0" w:color="auto"/>
              <w:right w:val="single" w:sz="4" w:space="0" w:color="auto"/>
            </w:tcBorders>
          </w:tcPr>
          <w:p w14:paraId="719495B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409207" w14:textId="77777777" w:rsidR="00136E9D" w:rsidRDefault="00136E9D" w:rsidP="005B753E">
            <w:pPr>
              <w:pStyle w:val="TAL"/>
              <w:rPr>
                <w:lang w:val="fr-FR" w:eastAsia="zh-CN"/>
              </w:rPr>
            </w:pPr>
            <w:r>
              <w:rPr>
                <w:lang w:val="fr-FR" w:eastAsia="zh-CN"/>
              </w:rPr>
              <w:t>2Rx</w:t>
            </w:r>
          </w:p>
          <w:p w14:paraId="042F085D" w14:textId="77777777" w:rsidR="00136E9D" w:rsidRDefault="00136E9D" w:rsidP="005B753E">
            <w:pPr>
              <w:pStyle w:val="TAL"/>
              <w:rPr>
                <w:lang w:val="fr-FR" w:eastAsia="zh-CN"/>
              </w:rPr>
            </w:pPr>
            <w:r>
              <w:rPr>
                <w:lang w:val="fr-FR" w:eastAsia="zh-CN"/>
              </w:rPr>
              <w:t>4Rx</w:t>
            </w:r>
          </w:p>
          <w:p w14:paraId="1B6087F7" w14:textId="77777777" w:rsidR="00136E9D" w:rsidRPr="00CF3C6A" w:rsidRDefault="00136E9D" w:rsidP="005B753E">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614CE0B3" w14:textId="77777777" w:rsidR="00136E9D" w:rsidRPr="00CF3C6A" w:rsidRDefault="00136E9D" w:rsidP="005B753E">
            <w:pPr>
              <w:pStyle w:val="TAL"/>
              <w:rPr>
                <w:lang w:eastAsia="zh-CN"/>
              </w:rPr>
            </w:pPr>
          </w:p>
        </w:tc>
      </w:tr>
      <w:tr w:rsidR="00136E9D" w:rsidRPr="00CF3C6A" w14:paraId="7D36C99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6F782FD" w14:textId="77777777" w:rsidR="00136E9D" w:rsidRPr="00CF3C6A" w:rsidRDefault="00136E9D" w:rsidP="005B753E">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0068F12A" w14:textId="77777777" w:rsidR="00136E9D" w:rsidRPr="00CF3C6A" w:rsidRDefault="00136E9D" w:rsidP="005B753E">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54F89626" w14:textId="77777777" w:rsidR="00136E9D" w:rsidRPr="00CF3C6A" w:rsidRDefault="00136E9D" w:rsidP="005B753E">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FA50AFE" w14:textId="77777777" w:rsidR="00136E9D" w:rsidRPr="00CF3C6A" w:rsidRDefault="00136E9D" w:rsidP="005B753E">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9A39CAC" w14:textId="77777777" w:rsidR="00136E9D" w:rsidRPr="00CF3C6A" w:rsidRDefault="00136E9D" w:rsidP="005B753E">
            <w:pPr>
              <w:pStyle w:val="TAL"/>
              <w:rPr>
                <w:lang w:eastAsia="zh-CN"/>
              </w:rPr>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74BE49A0"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1B627B" w14:textId="77777777" w:rsidR="00136E9D" w:rsidRPr="00CF3C6A" w:rsidRDefault="00136E9D" w:rsidP="005B753E">
            <w:pPr>
              <w:pStyle w:val="TAL"/>
              <w:rPr>
                <w:lang w:eastAsia="zh-CN"/>
              </w:rPr>
            </w:pPr>
            <w:r w:rsidRPr="00CF3C6A">
              <w:rPr>
                <w:lang w:eastAsia="zh-CN"/>
              </w:rPr>
              <w:t>2Rx</w:t>
            </w:r>
          </w:p>
          <w:p w14:paraId="0C9DDD22" w14:textId="77777777" w:rsidR="00136E9D" w:rsidRPr="00CF3C6A" w:rsidRDefault="00136E9D" w:rsidP="005B753E">
            <w:pPr>
              <w:pStyle w:val="TAL"/>
              <w:rPr>
                <w:lang w:eastAsia="zh-CN"/>
              </w:rPr>
            </w:pPr>
            <w:r w:rsidRPr="00CF3C6A">
              <w:rPr>
                <w:lang w:eastAsia="zh-CN"/>
              </w:rPr>
              <w:t>4Rx</w:t>
            </w:r>
          </w:p>
          <w:p w14:paraId="1F3909A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48DF4" w14:textId="77777777" w:rsidR="00136E9D" w:rsidRPr="00CF3C6A" w:rsidRDefault="00136E9D" w:rsidP="005B753E">
            <w:pPr>
              <w:pStyle w:val="TAL"/>
              <w:rPr>
                <w:lang w:eastAsia="zh-CN"/>
              </w:rPr>
            </w:pPr>
          </w:p>
        </w:tc>
      </w:tr>
      <w:tr w:rsidR="00136E9D" w:rsidRPr="00CF3C6A" w14:paraId="5F812A7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19587" w14:textId="77777777" w:rsidR="00136E9D" w:rsidRPr="00CF3C6A" w:rsidRDefault="00136E9D" w:rsidP="005B753E">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3241DF" w14:textId="77777777" w:rsidR="00136E9D" w:rsidRPr="00CF3C6A" w:rsidRDefault="00136E9D" w:rsidP="005B753E">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5DC16"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8E3D4"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8F975"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6D53E"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FA042"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4042D" w14:textId="77777777" w:rsidR="00136E9D" w:rsidRPr="00CF3C6A" w:rsidRDefault="00136E9D" w:rsidP="005B753E">
            <w:pPr>
              <w:pStyle w:val="TAL"/>
              <w:rPr>
                <w:b/>
                <w:lang w:eastAsia="zh-CN"/>
              </w:rPr>
            </w:pPr>
          </w:p>
        </w:tc>
      </w:tr>
      <w:tr w:rsidR="00136E9D" w:rsidRPr="00CF3C6A" w14:paraId="48B26FA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946AAEF" w14:textId="77777777" w:rsidR="00136E9D" w:rsidRPr="00CF3C6A" w:rsidRDefault="00136E9D" w:rsidP="005B753E">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27188A43" w14:textId="77777777" w:rsidR="00136E9D" w:rsidRPr="00CF3C6A" w:rsidRDefault="00136E9D" w:rsidP="005B753E">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737CF47E"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BC82E8" w14:textId="77777777" w:rsidR="00136E9D" w:rsidRPr="00CF3C6A" w:rsidRDefault="00136E9D" w:rsidP="005B75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29F6BEF2" w14:textId="77777777" w:rsidR="00136E9D" w:rsidRPr="00CF3C6A" w:rsidRDefault="00136E9D" w:rsidP="005B75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A081A62"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3E924F4" w14:textId="77777777" w:rsidR="00136E9D" w:rsidRPr="00CF3C6A" w:rsidRDefault="00136E9D" w:rsidP="005B753E">
            <w:pPr>
              <w:pStyle w:val="TAL"/>
              <w:rPr>
                <w:lang w:eastAsia="zh-CN"/>
              </w:rPr>
            </w:pPr>
            <w:r w:rsidRPr="00CF3C6A">
              <w:rPr>
                <w:lang w:eastAsia="zh-CN"/>
              </w:rPr>
              <w:t>2Rx</w:t>
            </w:r>
          </w:p>
          <w:p w14:paraId="423B6827" w14:textId="77777777" w:rsidR="00136E9D" w:rsidRPr="00CF3C6A" w:rsidRDefault="00136E9D" w:rsidP="005B753E">
            <w:pPr>
              <w:pStyle w:val="TAL"/>
              <w:rPr>
                <w:lang w:eastAsia="zh-CN"/>
              </w:rPr>
            </w:pPr>
            <w:r w:rsidRPr="00CF3C6A">
              <w:rPr>
                <w:lang w:eastAsia="zh-CN"/>
              </w:rPr>
              <w:t>4Rx</w:t>
            </w:r>
          </w:p>
          <w:p w14:paraId="7C176CE4"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B96708" w14:textId="77777777" w:rsidR="00136E9D" w:rsidRPr="00CF3C6A" w:rsidRDefault="00136E9D" w:rsidP="005B753E">
            <w:pPr>
              <w:pStyle w:val="TAL"/>
              <w:rPr>
                <w:lang w:eastAsia="zh-CN"/>
              </w:rPr>
            </w:pPr>
          </w:p>
        </w:tc>
      </w:tr>
      <w:tr w:rsidR="00136E9D" w:rsidRPr="00CF3C6A" w14:paraId="246069E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0723A08" w14:textId="77777777" w:rsidR="00136E9D" w:rsidRPr="00CF3C6A" w:rsidRDefault="00136E9D" w:rsidP="005B753E">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3928E8A6" w14:textId="77777777" w:rsidR="00136E9D" w:rsidRPr="00CF3C6A" w:rsidRDefault="00136E9D" w:rsidP="005B753E">
            <w:pPr>
              <w:pStyle w:val="TAL"/>
            </w:pPr>
            <w:r w:rsidRPr="00CF3C6A">
              <w:t xml:space="preserve">SA FR1 interruptions at NR SRS </w:t>
            </w:r>
            <w:proofErr w:type="gramStart"/>
            <w:r w:rsidRPr="00CF3C6A">
              <w:t>carrier based</w:t>
            </w:r>
            <w:proofErr w:type="gramEnd"/>
            <w:r w:rsidRPr="00CF3C6A">
              <w:t xml:space="preserve"> switching</w:t>
            </w:r>
          </w:p>
        </w:tc>
        <w:tc>
          <w:tcPr>
            <w:tcW w:w="831" w:type="dxa"/>
            <w:tcBorders>
              <w:top w:val="single" w:sz="4" w:space="0" w:color="auto"/>
              <w:left w:val="single" w:sz="4" w:space="0" w:color="auto"/>
              <w:bottom w:val="single" w:sz="4" w:space="0" w:color="auto"/>
              <w:right w:val="single" w:sz="4" w:space="0" w:color="auto"/>
            </w:tcBorders>
          </w:tcPr>
          <w:p w14:paraId="7171F46E"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BBB1A3F" w14:textId="77777777" w:rsidR="00136E9D" w:rsidRPr="00CF3C6A" w:rsidRDefault="00136E9D" w:rsidP="005B753E">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13EAA726" w14:textId="77777777" w:rsidR="00136E9D" w:rsidRPr="00CF3C6A" w:rsidRDefault="00136E9D" w:rsidP="005B753E">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proofErr w:type="gramStart"/>
            <w:r w:rsidRPr="00CF3C6A">
              <w:rPr>
                <w:lang w:eastAsia="zh-CN"/>
              </w:rPr>
              <w:t>carrier based</w:t>
            </w:r>
            <w:proofErr w:type="gramEnd"/>
            <w:r w:rsidRPr="00CF3C6A">
              <w:rPr>
                <w:lang w:eastAsia="zh-CN"/>
              </w:rPr>
              <w:t xml:space="preserve"> switching</w:t>
            </w:r>
          </w:p>
        </w:tc>
        <w:tc>
          <w:tcPr>
            <w:tcW w:w="2087" w:type="dxa"/>
            <w:tcBorders>
              <w:top w:val="single" w:sz="4" w:space="0" w:color="auto"/>
              <w:left w:val="single" w:sz="4" w:space="0" w:color="auto"/>
              <w:bottom w:val="single" w:sz="4" w:space="0" w:color="auto"/>
              <w:right w:val="single" w:sz="4" w:space="0" w:color="auto"/>
            </w:tcBorders>
          </w:tcPr>
          <w:p w14:paraId="2C1B227D" w14:textId="77777777" w:rsidR="00136E9D" w:rsidRPr="00CF3C6A" w:rsidRDefault="00136E9D" w:rsidP="005B753E">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2806EC67" w14:textId="77777777" w:rsidR="00136E9D" w:rsidRPr="00CF3C6A" w:rsidRDefault="00136E9D" w:rsidP="005B753E">
            <w:pPr>
              <w:pStyle w:val="TAL"/>
              <w:rPr>
                <w:lang w:eastAsia="zh-CN"/>
              </w:rPr>
            </w:pPr>
            <w:r w:rsidRPr="00CF3C6A">
              <w:rPr>
                <w:lang w:eastAsia="zh-CN"/>
              </w:rPr>
              <w:t>2Rx</w:t>
            </w:r>
          </w:p>
          <w:p w14:paraId="2CA800D6" w14:textId="77777777" w:rsidR="00136E9D" w:rsidRPr="00CF3C6A" w:rsidRDefault="00136E9D" w:rsidP="005B753E">
            <w:pPr>
              <w:pStyle w:val="TAL"/>
              <w:rPr>
                <w:lang w:eastAsia="zh-CN"/>
              </w:rPr>
            </w:pPr>
            <w:r w:rsidRPr="00CF3C6A">
              <w:rPr>
                <w:lang w:eastAsia="zh-CN"/>
              </w:rPr>
              <w:t>4Rx</w:t>
            </w:r>
          </w:p>
          <w:p w14:paraId="4434EE47"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A60025" w14:textId="77777777" w:rsidR="00136E9D" w:rsidRPr="00CF3C6A" w:rsidRDefault="00136E9D" w:rsidP="005B753E">
            <w:pPr>
              <w:pStyle w:val="TAL"/>
              <w:rPr>
                <w:lang w:eastAsia="zh-CN"/>
              </w:rPr>
            </w:pPr>
          </w:p>
        </w:tc>
      </w:tr>
      <w:tr w:rsidR="00136E9D" w:rsidRPr="00CF3C6A" w14:paraId="05B7107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CC84D0" w14:textId="77777777" w:rsidR="00136E9D" w:rsidRPr="00CF3C6A" w:rsidRDefault="00136E9D" w:rsidP="005B753E">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0FDFA0" w14:textId="77777777" w:rsidR="00136E9D" w:rsidRPr="00CF3C6A" w:rsidRDefault="00136E9D" w:rsidP="005B753E">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E295"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B1F5B"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ECCDC"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0CDB"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80DFD"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D9A59" w14:textId="77777777" w:rsidR="00136E9D" w:rsidRPr="00CF3C6A" w:rsidRDefault="00136E9D" w:rsidP="005B753E">
            <w:pPr>
              <w:pStyle w:val="TAL"/>
              <w:rPr>
                <w:b/>
                <w:lang w:eastAsia="zh-CN"/>
              </w:rPr>
            </w:pPr>
          </w:p>
        </w:tc>
      </w:tr>
      <w:tr w:rsidR="00136E9D" w:rsidRPr="00CF3C6A" w14:paraId="26AF50D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B00622D" w14:textId="77777777" w:rsidR="00136E9D" w:rsidRPr="00CF3C6A" w:rsidRDefault="00136E9D" w:rsidP="005B753E">
            <w:pPr>
              <w:pStyle w:val="TAL"/>
              <w:rPr>
                <w:lang w:eastAsia="zh-TW"/>
              </w:rPr>
            </w:pPr>
            <w:r w:rsidRPr="00CF3C6A">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38C33F3A" w14:textId="77777777" w:rsidR="00136E9D" w:rsidRPr="00CF3C6A" w:rsidRDefault="00136E9D" w:rsidP="005B753E">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355D569C"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D05D89" w14:textId="77777777" w:rsidR="00136E9D" w:rsidRPr="00CF3C6A" w:rsidRDefault="00136E9D" w:rsidP="005B75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CA139D2" w14:textId="77777777" w:rsidR="00136E9D" w:rsidRPr="00CF3C6A" w:rsidRDefault="00136E9D" w:rsidP="005B75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033FA17"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0E252A" w14:textId="77777777" w:rsidR="00136E9D" w:rsidRPr="00CF3C6A" w:rsidRDefault="00136E9D" w:rsidP="005B753E">
            <w:pPr>
              <w:pStyle w:val="TAL"/>
              <w:rPr>
                <w:lang w:eastAsia="zh-CN"/>
              </w:rPr>
            </w:pPr>
            <w:r w:rsidRPr="00CF3C6A">
              <w:rPr>
                <w:lang w:eastAsia="zh-CN"/>
              </w:rPr>
              <w:t>2Rx</w:t>
            </w:r>
          </w:p>
          <w:p w14:paraId="4AB489CF" w14:textId="77777777" w:rsidR="00136E9D" w:rsidRPr="00CF3C6A" w:rsidRDefault="00136E9D" w:rsidP="005B753E">
            <w:pPr>
              <w:pStyle w:val="TAL"/>
              <w:rPr>
                <w:lang w:eastAsia="zh-CN"/>
              </w:rPr>
            </w:pPr>
            <w:r w:rsidRPr="00CF3C6A">
              <w:rPr>
                <w:lang w:eastAsia="zh-CN"/>
              </w:rPr>
              <w:t>4Rx</w:t>
            </w:r>
          </w:p>
          <w:p w14:paraId="0B17A3F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FA0570" w14:textId="77777777" w:rsidR="00136E9D" w:rsidRPr="00CF3C6A" w:rsidRDefault="00136E9D" w:rsidP="005B753E">
            <w:pPr>
              <w:pStyle w:val="TAL"/>
              <w:rPr>
                <w:lang w:eastAsia="zh-CN"/>
              </w:rPr>
            </w:pPr>
          </w:p>
        </w:tc>
      </w:tr>
      <w:tr w:rsidR="00136E9D" w:rsidRPr="00CF3C6A" w14:paraId="51A1992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2EBCEF98" w14:textId="77777777" w:rsidR="00136E9D" w:rsidRPr="00CF3C6A" w:rsidRDefault="00136E9D" w:rsidP="005B753E">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2140697F" w14:textId="77777777" w:rsidR="00136E9D" w:rsidRPr="00CF3C6A" w:rsidRDefault="00136E9D" w:rsidP="005B753E">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3F1BE75B"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876D12" w14:textId="77777777" w:rsidR="00136E9D" w:rsidRPr="00CF3C6A" w:rsidRDefault="00136E9D" w:rsidP="005B75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2700B4D" w14:textId="77777777" w:rsidR="00136E9D" w:rsidRPr="00CF3C6A" w:rsidRDefault="00136E9D" w:rsidP="005B75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F6E78E9"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C219115" w14:textId="77777777" w:rsidR="00136E9D" w:rsidRPr="00CF3C6A" w:rsidRDefault="00136E9D" w:rsidP="005B753E">
            <w:pPr>
              <w:pStyle w:val="TAL"/>
              <w:rPr>
                <w:lang w:eastAsia="zh-CN"/>
              </w:rPr>
            </w:pPr>
            <w:r w:rsidRPr="00CF3C6A">
              <w:rPr>
                <w:lang w:eastAsia="zh-CN"/>
              </w:rPr>
              <w:t>2Rx</w:t>
            </w:r>
          </w:p>
          <w:p w14:paraId="3EC7B802" w14:textId="77777777" w:rsidR="00136E9D" w:rsidRPr="00CF3C6A" w:rsidRDefault="00136E9D" w:rsidP="005B753E">
            <w:pPr>
              <w:pStyle w:val="TAL"/>
              <w:rPr>
                <w:lang w:eastAsia="zh-CN"/>
              </w:rPr>
            </w:pPr>
            <w:r w:rsidRPr="00CF3C6A">
              <w:rPr>
                <w:lang w:eastAsia="zh-CN"/>
              </w:rPr>
              <w:t>4Rx</w:t>
            </w:r>
          </w:p>
          <w:p w14:paraId="0EEAF55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D34241" w14:textId="77777777" w:rsidR="00136E9D" w:rsidRPr="00CF3C6A" w:rsidRDefault="00136E9D" w:rsidP="005B753E">
            <w:pPr>
              <w:pStyle w:val="TAL"/>
              <w:rPr>
                <w:lang w:eastAsia="zh-CN"/>
              </w:rPr>
            </w:pPr>
          </w:p>
        </w:tc>
      </w:tr>
      <w:tr w:rsidR="00136E9D" w:rsidRPr="00CF3C6A" w14:paraId="6BA3140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F7DF37E" w14:textId="77777777" w:rsidR="00136E9D" w:rsidRPr="00CF3C6A" w:rsidRDefault="00136E9D" w:rsidP="005B753E">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5DF2FFB0" w14:textId="77777777" w:rsidR="00136E9D" w:rsidRPr="00CF3C6A" w:rsidRDefault="00136E9D" w:rsidP="005B753E">
            <w:pPr>
              <w:pStyle w:val="TAL"/>
              <w:rPr>
                <w:lang w:eastAsia="zh-CN"/>
              </w:rPr>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4E47F7C0"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F86168" w14:textId="77777777" w:rsidR="00136E9D" w:rsidRPr="00CF3C6A" w:rsidRDefault="00136E9D" w:rsidP="005B753E">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8BDB8C3" w14:textId="77777777" w:rsidR="00136E9D" w:rsidRPr="00CF3C6A" w:rsidRDefault="00136E9D" w:rsidP="005B753E">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165CC7B"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9627B00" w14:textId="77777777" w:rsidR="00136E9D" w:rsidRPr="00CF3C6A" w:rsidRDefault="00136E9D" w:rsidP="005B753E">
            <w:pPr>
              <w:pStyle w:val="TAL"/>
              <w:rPr>
                <w:lang w:eastAsia="zh-CN"/>
              </w:rPr>
            </w:pPr>
            <w:r w:rsidRPr="00CF3C6A">
              <w:rPr>
                <w:lang w:eastAsia="zh-CN"/>
              </w:rPr>
              <w:t>2Rx</w:t>
            </w:r>
          </w:p>
          <w:p w14:paraId="021593A2" w14:textId="77777777" w:rsidR="00136E9D" w:rsidRPr="00CF3C6A" w:rsidRDefault="00136E9D" w:rsidP="005B753E">
            <w:pPr>
              <w:pStyle w:val="TAL"/>
              <w:rPr>
                <w:lang w:eastAsia="zh-CN"/>
              </w:rPr>
            </w:pPr>
            <w:r w:rsidRPr="00CF3C6A">
              <w:rPr>
                <w:lang w:eastAsia="zh-CN"/>
              </w:rPr>
              <w:t>4Rx</w:t>
            </w:r>
          </w:p>
          <w:p w14:paraId="10CD5F2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C848F1" w14:textId="77777777" w:rsidR="00136E9D" w:rsidRPr="00CF3C6A" w:rsidRDefault="00136E9D" w:rsidP="005B753E">
            <w:pPr>
              <w:pStyle w:val="TAL"/>
              <w:rPr>
                <w:lang w:eastAsia="zh-CN"/>
              </w:rPr>
            </w:pPr>
          </w:p>
        </w:tc>
      </w:tr>
      <w:tr w:rsidR="00136E9D" w:rsidRPr="00CF3C6A" w14:paraId="423299A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A4324A8" w14:textId="77777777" w:rsidR="00136E9D" w:rsidRPr="00CF3C6A" w:rsidRDefault="00136E9D" w:rsidP="005B753E">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2CE22729" w14:textId="77777777" w:rsidR="00136E9D" w:rsidRPr="00CF3C6A" w:rsidRDefault="00136E9D" w:rsidP="005B753E">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7B051979"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DAF1F09" w14:textId="77777777" w:rsidR="00136E9D" w:rsidRPr="00CF3C6A" w:rsidRDefault="00136E9D" w:rsidP="005B75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12465B4A" w14:textId="77777777" w:rsidR="00136E9D" w:rsidRPr="00CF3C6A" w:rsidRDefault="00136E9D" w:rsidP="005B753E">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3028D025"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28C5E001" w14:textId="77777777" w:rsidR="00136E9D" w:rsidRPr="00CF3C6A" w:rsidRDefault="00136E9D" w:rsidP="005B753E">
            <w:pPr>
              <w:pStyle w:val="TAL"/>
              <w:rPr>
                <w:lang w:eastAsia="zh-CN"/>
              </w:rPr>
            </w:pPr>
            <w:r w:rsidRPr="00CF3C6A">
              <w:rPr>
                <w:lang w:eastAsia="zh-CN"/>
              </w:rPr>
              <w:t>2Rx</w:t>
            </w:r>
          </w:p>
          <w:p w14:paraId="4A2F418E" w14:textId="77777777" w:rsidR="00136E9D" w:rsidRPr="00CF3C6A" w:rsidRDefault="00136E9D" w:rsidP="005B753E">
            <w:pPr>
              <w:pStyle w:val="TAL"/>
              <w:rPr>
                <w:lang w:eastAsia="zh-CN"/>
              </w:rPr>
            </w:pPr>
            <w:r w:rsidRPr="00CF3C6A">
              <w:rPr>
                <w:lang w:eastAsia="zh-CN"/>
              </w:rPr>
              <w:t>4Rx</w:t>
            </w:r>
          </w:p>
          <w:p w14:paraId="11F2D17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5A4C6C" w14:textId="77777777" w:rsidR="00136E9D" w:rsidRPr="00CF3C6A" w:rsidRDefault="00136E9D" w:rsidP="005B753E">
            <w:pPr>
              <w:pStyle w:val="TAL"/>
              <w:rPr>
                <w:lang w:eastAsia="zh-CN"/>
              </w:rPr>
            </w:pPr>
          </w:p>
        </w:tc>
      </w:tr>
      <w:tr w:rsidR="00136E9D" w:rsidRPr="00CF3C6A" w14:paraId="4CAA09C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A3EAF3C" w14:textId="77777777" w:rsidR="00136E9D" w:rsidRPr="00CF3C6A" w:rsidRDefault="00136E9D" w:rsidP="005B753E">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41D55069" w14:textId="77777777" w:rsidR="00136E9D" w:rsidRPr="00CF3C6A" w:rsidRDefault="00136E9D" w:rsidP="005B753E">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F7AAE27"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77D820" w14:textId="77777777" w:rsidR="00136E9D" w:rsidRPr="00CF3C6A" w:rsidRDefault="00136E9D" w:rsidP="005B753E">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0AB01D0" w14:textId="77777777" w:rsidR="00136E9D" w:rsidRPr="00CF3C6A" w:rsidRDefault="00136E9D" w:rsidP="005B753E">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1B717FA0"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6C39E8A6" w14:textId="77777777" w:rsidR="00136E9D" w:rsidRPr="00CF3C6A" w:rsidRDefault="00136E9D" w:rsidP="005B753E">
            <w:pPr>
              <w:pStyle w:val="TAL"/>
              <w:rPr>
                <w:lang w:eastAsia="zh-CN"/>
              </w:rPr>
            </w:pPr>
            <w:r w:rsidRPr="00CF3C6A">
              <w:rPr>
                <w:lang w:eastAsia="zh-CN"/>
              </w:rPr>
              <w:t>2Rx</w:t>
            </w:r>
          </w:p>
          <w:p w14:paraId="049F2C1C" w14:textId="77777777" w:rsidR="00136E9D" w:rsidRPr="00CF3C6A" w:rsidRDefault="00136E9D" w:rsidP="005B753E">
            <w:pPr>
              <w:pStyle w:val="TAL"/>
              <w:rPr>
                <w:lang w:eastAsia="zh-CN"/>
              </w:rPr>
            </w:pPr>
            <w:r w:rsidRPr="00CF3C6A">
              <w:rPr>
                <w:lang w:eastAsia="zh-CN"/>
              </w:rPr>
              <w:t>4Rx</w:t>
            </w:r>
          </w:p>
          <w:p w14:paraId="696BCEC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E80F91" w14:textId="77777777" w:rsidR="00136E9D" w:rsidRPr="00CF3C6A" w:rsidRDefault="00136E9D" w:rsidP="005B753E">
            <w:pPr>
              <w:pStyle w:val="TAL"/>
              <w:rPr>
                <w:lang w:eastAsia="zh-CN"/>
              </w:rPr>
            </w:pPr>
          </w:p>
        </w:tc>
      </w:tr>
      <w:tr w:rsidR="00136E9D" w:rsidRPr="00CF3C6A" w14:paraId="095E8B8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24560BF" w14:textId="77777777" w:rsidR="00136E9D" w:rsidRPr="00CF3C6A" w:rsidRDefault="00136E9D" w:rsidP="005B753E">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2A9D503C" w14:textId="77777777" w:rsidR="00136E9D" w:rsidRPr="00CF3C6A" w:rsidRDefault="00136E9D" w:rsidP="005B753E">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701BE742" w14:textId="77777777" w:rsidR="00136E9D" w:rsidRPr="00CF3C6A" w:rsidRDefault="00136E9D" w:rsidP="005B75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983CA88" w14:textId="77777777" w:rsidR="00136E9D" w:rsidRPr="00CF3C6A" w:rsidRDefault="00136E9D" w:rsidP="005B75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4FFDB17A" w14:textId="77777777" w:rsidR="00136E9D" w:rsidRPr="00CF3C6A" w:rsidRDefault="00136E9D" w:rsidP="005B753E">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28E68B7" w14:textId="77777777" w:rsidR="00136E9D" w:rsidRPr="00CF3C6A" w:rsidRDefault="00136E9D" w:rsidP="005B75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C5414B0" w14:textId="77777777" w:rsidR="00136E9D" w:rsidRPr="00CF3C6A" w:rsidRDefault="00136E9D" w:rsidP="005B753E">
            <w:pPr>
              <w:pStyle w:val="TAL"/>
              <w:rPr>
                <w:lang w:eastAsia="zh-CN"/>
              </w:rPr>
            </w:pPr>
            <w:r w:rsidRPr="00CF3C6A">
              <w:rPr>
                <w:lang w:eastAsia="zh-CN"/>
              </w:rPr>
              <w:t>2Rx</w:t>
            </w:r>
          </w:p>
          <w:p w14:paraId="00AA8679" w14:textId="77777777" w:rsidR="00136E9D" w:rsidRPr="00CF3C6A" w:rsidRDefault="00136E9D" w:rsidP="005B753E">
            <w:pPr>
              <w:pStyle w:val="TAL"/>
              <w:rPr>
                <w:lang w:eastAsia="zh-CN"/>
              </w:rPr>
            </w:pPr>
            <w:r w:rsidRPr="00CF3C6A">
              <w:rPr>
                <w:lang w:eastAsia="zh-CN"/>
              </w:rPr>
              <w:t>4Rx</w:t>
            </w:r>
          </w:p>
          <w:p w14:paraId="28F57DF7"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EE3470" w14:textId="77777777" w:rsidR="00136E9D" w:rsidRPr="00CF3C6A" w:rsidRDefault="00136E9D" w:rsidP="005B753E">
            <w:pPr>
              <w:pStyle w:val="TAL"/>
              <w:rPr>
                <w:lang w:eastAsia="zh-CN"/>
              </w:rPr>
            </w:pPr>
          </w:p>
        </w:tc>
      </w:tr>
      <w:tr w:rsidR="00136E9D" w:rsidRPr="00CF3C6A" w14:paraId="4D5184A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B1AE228" w14:textId="77777777" w:rsidR="00136E9D" w:rsidRPr="00CF3C6A" w:rsidRDefault="00136E9D" w:rsidP="005B753E">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2162C989" w14:textId="77777777" w:rsidR="00136E9D" w:rsidRPr="00CF3C6A" w:rsidRDefault="00136E9D" w:rsidP="005B753E">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65DA5EAA" w14:textId="77777777" w:rsidR="00136E9D" w:rsidRPr="00CF3C6A" w:rsidRDefault="00136E9D" w:rsidP="005B75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56E8E0E" w14:textId="77777777" w:rsidR="00136E9D" w:rsidRPr="00CF3C6A" w:rsidRDefault="00136E9D" w:rsidP="005B753E">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7D4C70F2" w14:textId="77777777" w:rsidR="00136E9D" w:rsidRPr="00CF3C6A" w:rsidRDefault="00136E9D" w:rsidP="005B753E">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7895E727" w14:textId="77777777" w:rsidR="00136E9D" w:rsidRPr="00CF3C6A" w:rsidRDefault="00136E9D" w:rsidP="005B75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29D1AB18" w14:textId="77777777" w:rsidR="00136E9D" w:rsidRPr="00CF3C6A" w:rsidRDefault="00136E9D" w:rsidP="005B753E">
            <w:pPr>
              <w:pStyle w:val="TAL"/>
              <w:rPr>
                <w:lang w:eastAsia="zh-CN"/>
              </w:rPr>
            </w:pPr>
            <w:r w:rsidRPr="00CF3C6A">
              <w:rPr>
                <w:lang w:eastAsia="zh-CN"/>
              </w:rPr>
              <w:t>2Rx</w:t>
            </w:r>
          </w:p>
          <w:p w14:paraId="6B9D8F28" w14:textId="77777777" w:rsidR="00136E9D" w:rsidRPr="00CF3C6A" w:rsidRDefault="00136E9D" w:rsidP="005B753E">
            <w:pPr>
              <w:pStyle w:val="TAL"/>
              <w:rPr>
                <w:lang w:eastAsia="zh-CN"/>
              </w:rPr>
            </w:pPr>
            <w:r w:rsidRPr="00CF3C6A">
              <w:rPr>
                <w:lang w:eastAsia="zh-CN"/>
              </w:rPr>
              <w:t>4Rx</w:t>
            </w:r>
          </w:p>
          <w:p w14:paraId="1689F0C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E62CCD" w14:textId="77777777" w:rsidR="00136E9D" w:rsidRPr="00CF3C6A" w:rsidRDefault="00136E9D" w:rsidP="005B753E">
            <w:pPr>
              <w:pStyle w:val="TAL"/>
              <w:rPr>
                <w:lang w:eastAsia="zh-CN"/>
              </w:rPr>
            </w:pPr>
          </w:p>
        </w:tc>
      </w:tr>
      <w:tr w:rsidR="00136E9D" w:rsidRPr="00CF3C6A" w14:paraId="6F0D881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B5A956B" w14:textId="77777777" w:rsidR="00136E9D" w:rsidRPr="00CF3C6A" w:rsidRDefault="00136E9D" w:rsidP="005B753E">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6D22FDCA" w14:textId="77777777" w:rsidR="00136E9D" w:rsidRPr="00CF3C6A" w:rsidRDefault="00136E9D" w:rsidP="005B753E">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726F1901" w14:textId="77777777" w:rsidR="00136E9D" w:rsidRPr="00CF3C6A" w:rsidRDefault="00136E9D" w:rsidP="005B753E">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B1F277D" w14:textId="77777777" w:rsidR="00136E9D" w:rsidRPr="00CF3C6A" w:rsidRDefault="00136E9D" w:rsidP="005B753E">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653A9E14" w14:textId="77777777" w:rsidR="00136E9D" w:rsidRPr="00CF3C6A" w:rsidRDefault="00136E9D" w:rsidP="005B753E">
            <w:pPr>
              <w:pStyle w:val="TAL"/>
              <w:rPr>
                <w:lang w:eastAsia="zh-CN"/>
              </w:rPr>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14CF63E6" w14:textId="77777777" w:rsidR="00136E9D" w:rsidRPr="00CF3C6A" w:rsidRDefault="00136E9D" w:rsidP="005B753E">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733820FB"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2Rx</w:t>
            </w:r>
          </w:p>
          <w:p w14:paraId="4B562063"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4Rx</w:t>
            </w:r>
          </w:p>
          <w:p w14:paraId="422562B0" w14:textId="77777777" w:rsidR="00136E9D" w:rsidRPr="00CF3C6A" w:rsidRDefault="00136E9D" w:rsidP="005B753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47C2EB" w14:textId="77777777" w:rsidR="00136E9D" w:rsidRPr="00CF3C6A" w:rsidRDefault="00136E9D" w:rsidP="005B753E">
            <w:pPr>
              <w:pStyle w:val="TAL"/>
              <w:rPr>
                <w:lang w:eastAsia="zh-CN"/>
              </w:rPr>
            </w:pPr>
          </w:p>
        </w:tc>
      </w:tr>
      <w:tr w:rsidR="00136E9D" w:rsidRPr="00CF3C6A" w14:paraId="1AE709A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529ADB8" w14:textId="77777777" w:rsidR="00136E9D" w:rsidRPr="00CF3C6A" w:rsidRDefault="00136E9D" w:rsidP="005B753E">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5AFA58DD" w14:textId="77777777" w:rsidR="00136E9D" w:rsidRPr="00CF3C6A" w:rsidRDefault="00136E9D" w:rsidP="005B753E">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512FFB36" w14:textId="77777777" w:rsidR="00136E9D" w:rsidRPr="00CF3C6A" w:rsidRDefault="00136E9D" w:rsidP="005B753E">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8C53A28" w14:textId="77777777" w:rsidR="00136E9D" w:rsidRPr="00CF3C6A" w:rsidRDefault="00136E9D" w:rsidP="005B753E">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0154EDD2" w14:textId="77777777" w:rsidR="00136E9D" w:rsidRPr="00CF3C6A" w:rsidRDefault="00136E9D" w:rsidP="005B753E">
            <w:pPr>
              <w:pStyle w:val="TAL"/>
              <w:rPr>
                <w:lang w:eastAsia="zh-CN"/>
              </w:rPr>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32344A3C" w14:textId="77777777" w:rsidR="00136E9D" w:rsidRPr="00CF3C6A" w:rsidRDefault="00136E9D" w:rsidP="005B753E">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1B10BB70"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2Rx</w:t>
            </w:r>
          </w:p>
          <w:p w14:paraId="6BF37C48" w14:textId="77777777" w:rsidR="00136E9D" w:rsidRPr="006468A3" w:rsidRDefault="00136E9D" w:rsidP="005B753E">
            <w:pPr>
              <w:keepNext/>
              <w:keepLines/>
              <w:spacing w:after="0"/>
              <w:rPr>
                <w:rFonts w:ascii="Arial" w:hAnsi="Arial"/>
                <w:sz w:val="18"/>
                <w:lang w:eastAsia="zh-CN"/>
              </w:rPr>
            </w:pPr>
            <w:r w:rsidRPr="006468A3">
              <w:rPr>
                <w:rFonts w:ascii="Arial" w:hAnsi="Arial"/>
                <w:sz w:val="18"/>
                <w:lang w:eastAsia="zh-CN"/>
              </w:rPr>
              <w:t>4Rx</w:t>
            </w:r>
          </w:p>
          <w:p w14:paraId="76F3CE60" w14:textId="77777777" w:rsidR="00136E9D" w:rsidRPr="00CF3C6A" w:rsidRDefault="00136E9D" w:rsidP="005B753E">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4136FC" w14:textId="77777777" w:rsidR="00136E9D" w:rsidRPr="00CF3C6A" w:rsidRDefault="00136E9D" w:rsidP="005B753E">
            <w:pPr>
              <w:pStyle w:val="TAL"/>
              <w:rPr>
                <w:lang w:eastAsia="zh-CN"/>
              </w:rPr>
            </w:pPr>
          </w:p>
        </w:tc>
      </w:tr>
      <w:tr w:rsidR="00136E9D" w:rsidRPr="00CF3C6A" w14:paraId="407C1FB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696C83" w14:textId="77777777" w:rsidR="00136E9D" w:rsidRPr="00CF3C6A" w:rsidRDefault="00136E9D" w:rsidP="005B753E">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4B435" w14:textId="77777777" w:rsidR="00136E9D" w:rsidRPr="00CF3C6A" w:rsidRDefault="00136E9D" w:rsidP="005B753E">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22E32"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2FEF2"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B4808"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724A3"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550DE"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C0B58" w14:textId="77777777" w:rsidR="00136E9D" w:rsidRPr="00CF3C6A" w:rsidRDefault="00136E9D" w:rsidP="005B753E">
            <w:pPr>
              <w:pStyle w:val="TAL"/>
              <w:rPr>
                <w:b/>
                <w:lang w:eastAsia="zh-CN"/>
              </w:rPr>
            </w:pPr>
          </w:p>
        </w:tc>
      </w:tr>
      <w:tr w:rsidR="00136E9D" w:rsidRPr="00CF3C6A" w14:paraId="528B3F4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4DA575F" w14:textId="77777777" w:rsidR="00136E9D" w:rsidRPr="00CF3C6A" w:rsidRDefault="00136E9D" w:rsidP="005B753E">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7756BCD0" w14:textId="77777777" w:rsidR="00136E9D" w:rsidRPr="00CF3C6A" w:rsidRDefault="00136E9D" w:rsidP="005B753E">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55966794"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1087E3" w14:textId="77777777" w:rsidR="00136E9D" w:rsidRPr="00CF3C6A" w:rsidRDefault="00136E9D" w:rsidP="005B753E">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339D141" w14:textId="77777777" w:rsidR="00136E9D" w:rsidRPr="00CF3C6A" w:rsidRDefault="00136E9D" w:rsidP="005B753E">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1C1D7086" w14:textId="77777777" w:rsidR="00136E9D" w:rsidRPr="00CF3C6A" w:rsidRDefault="00136E9D" w:rsidP="005B753E">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728A37" w14:textId="77777777" w:rsidR="00136E9D" w:rsidRPr="00CF3C6A" w:rsidRDefault="00136E9D" w:rsidP="005B753E">
            <w:pPr>
              <w:pStyle w:val="TAL"/>
              <w:rPr>
                <w:lang w:eastAsia="zh-CN"/>
              </w:rPr>
            </w:pPr>
            <w:r w:rsidRPr="00CF3C6A">
              <w:rPr>
                <w:lang w:eastAsia="zh-CN"/>
              </w:rPr>
              <w:t>2Rx</w:t>
            </w:r>
          </w:p>
          <w:p w14:paraId="352D2909" w14:textId="77777777" w:rsidR="00136E9D" w:rsidRPr="00CF3C6A" w:rsidRDefault="00136E9D" w:rsidP="005B753E">
            <w:pPr>
              <w:pStyle w:val="TAL"/>
              <w:rPr>
                <w:lang w:eastAsia="zh-CN"/>
              </w:rPr>
            </w:pPr>
            <w:r w:rsidRPr="00CF3C6A">
              <w:rPr>
                <w:lang w:eastAsia="zh-CN"/>
              </w:rPr>
              <w:t>4Rx</w:t>
            </w:r>
          </w:p>
          <w:p w14:paraId="208C1BE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185540" w14:textId="77777777" w:rsidR="00136E9D" w:rsidRPr="00CF3C6A" w:rsidRDefault="00136E9D" w:rsidP="005B753E">
            <w:pPr>
              <w:pStyle w:val="TAL"/>
              <w:rPr>
                <w:lang w:eastAsia="zh-CN"/>
              </w:rPr>
            </w:pPr>
          </w:p>
        </w:tc>
      </w:tr>
      <w:tr w:rsidR="00136E9D" w:rsidRPr="00CF3C6A" w14:paraId="439E969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078E7D" w14:textId="77777777" w:rsidR="00136E9D" w:rsidRPr="00CF3C6A" w:rsidRDefault="00136E9D" w:rsidP="005B753E">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22961" w14:textId="77777777" w:rsidR="00136E9D" w:rsidRPr="00CF3C6A" w:rsidRDefault="00136E9D" w:rsidP="005B753E">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A2B28"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C66ADC"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E3EC8"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B55B9"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47698"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67DA2" w14:textId="77777777" w:rsidR="00136E9D" w:rsidRPr="00CF3C6A" w:rsidRDefault="00136E9D" w:rsidP="005B753E">
            <w:pPr>
              <w:pStyle w:val="TAL"/>
              <w:rPr>
                <w:b/>
                <w:lang w:eastAsia="zh-CN"/>
              </w:rPr>
            </w:pPr>
          </w:p>
        </w:tc>
      </w:tr>
      <w:tr w:rsidR="00136E9D" w:rsidRPr="00CF3C6A" w14:paraId="3737D96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60386BB" w14:textId="77777777" w:rsidR="00136E9D" w:rsidRPr="00CF3C6A" w:rsidRDefault="00136E9D" w:rsidP="005B753E">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40547B0A" w14:textId="77777777" w:rsidR="00136E9D" w:rsidRPr="00CF3C6A" w:rsidRDefault="00136E9D" w:rsidP="005B753E">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40116F0" w14:textId="77777777" w:rsidR="00136E9D" w:rsidRPr="00CF3C6A" w:rsidRDefault="00136E9D" w:rsidP="005B75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8D9A2AB" w14:textId="77777777" w:rsidR="00136E9D" w:rsidRPr="00CF3C6A" w:rsidRDefault="00136E9D" w:rsidP="005B753E">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10425DC7" w14:textId="77777777" w:rsidR="00136E9D" w:rsidRPr="00CF3C6A" w:rsidRDefault="00136E9D" w:rsidP="005B753E">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5D146519" w14:textId="77777777" w:rsidR="00136E9D" w:rsidRPr="00CF3C6A" w:rsidRDefault="00136E9D" w:rsidP="005B753E">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27746B2" w14:textId="77777777" w:rsidR="00136E9D" w:rsidRPr="00CF3C6A" w:rsidRDefault="00136E9D" w:rsidP="005B753E">
            <w:pPr>
              <w:pStyle w:val="TAL"/>
              <w:rPr>
                <w:lang w:eastAsia="zh-CN"/>
              </w:rPr>
            </w:pPr>
            <w:r w:rsidRPr="00CF3C6A">
              <w:rPr>
                <w:lang w:eastAsia="zh-CN"/>
              </w:rPr>
              <w:t>2Rx</w:t>
            </w:r>
          </w:p>
          <w:p w14:paraId="64E019F7" w14:textId="77777777" w:rsidR="00136E9D" w:rsidRPr="00CF3C6A" w:rsidRDefault="00136E9D" w:rsidP="005B753E">
            <w:pPr>
              <w:pStyle w:val="TAL"/>
              <w:rPr>
                <w:lang w:eastAsia="zh-CN"/>
              </w:rPr>
            </w:pPr>
            <w:r w:rsidRPr="00CF3C6A">
              <w:rPr>
                <w:lang w:eastAsia="zh-CN"/>
              </w:rPr>
              <w:t>4Rx</w:t>
            </w:r>
          </w:p>
          <w:p w14:paraId="045109F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F7745D" w14:textId="77777777" w:rsidR="00136E9D" w:rsidRPr="00CF3C6A" w:rsidRDefault="00136E9D" w:rsidP="005B753E">
            <w:pPr>
              <w:pStyle w:val="TAL"/>
              <w:rPr>
                <w:lang w:eastAsia="zh-CN"/>
              </w:rPr>
            </w:pPr>
          </w:p>
        </w:tc>
      </w:tr>
      <w:tr w:rsidR="00136E9D" w:rsidRPr="00CF3C6A" w14:paraId="38730DC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49BC7B6" w14:textId="77777777" w:rsidR="00136E9D" w:rsidRPr="00CF3C6A" w:rsidRDefault="00136E9D" w:rsidP="005B753E">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17499106" w14:textId="77777777" w:rsidR="00136E9D" w:rsidRPr="00CF3C6A" w:rsidRDefault="00136E9D" w:rsidP="005B753E">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7C4D490D" w14:textId="77777777" w:rsidR="00136E9D" w:rsidRPr="00CF3C6A" w:rsidRDefault="00136E9D" w:rsidP="005B753E">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BF86891" w14:textId="77777777" w:rsidR="00136E9D" w:rsidRPr="00CF3C6A" w:rsidRDefault="00136E9D" w:rsidP="005B753E">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43D04B6E" w14:textId="77777777" w:rsidR="00136E9D" w:rsidRPr="00CF3C6A" w:rsidRDefault="00136E9D" w:rsidP="005B753E">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28EAA31D" w14:textId="77777777" w:rsidR="00136E9D" w:rsidRPr="00CF3C6A" w:rsidRDefault="00136E9D" w:rsidP="005B753E">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805571" w14:textId="77777777" w:rsidR="00136E9D" w:rsidRPr="00CF3C6A" w:rsidRDefault="00136E9D" w:rsidP="005B753E">
            <w:pPr>
              <w:pStyle w:val="TAL"/>
              <w:rPr>
                <w:lang w:eastAsia="zh-CN"/>
              </w:rPr>
            </w:pPr>
            <w:r w:rsidRPr="00CF3C6A">
              <w:rPr>
                <w:lang w:eastAsia="zh-CN"/>
              </w:rPr>
              <w:t>2Rx</w:t>
            </w:r>
          </w:p>
          <w:p w14:paraId="725ABBF2" w14:textId="77777777" w:rsidR="00136E9D" w:rsidRPr="00CF3C6A" w:rsidRDefault="00136E9D" w:rsidP="005B753E">
            <w:pPr>
              <w:pStyle w:val="TAL"/>
              <w:rPr>
                <w:lang w:eastAsia="zh-CN"/>
              </w:rPr>
            </w:pPr>
            <w:r w:rsidRPr="00CF3C6A">
              <w:rPr>
                <w:lang w:eastAsia="zh-CN"/>
              </w:rPr>
              <w:t>4Rx</w:t>
            </w:r>
          </w:p>
          <w:p w14:paraId="1DE9225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D6F49E" w14:textId="77777777" w:rsidR="00136E9D" w:rsidRPr="00CF3C6A" w:rsidRDefault="00136E9D" w:rsidP="005B753E">
            <w:pPr>
              <w:pStyle w:val="TAL"/>
              <w:rPr>
                <w:lang w:eastAsia="zh-CN"/>
              </w:rPr>
            </w:pPr>
          </w:p>
        </w:tc>
      </w:tr>
      <w:tr w:rsidR="00136E9D" w:rsidRPr="00CF3C6A" w14:paraId="4FE7B47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0E4E7A9" w14:textId="77777777" w:rsidR="00136E9D" w:rsidRPr="00CF3C6A" w:rsidRDefault="00136E9D" w:rsidP="005B753E">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5897F9BD" w14:textId="77777777" w:rsidR="00136E9D" w:rsidRPr="00CF3C6A" w:rsidRDefault="00136E9D" w:rsidP="005B753E">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59549C1A"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DF5867C" w14:textId="77777777" w:rsidR="00136E9D" w:rsidRPr="00CF3C6A" w:rsidRDefault="00136E9D" w:rsidP="005B753E">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6F35123E" w14:textId="77777777" w:rsidR="00136E9D" w:rsidRPr="00CF3C6A" w:rsidRDefault="00136E9D" w:rsidP="005B753E">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209D480" w14:textId="77777777" w:rsidR="00136E9D" w:rsidRPr="00CF3C6A" w:rsidRDefault="00136E9D" w:rsidP="005B753E">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E2A15A2" w14:textId="77777777" w:rsidR="00136E9D" w:rsidRPr="00CF3C6A" w:rsidRDefault="00136E9D" w:rsidP="005B753E">
            <w:pPr>
              <w:pStyle w:val="TAL"/>
              <w:rPr>
                <w:lang w:eastAsia="zh-CN"/>
              </w:rPr>
            </w:pPr>
            <w:r w:rsidRPr="00CF3C6A">
              <w:rPr>
                <w:lang w:eastAsia="zh-CN"/>
              </w:rPr>
              <w:t>2Rx</w:t>
            </w:r>
          </w:p>
          <w:p w14:paraId="1F8CA73E" w14:textId="77777777" w:rsidR="00136E9D" w:rsidRPr="00CF3C6A" w:rsidRDefault="00136E9D" w:rsidP="005B753E">
            <w:pPr>
              <w:pStyle w:val="TAL"/>
              <w:rPr>
                <w:lang w:eastAsia="zh-CN"/>
              </w:rPr>
            </w:pPr>
            <w:r w:rsidRPr="00CF3C6A">
              <w:rPr>
                <w:lang w:eastAsia="zh-CN"/>
              </w:rPr>
              <w:t>4Rx</w:t>
            </w:r>
          </w:p>
          <w:p w14:paraId="71F8C29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4F4A71" w14:textId="77777777" w:rsidR="00136E9D" w:rsidRPr="00CF3C6A" w:rsidRDefault="00136E9D" w:rsidP="005B753E">
            <w:pPr>
              <w:pStyle w:val="TAL"/>
              <w:rPr>
                <w:lang w:eastAsia="zh-CN"/>
              </w:rPr>
            </w:pPr>
          </w:p>
        </w:tc>
      </w:tr>
      <w:tr w:rsidR="00136E9D" w:rsidRPr="00CF3C6A" w14:paraId="697BE65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0703AE06" w14:textId="77777777" w:rsidR="00136E9D" w:rsidRPr="00CF3C6A" w:rsidRDefault="00136E9D" w:rsidP="005B753E">
            <w:pPr>
              <w:pStyle w:val="TAL"/>
            </w:pPr>
            <w:r w:rsidRPr="00CF3C6A">
              <w:rPr>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3337DFC4" w14:textId="77777777" w:rsidR="00136E9D" w:rsidRPr="00CF3C6A" w:rsidRDefault="00136E9D" w:rsidP="005B753E">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19035E7"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4708E47" w14:textId="77777777" w:rsidR="00136E9D" w:rsidRPr="00CF3C6A" w:rsidRDefault="00136E9D" w:rsidP="005B753E">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3D0EE57A" w14:textId="77777777" w:rsidR="00136E9D" w:rsidRPr="00CF3C6A" w:rsidRDefault="00136E9D" w:rsidP="005B753E">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7F865AB0" w14:textId="77777777" w:rsidR="00136E9D" w:rsidRPr="00CF3C6A" w:rsidRDefault="00136E9D" w:rsidP="005B753E">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520088" w14:textId="77777777" w:rsidR="00136E9D" w:rsidRPr="00CF3C6A" w:rsidRDefault="00136E9D" w:rsidP="005B753E">
            <w:pPr>
              <w:pStyle w:val="TAL"/>
              <w:rPr>
                <w:lang w:eastAsia="zh-CN"/>
              </w:rPr>
            </w:pPr>
            <w:r w:rsidRPr="00CF3C6A">
              <w:rPr>
                <w:lang w:eastAsia="zh-CN"/>
              </w:rPr>
              <w:t>2Rx</w:t>
            </w:r>
          </w:p>
          <w:p w14:paraId="44EB3F24" w14:textId="77777777" w:rsidR="00136E9D" w:rsidRPr="00CF3C6A" w:rsidRDefault="00136E9D" w:rsidP="005B753E">
            <w:pPr>
              <w:pStyle w:val="TAL"/>
              <w:rPr>
                <w:lang w:eastAsia="zh-CN"/>
              </w:rPr>
            </w:pPr>
            <w:r w:rsidRPr="00CF3C6A">
              <w:rPr>
                <w:lang w:eastAsia="zh-CN"/>
              </w:rPr>
              <w:t>4Rx</w:t>
            </w:r>
          </w:p>
          <w:p w14:paraId="0FE22AD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9216A7" w14:textId="77777777" w:rsidR="00136E9D" w:rsidRPr="00CF3C6A" w:rsidRDefault="00136E9D" w:rsidP="005B753E">
            <w:pPr>
              <w:pStyle w:val="TAL"/>
              <w:rPr>
                <w:lang w:eastAsia="zh-CN"/>
              </w:rPr>
            </w:pPr>
          </w:p>
        </w:tc>
      </w:tr>
      <w:tr w:rsidR="00136E9D" w:rsidRPr="00CF3C6A" w14:paraId="2485301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141C552" w14:textId="77777777" w:rsidR="00136E9D" w:rsidRPr="00CF3C6A" w:rsidRDefault="00136E9D" w:rsidP="005B753E">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633BA976" w14:textId="77777777" w:rsidR="00136E9D" w:rsidRPr="00CF3C6A" w:rsidRDefault="00136E9D" w:rsidP="005B753E">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02E1096F"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E339A94" w14:textId="77777777" w:rsidR="00136E9D" w:rsidRPr="00CF3C6A" w:rsidRDefault="00136E9D" w:rsidP="005B753E">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CBDDC88" w14:textId="77777777" w:rsidR="00136E9D" w:rsidRPr="00CF3C6A" w:rsidRDefault="00136E9D" w:rsidP="005B753E">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4AC24A29" w14:textId="77777777" w:rsidR="00136E9D" w:rsidRPr="00CF3C6A" w:rsidRDefault="00136E9D" w:rsidP="005B753E">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1AA3F15F" w14:textId="77777777" w:rsidR="00136E9D" w:rsidRPr="00CF3C6A" w:rsidRDefault="00136E9D" w:rsidP="005B753E">
            <w:pPr>
              <w:pStyle w:val="TAL"/>
              <w:rPr>
                <w:lang w:eastAsia="zh-CN"/>
              </w:rPr>
            </w:pPr>
            <w:r w:rsidRPr="00CF3C6A">
              <w:rPr>
                <w:lang w:eastAsia="zh-CN"/>
              </w:rPr>
              <w:t>2Rx</w:t>
            </w:r>
          </w:p>
          <w:p w14:paraId="1E6F8143" w14:textId="77777777" w:rsidR="00136E9D" w:rsidRPr="00CF3C6A" w:rsidRDefault="00136E9D" w:rsidP="005B753E">
            <w:pPr>
              <w:pStyle w:val="TAL"/>
              <w:rPr>
                <w:lang w:eastAsia="zh-CN"/>
              </w:rPr>
            </w:pPr>
            <w:r w:rsidRPr="00CF3C6A">
              <w:rPr>
                <w:lang w:eastAsia="zh-CN"/>
              </w:rPr>
              <w:t>4Rx</w:t>
            </w:r>
          </w:p>
          <w:p w14:paraId="36BEA03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150C49" w14:textId="77777777" w:rsidR="00136E9D" w:rsidRPr="00CF3C6A" w:rsidRDefault="00136E9D" w:rsidP="005B753E">
            <w:pPr>
              <w:pStyle w:val="TAL"/>
              <w:rPr>
                <w:lang w:eastAsia="zh-CN"/>
              </w:rPr>
            </w:pPr>
          </w:p>
        </w:tc>
      </w:tr>
      <w:tr w:rsidR="00136E9D" w:rsidRPr="00CF3C6A" w14:paraId="40EEA7C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4931849" w14:textId="77777777" w:rsidR="00136E9D" w:rsidRPr="00CF3C6A" w:rsidRDefault="00136E9D" w:rsidP="005B753E">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3A175CE5" w14:textId="77777777" w:rsidR="00136E9D" w:rsidRPr="00CF3C6A" w:rsidRDefault="00136E9D" w:rsidP="005B753E">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2D5395C2"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A501C6" w14:textId="77777777" w:rsidR="00136E9D" w:rsidRPr="00CF3C6A" w:rsidRDefault="00136E9D" w:rsidP="005B753E">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27420204" w14:textId="77777777" w:rsidR="00136E9D" w:rsidRPr="00CF3C6A" w:rsidRDefault="00136E9D" w:rsidP="005B753E">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2A541B50" w14:textId="77777777" w:rsidR="00136E9D" w:rsidRPr="00CF3C6A" w:rsidRDefault="00136E9D" w:rsidP="005B753E">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77A886F4" w14:textId="77777777" w:rsidR="00136E9D" w:rsidRPr="00CF3C6A" w:rsidRDefault="00136E9D" w:rsidP="005B753E">
            <w:pPr>
              <w:pStyle w:val="TAL"/>
              <w:rPr>
                <w:lang w:eastAsia="zh-CN"/>
              </w:rPr>
            </w:pPr>
            <w:r w:rsidRPr="00CF3C6A">
              <w:rPr>
                <w:lang w:eastAsia="zh-CN"/>
              </w:rPr>
              <w:t>2Rx</w:t>
            </w:r>
          </w:p>
          <w:p w14:paraId="174E3601" w14:textId="77777777" w:rsidR="00136E9D" w:rsidRPr="00CF3C6A" w:rsidRDefault="00136E9D" w:rsidP="005B753E">
            <w:pPr>
              <w:pStyle w:val="TAL"/>
              <w:rPr>
                <w:lang w:eastAsia="zh-CN"/>
              </w:rPr>
            </w:pPr>
            <w:r w:rsidRPr="00CF3C6A">
              <w:rPr>
                <w:lang w:eastAsia="zh-CN"/>
              </w:rPr>
              <w:t>4Rx</w:t>
            </w:r>
          </w:p>
          <w:p w14:paraId="2E7A857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5F6D3E" w14:textId="77777777" w:rsidR="00136E9D" w:rsidRPr="00CF3C6A" w:rsidRDefault="00136E9D" w:rsidP="005B753E">
            <w:pPr>
              <w:pStyle w:val="TAL"/>
              <w:rPr>
                <w:lang w:eastAsia="zh-CN"/>
              </w:rPr>
            </w:pPr>
          </w:p>
        </w:tc>
      </w:tr>
      <w:tr w:rsidR="00136E9D" w:rsidRPr="00CF3C6A" w14:paraId="2C0BC9D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EA78FB5" w14:textId="77777777" w:rsidR="00136E9D" w:rsidRPr="00CF3C6A" w:rsidRDefault="00136E9D" w:rsidP="005B753E">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1D40C363" w14:textId="77777777" w:rsidR="00136E9D" w:rsidRPr="00CF3C6A" w:rsidRDefault="00136E9D" w:rsidP="005B753E">
            <w:pPr>
              <w:pStyle w:val="TAL"/>
              <w:rPr>
                <w:lang w:eastAsia="zh-CN"/>
              </w:rPr>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58945C05" w14:textId="77777777" w:rsidR="00136E9D" w:rsidRPr="00CF3C6A" w:rsidRDefault="00136E9D" w:rsidP="005B75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E9B085A" w14:textId="77777777" w:rsidR="00136E9D" w:rsidRPr="00CF3C6A" w:rsidRDefault="00136E9D" w:rsidP="005B753E">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2C9C4B0D" w14:textId="77777777" w:rsidR="00136E9D" w:rsidRPr="00CF3C6A" w:rsidRDefault="00136E9D" w:rsidP="005B753E">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02F7E9D9"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D2DF2D" w14:textId="77777777" w:rsidR="00136E9D" w:rsidRPr="00CF3C6A" w:rsidRDefault="00136E9D" w:rsidP="005B753E">
            <w:pPr>
              <w:pStyle w:val="TAL"/>
              <w:rPr>
                <w:lang w:eastAsia="zh-CN"/>
              </w:rPr>
            </w:pPr>
            <w:r w:rsidRPr="00CF3C6A">
              <w:rPr>
                <w:lang w:eastAsia="zh-CN"/>
              </w:rPr>
              <w:t>2Rx</w:t>
            </w:r>
          </w:p>
          <w:p w14:paraId="63C8CE23" w14:textId="77777777" w:rsidR="00136E9D" w:rsidRPr="00CF3C6A" w:rsidRDefault="00136E9D" w:rsidP="005B753E">
            <w:pPr>
              <w:pStyle w:val="TAL"/>
              <w:rPr>
                <w:lang w:eastAsia="zh-CN"/>
              </w:rPr>
            </w:pPr>
            <w:r w:rsidRPr="00CF3C6A">
              <w:rPr>
                <w:lang w:eastAsia="zh-CN"/>
              </w:rPr>
              <w:t>4Rx</w:t>
            </w:r>
          </w:p>
          <w:p w14:paraId="2999112C"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349382" w14:textId="77777777" w:rsidR="00136E9D" w:rsidRPr="00CF3C6A" w:rsidRDefault="00136E9D" w:rsidP="005B753E">
            <w:pPr>
              <w:pStyle w:val="TAL"/>
              <w:rPr>
                <w:lang w:eastAsia="zh-CN"/>
              </w:rPr>
            </w:pPr>
          </w:p>
        </w:tc>
      </w:tr>
      <w:tr w:rsidR="00136E9D" w:rsidRPr="00CF3C6A" w14:paraId="3A17BD7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B4B9220" w14:textId="77777777" w:rsidR="00136E9D" w:rsidRPr="00CF3C6A" w:rsidRDefault="00136E9D" w:rsidP="005B753E">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7D31BEF9" w14:textId="77777777" w:rsidR="00136E9D" w:rsidRPr="00CF3C6A" w:rsidRDefault="00136E9D" w:rsidP="005B753E">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78783F21" w14:textId="77777777" w:rsidR="00136E9D" w:rsidRPr="00CF3C6A" w:rsidRDefault="00136E9D" w:rsidP="005B753E">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81ACBC0" w14:textId="77777777" w:rsidR="00136E9D" w:rsidRPr="00CF3C6A" w:rsidRDefault="00136E9D" w:rsidP="005B753E">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7075AD7" w14:textId="77777777" w:rsidR="00136E9D" w:rsidRPr="00CF3C6A" w:rsidRDefault="00136E9D" w:rsidP="005B753E">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2087" w:type="dxa"/>
            <w:tcBorders>
              <w:top w:val="single" w:sz="4" w:space="0" w:color="auto"/>
              <w:left w:val="single" w:sz="4" w:space="0" w:color="auto"/>
              <w:bottom w:val="single" w:sz="4" w:space="0" w:color="auto"/>
              <w:right w:val="single" w:sz="4" w:space="0" w:color="auto"/>
            </w:tcBorders>
          </w:tcPr>
          <w:p w14:paraId="7034DEFE" w14:textId="77777777" w:rsidR="00136E9D" w:rsidRPr="00CF3C6A" w:rsidRDefault="00136E9D" w:rsidP="005B753E">
            <w:pPr>
              <w:pStyle w:val="TAL"/>
              <w:rPr>
                <w:lang w:eastAsia="zh-CN"/>
              </w:rPr>
            </w:pPr>
            <w:r>
              <w:rPr>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375B9DE6" w14:textId="77777777" w:rsidR="00136E9D" w:rsidRPr="00CF3C6A" w:rsidRDefault="00136E9D" w:rsidP="005B753E">
            <w:pPr>
              <w:pStyle w:val="TAL"/>
              <w:rPr>
                <w:lang w:eastAsia="zh-CN"/>
              </w:rPr>
            </w:pPr>
            <w:r w:rsidRPr="00CF3C6A">
              <w:rPr>
                <w:lang w:eastAsia="zh-CN"/>
              </w:rPr>
              <w:t>2Rx</w:t>
            </w:r>
          </w:p>
          <w:p w14:paraId="50C5627C" w14:textId="77777777" w:rsidR="00136E9D" w:rsidRPr="00CF3C6A" w:rsidRDefault="00136E9D" w:rsidP="005B753E">
            <w:pPr>
              <w:pStyle w:val="TAL"/>
              <w:rPr>
                <w:lang w:eastAsia="zh-CN"/>
              </w:rPr>
            </w:pPr>
            <w:r w:rsidRPr="00CF3C6A">
              <w:rPr>
                <w:lang w:eastAsia="zh-CN"/>
              </w:rPr>
              <w:t>4Rx</w:t>
            </w:r>
          </w:p>
          <w:p w14:paraId="3F60186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94C35D" w14:textId="77777777" w:rsidR="00136E9D" w:rsidRPr="00CF3C6A" w:rsidRDefault="00136E9D" w:rsidP="005B753E">
            <w:pPr>
              <w:pStyle w:val="TAL"/>
              <w:rPr>
                <w:lang w:eastAsia="zh-CN"/>
              </w:rPr>
            </w:pPr>
          </w:p>
        </w:tc>
      </w:tr>
      <w:tr w:rsidR="00136E9D" w:rsidRPr="00CF3C6A" w14:paraId="02C1960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C9A02" w14:textId="77777777" w:rsidR="00136E9D" w:rsidRPr="00CF3C6A" w:rsidRDefault="00136E9D" w:rsidP="005B753E">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3D0A68" w14:textId="77777777" w:rsidR="00136E9D" w:rsidRPr="00CF3C6A" w:rsidRDefault="00136E9D" w:rsidP="005B753E">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FCCA"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2B662"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BC81C"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8B36A"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7A9CC"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9CB1B" w14:textId="77777777" w:rsidR="00136E9D" w:rsidRPr="00CF3C6A" w:rsidRDefault="00136E9D" w:rsidP="005B753E">
            <w:pPr>
              <w:pStyle w:val="TAL"/>
              <w:rPr>
                <w:b/>
                <w:lang w:eastAsia="zh-CN"/>
              </w:rPr>
            </w:pPr>
          </w:p>
        </w:tc>
      </w:tr>
      <w:tr w:rsidR="00136E9D" w:rsidRPr="00CF3C6A" w14:paraId="4F85F87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A5BF32" w14:textId="77777777" w:rsidR="00136E9D" w:rsidRPr="00CF3C6A" w:rsidRDefault="00136E9D" w:rsidP="005B753E">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A4B889" w14:textId="77777777" w:rsidR="00136E9D" w:rsidRPr="00CF3C6A" w:rsidRDefault="00136E9D" w:rsidP="005B753E">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8224F"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8EF91"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B505D"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6CC96"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3774E"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49286" w14:textId="77777777" w:rsidR="00136E9D" w:rsidRPr="00CF3C6A" w:rsidRDefault="00136E9D" w:rsidP="005B753E">
            <w:pPr>
              <w:pStyle w:val="TAL"/>
              <w:rPr>
                <w:b/>
                <w:lang w:eastAsia="zh-CN"/>
              </w:rPr>
            </w:pPr>
          </w:p>
        </w:tc>
      </w:tr>
      <w:tr w:rsidR="00136E9D" w:rsidRPr="00CF3C6A" w14:paraId="59EA900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198F81E" w14:textId="77777777" w:rsidR="00136E9D" w:rsidRPr="00CF3C6A" w:rsidRDefault="00136E9D" w:rsidP="005B753E">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44737469" w14:textId="77777777" w:rsidR="00136E9D" w:rsidRPr="00CF3C6A" w:rsidRDefault="00136E9D" w:rsidP="005B75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C45ADFF"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30DEE9" w14:textId="77777777" w:rsidR="00136E9D" w:rsidRPr="00CF3C6A" w:rsidRDefault="00136E9D" w:rsidP="005B753E">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45E4713A" w14:textId="77777777" w:rsidR="00136E9D" w:rsidRPr="00CF3C6A" w:rsidRDefault="00136E9D" w:rsidP="005B753E">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67D89D1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C0EEE64" w14:textId="77777777" w:rsidR="00136E9D" w:rsidRPr="00CF3C6A" w:rsidRDefault="00136E9D" w:rsidP="005B753E">
            <w:pPr>
              <w:pStyle w:val="TAL"/>
              <w:rPr>
                <w:lang w:eastAsia="zh-CN"/>
              </w:rPr>
            </w:pPr>
            <w:r w:rsidRPr="00CF3C6A">
              <w:rPr>
                <w:lang w:eastAsia="zh-CN"/>
              </w:rPr>
              <w:t>2Rx</w:t>
            </w:r>
          </w:p>
          <w:p w14:paraId="63DC6245" w14:textId="77777777" w:rsidR="00136E9D" w:rsidRPr="00CF3C6A" w:rsidRDefault="00136E9D" w:rsidP="005B753E">
            <w:pPr>
              <w:pStyle w:val="TAL"/>
              <w:rPr>
                <w:lang w:eastAsia="zh-CN"/>
              </w:rPr>
            </w:pPr>
            <w:r w:rsidRPr="00CF3C6A">
              <w:rPr>
                <w:lang w:eastAsia="zh-CN"/>
              </w:rPr>
              <w:t>4Rx</w:t>
            </w:r>
          </w:p>
          <w:p w14:paraId="18B2D94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6DF20" w14:textId="77777777" w:rsidR="00136E9D" w:rsidRPr="00CF3C6A" w:rsidRDefault="00136E9D" w:rsidP="005B753E">
            <w:pPr>
              <w:pStyle w:val="TAL"/>
              <w:rPr>
                <w:lang w:eastAsia="zh-CN"/>
              </w:rPr>
            </w:pPr>
          </w:p>
        </w:tc>
      </w:tr>
      <w:tr w:rsidR="00136E9D" w:rsidRPr="00CF3C6A" w14:paraId="0F993B5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6A49911" w14:textId="77777777" w:rsidR="00136E9D" w:rsidRPr="00CF3C6A" w:rsidRDefault="00136E9D" w:rsidP="005B753E">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4390D4F4" w14:textId="77777777" w:rsidR="00136E9D" w:rsidRPr="00CF3C6A" w:rsidRDefault="00136E9D" w:rsidP="005B753E">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6465BD3"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3D768E" w14:textId="77777777" w:rsidR="00136E9D" w:rsidRPr="00CF3C6A" w:rsidRDefault="00136E9D" w:rsidP="005B753E">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74FA1BAC" w14:textId="77777777" w:rsidR="00136E9D" w:rsidRPr="00CF3C6A" w:rsidRDefault="00136E9D" w:rsidP="005B753E">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3A047984"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8B6834F" w14:textId="77777777" w:rsidR="00136E9D" w:rsidRPr="00CF3C6A" w:rsidRDefault="00136E9D" w:rsidP="005B753E">
            <w:pPr>
              <w:pStyle w:val="TAL"/>
              <w:rPr>
                <w:lang w:eastAsia="zh-CN"/>
              </w:rPr>
            </w:pPr>
            <w:r w:rsidRPr="00CF3C6A">
              <w:rPr>
                <w:lang w:eastAsia="zh-CN"/>
              </w:rPr>
              <w:t>2Rx</w:t>
            </w:r>
          </w:p>
          <w:p w14:paraId="6CD85D0A" w14:textId="77777777" w:rsidR="00136E9D" w:rsidRPr="00CF3C6A" w:rsidRDefault="00136E9D" w:rsidP="005B753E">
            <w:pPr>
              <w:pStyle w:val="TAL"/>
              <w:rPr>
                <w:lang w:eastAsia="zh-CN"/>
              </w:rPr>
            </w:pPr>
            <w:r w:rsidRPr="00CF3C6A">
              <w:rPr>
                <w:lang w:eastAsia="zh-CN"/>
              </w:rPr>
              <w:t>4Rx</w:t>
            </w:r>
          </w:p>
          <w:p w14:paraId="437645B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5C50EC" w14:textId="77777777" w:rsidR="00136E9D" w:rsidRPr="00CF3C6A" w:rsidRDefault="00136E9D" w:rsidP="005B753E">
            <w:pPr>
              <w:pStyle w:val="TAL"/>
              <w:rPr>
                <w:lang w:eastAsia="zh-CN"/>
              </w:rPr>
            </w:pPr>
          </w:p>
        </w:tc>
      </w:tr>
      <w:tr w:rsidR="00136E9D" w:rsidRPr="00CF3C6A" w14:paraId="76135DF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871929" w14:textId="77777777" w:rsidR="00136E9D" w:rsidRPr="00CF3C6A" w:rsidRDefault="00136E9D" w:rsidP="005B753E">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DCDA1D" w14:textId="77777777" w:rsidR="00136E9D" w:rsidRPr="00CF3C6A" w:rsidRDefault="00136E9D" w:rsidP="005B753E">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8686C"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AC190"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09258"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B1C6D"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E4EFF"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97ED4" w14:textId="77777777" w:rsidR="00136E9D" w:rsidRPr="00CF3C6A" w:rsidRDefault="00136E9D" w:rsidP="005B753E">
            <w:pPr>
              <w:pStyle w:val="TAL"/>
              <w:rPr>
                <w:b/>
                <w:lang w:eastAsia="zh-CN"/>
              </w:rPr>
            </w:pPr>
          </w:p>
        </w:tc>
      </w:tr>
      <w:tr w:rsidR="00136E9D" w:rsidRPr="00CF3C6A" w14:paraId="59F2547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0088320" w14:textId="77777777" w:rsidR="00136E9D" w:rsidRPr="00CF3C6A" w:rsidRDefault="00136E9D" w:rsidP="005B753E">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419B5E08" w14:textId="77777777" w:rsidR="00136E9D" w:rsidRPr="00CF3C6A" w:rsidRDefault="00136E9D" w:rsidP="005B753E">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07338F8"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F5D3053" w14:textId="77777777" w:rsidR="00136E9D" w:rsidRPr="00CF3C6A" w:rsidRDefault="00136E9D" w:rsidP="005B753E">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1513BCC5" w14:textId="77777777" w:rsidR="00136E9D" w:rsidRPr="00CF3C6A" w:rsidRDefault="00136E9D" w:rsidP="005B753E">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313D7DA0"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093579" w14:textId="77777777" w:rsidR="00136E9D" w:rsidRPr="00CF3C6A" w:rsidRDefault="00136E9D" w:rsidP="005B753E">
            <w:pPr>
              <w:pStyle w:val="TAL"/>
              <w:rPr>
                <w:lang w:eastAsia="zh-CN"/>
              </w:rPr>
            </w:pPr>
            <w:r w:rsidRPr="00CF3C6A">
              <w:rPr>
                <w:lang w:eastAsia="zh-CN"/>
              </w:rPr>
              <w:t>2Rx</w:t>
            </w:r>
          </w:p>
          <w:p w14:paraId="3F552E56" w14:textId="77777777" w:rsidR="00136E9D" w:rsidRPr="00CF3C6A" w:rsidRDefault="00136E9D" w:rsidP="005B753E">
            <w:pPr>
              <w:pStyle w:val="TAL"/>
              <w:rPr>
                <w:lang w:eastAsia="zh-CN"/>
              </w:rPr>
            </w:pPr>
            <w:r w:rsidRPr="00CF3C6A">
              <w:rPr>
                <w:lang w:eastAsia="zh-CN"/>
              </w:rPr>
              <w:t>4Rx</w:t>
            </w:r>
          </w:p>
          <w:p w14:paraId="41DF68B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C21026" w14:textId="77777777" w:rsidR="00136E9D" w:rsidRPr="00CF3C6A" w:rsidRDefault="00136E9D" w:rsidP="005B753E">
            <w:pPr>
              <w:pStyle w:val="TAL"/>
              <w:rPr>
                <w:lang w:eastAsia="zh-CN"/>
              </w:rPr>
            </w:pPr>
          </w:p>
        </w:tc>
      </w:tr>
      <w:tr w:rsidR="00136E9D" w:rsidRPr="00CF3C6A" w14:paraId="7CEA35F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9EA707" w14:textId="77777777" w:rsidR="00136E9D" w:rsidRPr="00CF3C6A" w:rsidRDefault="00136E9D" w:rsidP="005B753E">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7A9CEC" w14:textId="77777777" w:rsidR="00136E9D" w:rsidRPr="00CF3C6A" w:rsidRDefault="00136E9D" w:rsidP="005B753E">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2DA5B"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FBFFB"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4E1D1"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7DC67"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F2E38"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CC2CE" w14:textId="77777777" w:rsidR="00136E9D" w:rsidRPr="00CF3C6A" w:rsidRDefault="00136E9D" w:rsidP="005B753E">
            <w:pPr>
              <w:pStyle w:val="TAL"/>
              <w:rPr>
                <w:b/>
                <w:lang w:eastAsia="zh-CN"/>
              </w:rPr>
            </w:pPr>
          </w:p>
        </w:tc>
      </w:tr>
      <w:tr w:rsidR="00136E9D" w:rsidRPr="00CF3C6A" w14:paraId="4A221A1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02562D4" w14:textId="77777777" w:rsidR="00136E9D" w:rsidRPr="00CF3C6A" w:rsidRDefault="00136E9D" w:rsidP="005B753E">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754D430B" w14:textId="77777777" w:rsidR="00136E9D" w:rsidRPr="00CF3C6A" w:rsidRDefault="00136E9D" w:rsidP="005B753E">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011E9A5" w14:textId="77777777" w:rsidR="00136E9D" w:rsidRPr="00CF3C6A" w:rsidRDefault="00136E9D" w:rsidP="005B75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A3D211B" w14:textId="77777777" w:rsidR="00136E9D" w:rsidRPr="00CF3C6A" w:rsidRDefault="00136E9D" w:rsidP="005B753E">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562BCB32" w14:textId="77777777" w:rsidR="00136E9D" w:rsidRPr="00CF3C6A" w:rsidRDefault="00136E9D" w:rsidP="005B75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691F1474" w14:textId="77777777" w:rsidR="00136E9D" w:rsidRPr="00CF3C6A" w:rsidRDefault="00136E9D" w:rsidP="005B75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6860976E" w14:textId="77777777" w:rsidR="00136E9D" w:rsidRPr="00CF3C6A" w:rsidRDefault="00136E9D" w:rsidP="005B753E">
            <w:pPr>
              <w:pStyle w:val="TAL"/>
              <w:rPr>
                <w:lang w:eastAsia="zh-CN"/>
              </w:rPr>
            </w:pPr>
            <w:r w:rsidRPr="00CF3C6A">
              <w:rPr>
                <w:lang w:eastAsia="zh-CN"/>
              </w:rPr>
              <w:t>2Rx</w:t>
            </w:r>
          </w:p>
          <w:p w14:paraId="5C9E4960" w14:textId="77777777" w:rsidR="00136E9D" w:rsidRPr="00CF3C6A" w:rsidRDefault="00136E9D" w:rsidP="005B753E">
            <w:pPr>
              <w:pStyle w:val="TAL"/>
              <w:rPr>
                <w:lang w:eastAsia="zh-CN"/>
              </w:rPr>
            </w:pPr>
            <w:r w:rsidRPr="00CF3C6A">
              <w:rPr>
                <w:lang w:eastAsia="zh-CN"/>
              </w:rPr>
              <w:t>4Rx</w:t>
            </w:r>
          </w:p>
          <w:p w14:paraId="3F71CFB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3AE2F9" w14:textId="77777777" w:rsidR="00136E9D" w:rsidRPr="00CF3C6A" w:rsidRDefault="00136E9D" w:rsidP="005B753E">
            <w:pPr>
              <w:pStyle w:val="TAL"/>
              <w:rPr>
                <w:lang w:eastAsia="zh-CN"/>
              </w:rPr>
            </w:pPr>
          </w:p>
        </w:tc>
      </w:tr>
      <w:tr w:rsidR="00136E9D" w:rsidRPr="00CF3C6A" w14:paraId="71481E2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509218" w14:textId="77777777" w:rsidR="00136E9D" w:rsidRPr="00CF3C6A" w:rsidRDefault="00136E9D" w:rsidP="005B753E">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01681A" w14:textId="77777777" w:rsidR="00136E9D" w:rsidRPr="00CF3C6A" w:rsidRDefault="00136E9D" w:rsidP="005B753E">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38EEE"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F0000"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FDB0A"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2DCB6"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9EFEF"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6780B" w14:textId="77777777" w:rsidR="00136E9D" w:rsidRPr="00CF3C6A" w:rsidRDefault="00136E9D" w:rsidP="005B753E">
            <w:pPr>
              <w:pStyle w:val="TAL"/>
              <w:rPr>
                <w:b/>
                <w:lang w:eastAsia="zh-CN"/>
              </w:rPr>
            </w:pPr>
          </w:p>
        </w:tc>
      </w:tr>
      <w:tr w:rsidR="00136E9D" w:rsidRPr="00CF3C6A" w14:paraId="2E7E3A1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B8B38C" w14:textId="77777777" w:rsidR="00136E9D" w:rsidRPr="00CF3C6A" w:rsidRDefault="00136E9D" w:rsidP="005B753E">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CD00DD" w14:textId="77777777" w:rsidR="00136E9D" w:rsidRPr="00CF3C6A" w:rsidRDefault="00136E9D" w:rsidP="005B753E">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F3A1"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D3D0F"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C2C8E"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64810"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746AF"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7C3E" w14:textId="77777777" w:rsidR="00136E9D" w:rsidRPr="00CF3C6A" w:rsidRDefault="00136E9D" w:rsidP="005B753E">
            <w:pPr>
              <w:pStyle w:val="TAL"/>
              <w:rPr>
                <w:b/>
                <w:lang w:eastAsia="zh-CN"/>
              </w:rPr>
            </w:pPr>
          </w:p>
        </w:tc>
      </w:tr>
      <w:tr w:rsidR="00136E9D" w:rsidRPr="00CF3C6A" w14:paraId="30AA0C0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B87E0B8" w14:textId="77777777" w:rsidR="00136E9D" w:rsidRPr="00CF3C6A" w:rsidRDefault="00136E9D" w:rsidP="005B753E">
            <w:pPr>
              <w:pStyle w:val="TAL"/>
            </w:pPr>
            <w:r w:rsidRPr="00CF3C6A">
              <w:rPr>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66C4D48C" w14:textId="77777777" w:rsidR="00136E9D" w:rsidRPr="00CF3C6A" w:rsidRDefault="00136E9D" w:rsidP="005B753E">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81AF9AB" w14:textId="77777777" w:rsidR="00136E9D" w:rsidRPr="00CF3C6A" w:rsidRDefault="00136E9D" w:rsidP="005B753E">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DE8E3CC" w14:textId="77777777" w:rsidR="00136E9D" w:rsidRPr="00CF3C6A" w:rsidRDefault="00136E9D" w:rsidP="005B753E">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5A77D84F" w14:textId="77777777" w:rsidR="00136E9D" w:rsidRPr="00CF3C6A" w:rsidRDefault="00136E9D" w:rsidP="005B753E">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42B22850" w14:textId="77777777" w:rsidR="00136E9D" w:rsidRPr="00CF3C6A" w:rsidRDefault="00136E9D" w:rsidP="005B753E">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47C16831" w14:textId="77777777" w:rsidR="00136E9D" w:rsidRPr="00CF3C6A" w:rsidRDefault="00136E9D" w:rsidP="005B753E">
            <w:pPr>
              <w:pStyle w:val="TAL"/>
              <w:rPr>
                <w:lang w:eastAsia="zh-CN"/>
              </w:rPr>
            </w:pPr>
            <w:r w:rsidRPr="00CF3C6A">
              <w:rPr>
                <w:lang w:eastAsia="zh-CN"/>
              </w:rPr>
              <w:t>2Rx</w:t>
            </w:r>
          </w:p>
          <w:p w14:paraId="61C7058D" w14:textId="77777777" w:rsidR="00136E9D" w:rsidRPr="00CF3C6A" w:rsidRDefault="00136E9D" w:rsidP="005B753E">
            <w:pPr>
              <w:pStyle w:val="TAL"/>
              <w:rPr>
                <w:lang w:eastAsia="zh-CN"/>
              </w:rPr>
            </w:pPr>
            <w:r w:rsidRPr="00CF3C6A">
              <w:rPr>
                <w:lang w:eastAsia="zh-CN"/>
              </w:rPr>
              <w:t>4Rx</w:t>
            </w:r>
          </w:p>
          <w:p w14:paraId="2B2CE5B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746741" w14:textId="77777777" w:rsidR="00136E9D" w:rsidRPr="00CF3C6A" w:rsidRDefault="00136E9D" w:rsidP="005B753E">
            <w:pPr>
              <w:pStyle w:val="TAL"/>
              <w:rPr>
                <w:lang w:eastAsia="zh-CN"/>
              </w:rPr>
            </w:pPr>
          </w:p>
        </w:tc>
      </w:tr>
      <w:tr w:rsidR="00136E9D" w:rsidRPr="00CF3C6A" w14:paraId="3221DA2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CDD56" w14:textId="77777777" w:rsidR="00136E9D" w:rsidRPr="00CF3C6A" w:rsidRDefault="00136E9D" w:rsidP="005B753E">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3EFD4" w14:textId="77777777" w:rsidR="00136E9D" w:rsidRPr="00CF3C6A" w:rsidRDefault="00136E9D" w:rsidP="005B753E">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46BB6" w14:textId="77777777" w:rsidR="00136E9D" w:rsidRPr="00CF3C6A" w:rsidRDefault="00136E9D" w:rsidP="005B753E">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4FAD5" w14:textId="77777777" w:rsidR="00136E9D" w:rsidRPr="00CF3C6A" w:rsidRDefault="00136E9D" w:rsidP="005B75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7B5CB" w14:textId="77777777" w:rsidR="00136E9D" w:rsidRPr="00CF3C6A" w:rsidRDefault="00136E9D" w:rsidP="005B75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5DC54" w14:textId="77777777" w:rsidR="00136E9D" w:rsidRPr="00CF3C6A" w:rsidRDefault="00136E9D" w:rsidP="005B753E">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2431B" w14:textId="77777777" w:rsidR="00136E9D" w:rsidRPr="00CF3C6A" w:rsidRDefault="00136E9D" w:rsidP="005B75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52C50" w14:textId="77777777" w:rsidR="00136E9D" w:rsidRPr="00CF3C6A" w:rsidRDefault="00136E9D" w:rsidP="005B753E">
            <w:pPr>
              <w:keepNext/>
              <w:keepLines/>
              <w:spacing w:after="0"/>
              <w:rPr>
                <w:rFonts w:ascii="Arial" w:hAnsi="Arial"/>
                <w:b/>
                <w:sz w:val="18"/>
                <w:lang w:eastAsia="zh-CN"/>
              </w:rPr>
            </w:pPr>
          </w:p>
        </w:tc>
      </w:tr>
      <w:tr w:rsidR="00136E9D" w:rsidRPr="00CF3C6A" w14:paraId="0269138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7BB8D0B" w14:textId="77777777" w:rsidR="00136E9D" w:rsidRPr="00CF3C6A" w:rsidRDefault="00136E9D" w:rsidP="005B753E">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511ECEA3" w14:textId="77777777" w:rsidR="00136E9D" w:rsidRPr="00CF3C6A" w:rsidRDefault="00136E9D" w:rsidP="005B753E">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25EA35C8" w14:textId="77777777" w:rsidR="00136E9D" w:rsidRPr="00CF3C6A" w:rsidRDefault="00136E9D" w:rsidP="005B75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51E0915" w14:textId="77777777" w:rsidR="00136E9D" w:rsidRPr="00CF3C6A" w:rsidRDefault="00136E9D" w:rsidP="005B753E">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0C4F32CA" w14:textId="77777777" w:rsidR="00136E9D" w:rsidRPr="00CF3C6A" w:rsidRDefault="00136E9D" w:rsidP="005B75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555C1FC9"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4A3C48E5" w14:textId="77777777" w:rsidR="00136E9D" w:rsidRPr="00CF3C6A" w:rsidRDefault="00136E9D" w:rsidP="005B753E">
            <w:pPr>
              <w:pStyle w:val="TAL"/>
              <w:rPr>
                <w:lang w:eastAsia="zh-CN"/>
              </w:rPr>
            </w:pPr>
            <w:r w:rsidRPr="00CF3C6A">
              <w:rPr>
                <w:lang w:eastAsia="zh-CN"/>
              </w:rPr>
              <w:t>2Rx</w:t>
            </w:r>
          </w:p>
          <w:p w14:paraId="05C56218" w14:textId="77777777" w:rsidR="00136E9D" w:rsidRPr="00CF3C6A" w:rsidRDefault="00136E9D" w:rsidP="005B753E">
            <w:pPr>
              <w:pStyle w:val="TAL"/>
              <w:rPr>
                <w:lang w:eastAsia="zh-CN"/>
              </w:rPr>
            </w:pPr>
            <w:r w:rsidRPr="00CF3C6A">
              <w:rPr>
                <w:lang w:eastAsia="zh-CN"/>
              </w:rPr>
              <w:t>4Rx</w:t>
            </w:r>
          </w:p>
          <w:p w14:paraId="0050F196" w14:textId="77777777" w:rsidR="00136E9D" w:rsidRPr="00CF3C6A" w:rsidRDefault="00136E9D" w:rsidP="005B75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50CA2E" w14:textId="77777777" w:rsidR="00136E9D" w:rsidRPr="00CF3C6A" w:rsidRDefault="00136E9D" w:rsidP="005B753E">
            <w:pPr>
              <w:pStyle w:val="TAL"/>
              <w:rPr>
                <w:lang w:eastAsia="zh-CN"/>
              </w:rPr>
            </w:pPr>
          </w:p>
        </w:tc>
      </w:tr>
      <w:tr w:rsidR="00136E9D" w:rsidRPr="00CF3C6A" w14:paraId="71F46E9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41E77C9" w14:textId="77777777" w:rsidR="00136E9D" w:rsidRPr="00CF3C6A" w:rsidRDefault="00136E9D" w:rsidP="005B753E">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6FE622C6" w14:textId="77777777" w:rsidR="00136E9D" w:rsidRPr="00CF3C6A" w:rsidRDefault="00136E9D" w:rsidP="005B753E">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6AD10515" w14:textId="77777777" w:rsidR="00136E9D" w:rsidRPr="00CF3C6A" w:rsidRDefault="00136E9D" w:rsidP="005B753E">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FBCD9E8" w14:textId="77777777" w:rsidR="00136E9D" w:rsidRPr="00CF3C6A" w:rsidRDefault="00136E9D" w:rsidP="005B753E">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3B008D0C" w14:textId="77777777" w:rsidR="00136E9D" w:rsidRPr="00CF3C6A" w:rsidRDefault="00136E9D" w:rsidP="005B753E">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1F2FD144"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087BD142" w14:textId="77777777" w:rsidR="00136E9D" w:rsidRPr="00CF3C6A" w:rsidRDefault="00136E9D" w:rsidP="005B753E">
            <w:pPr>
              <w:pStyle w:val="TAL"/>
              <w:rPr>
                <w:lang w:eastAsia="zh-CN"/>
              </w:rPr>
            </w:pPr>
            <w:r w:rsidRPr="00CF3C6A">
              <w:rPr>
                <w:lang w:eastAsia="zh-CN"/>
              </w:rPr>
              <w:t>2Rx</w:t>
            </w:r>
          </w:p>
          <w:p w14:paraId="11178342" w14:textId="77777777" w:rsidR="00136E9D" w:rsidRPr="00CF3C6A" w:rsidRDefault="00136E9D" w:rsidP="005B753E">
            <w:pPr>
              <w:pStyle w:val="TAL"/>
              <w:rPr>
                <w:lang w:eastAsia="zh-CN"/>
              </w:rPr>
            </w:pPr>
            <w:r w:rsidRPr="00CF3C6A">
              <w:rPr>
                <w:lang w:eastAsia="zh-CN"/>
              </w:rPr>
              <w:t>4Rx</w:t>
            </w:r>
          </w:p>
          <w:p w14:paraId="4E1329E2" w14:textId="77777777" w:rsidR="00136E9D" w:rsidRPr="00CF3C6A" w:rsidRDefault="00136E9D" w:rsidP="005B753E">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3A91B3" w14:textId="77777777" w:rsidR="00136E9D" w:rsidRPr="00CF3C6A" w:rsidRDefault="00136E9D" w:rsidP="005B753E">
            <w:pPr>
              <w:pStyle w:val="TAL"/>
              <w:rPr>
                <w:lang w:eastAsia="zh-CN"/>
              </w:rPr>
            </w:pPr>
          </w:p>
        </w:tc>
      </w:tr>
      <w:tr w:rsidR="00136E9D" w:rsidRPr="00CF3C6A" w14:paraId="253C20F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4A77F" w14:textId="77777777" w:rsidR="00136E9D" w:rsidRPr="00CF3C6A" w:rsidRDefault="00136E9D" w:rsidP="005B753E">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A95F7" w14:textId="77777777" w:rsidR="00136E9D" w:rsidRPr="00CF3C6A" w:rsidRDefault="00136E9D" w:rsidP="005B753E">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814FA"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9720C" w14:textId="77777777" w:rsidR="00136E9D" w:rsidRPr="00CF3C6A" w:rsidRDefault="00136E9D" w:rsidP="005B75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8E4D2"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F0816"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5E586"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2FBA0" w14:textId="77777777" w:rsidR="00136E9D" w:rsidRPr="00CF3C6A" w:rsidRDefault="00136E9D" w:rsidP="005B753E">
            <w:pPr>
              <w:pStyle w:val="TAL"/>
              <w:rPr>
                <w:lang w:eastAsia="zh-CN"/>
              </w:rPr>
            </w:pPr>
          </w:p>
        </w:tc>
      </w:tr>
      <w:tr w:rsidR="00136E9D" w:rsidRPr="00CF3C6A" w14:paraId="50548E1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EC85BC0" w14:textId="77777777" w:rsidR="00136E9D" w:rsidRPr="00CF3C6A" w:rsidRDefault="00136E9D" w:rsidP="005B753E">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37748FF2" w14:textId="77777777" w:rsidR="00136E9D" w:rsidRPr="00CF3C6A" w:rsidRDefault="00136E9D" w:rsidP="005B753E">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0DC2FD6D" w14:textId="77777777" w:rsidR="00136E9D" w:rsidRPr="00CF3C6A" w:rsidRDefault="00136E9D" w:rsidP="005B75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C80EF28" w14:textId="77777777" w:rsidR="00136E9D" w:rsidRPr="00CF3C6A" w:rsidRDefault="00136E9D" w:rsidP="005B753E">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4963799E" w14:textId="77777777" w:rsidR="00136E9D" w:rsidRPr="00CF3C6A" w:rsidRDefault="00136E9D" w:rsidP="005B753E">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83D830F"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3AD99610"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2Rx</w:t>
            </w:r>
          </w:p>
          <w:p w14:paraId="485EC5D2" w14:textId="77777777" w:rsidR="00136E9D" w:rsidRPr="00CF3C6A" w:rsidRDefault="00136E9D" w:rsidP="005B753E">
            <w:pPr>
              <w:pStyle w:val="TAL"/>
              <w:rPr>
                <w:lang w:eastAsia="zh-CN"/>
              </w:rPr>
            </w:pPr>
            <w:r w:rsidRPr="00CF3C6A">
              <w:rPr>
                <w:lang w:eastAsia="zh-CN"/>
              </w:rPr>
              <w:t>4Rx</w:t>
            </w:r>
          </w:p>
          <w:p w14:paraId="76D7D33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CFD614" w14:textId="77777777" w:rsidR="00136E9D" w:rsidRPr="00CF3C6A" w:rsidRDefault="00136E9D" w:rsidP="005B753E">
            <w:pPr>
              <w:pStyle w:val="TAL"/>
              <w:rPr>
                <w:lang w:eastAsia="zh-CN"/>
              </w:rPr>
            </w:pPr>
          </w:p>
        </w:tc>
      </w:tr>
      <w:tr w:rsidR="00136E9D" w:rsidRPr="00CF3C6A" w14:paraId="6B04B48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6DCC800"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6EF17D31" w14:textId="77777777" w:rsidR="00136E9D" w:rsidRPr="00CF3C6A" w:rsidRDefault="00136E9D" w:rsidP="005B753E">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415CAECC"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BAA9477" w14:textId="77777777" w:rsidR="00136E9D" w:rsidRPr="00CF3C6A" w:rsidRDefault="00136E9D" w:rsidP="005B753E">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7A0E503A"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1228A75A" w14:textId="77777777" w:rsidR="00136E9D" w:rsidRPr="00CF3C6A" w:rsidRDefault="00136E9D" w:rsidP="005B75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3CA8D8EC"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3496BC89"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15CBB5B4"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067D60" w14:textId="77777777" w:rsidR="00136E9D" w:rsidRPr="00CF3C6A" w:rsidRDefault="00136E9D" w:rsidP="005B753E">
            <w:pPr>
              <w:keepNext/>
              <w:keepLines/>
              <w:spacing w:after="0"/>
              <w:rPr>
                <w:rFonts w:ascii="Arial" w:hAnsi="Arial"/>
                <w:sz w:val="18"/>
                <w:lang w:eastAsia="zh-CN"/>
              </w:rPr>
            </w:pPr>
          </w:p>
        </w:tc>
      </w:tr>
      <w:tr w:rsidR="00136E9D" w:rsidRPr="00CF3C6A" w14:paraId="032B770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F558C" w14:textId="77777777" w:rsidR="00136E9D" w:rsidRPr="00CF3C6A" w:rsidRDefault="00136E9D" w:rsidP="005B753E">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1AAE9" w14:textId="77777777" w:rsidR="00136E9D" w:rsidRPr="00CF3C6A" w:rsidRDefault="00136E9D" w:rsidP="005B753E">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67852" w14:textId="77777777" w:rsidR="00136E9D" w:rsidRPr="00CF3C6A" w:rsidRDefault="00136E9D" w:rsidP="005B75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2CD29" w14:textId="77777777" w:rsidR="00136E9D" w:rsidRPr="00CF3C6A" w:rsidRDefault="00136E9D" w:rsidP="005B75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582E5" w14:textId="77777777" w:rsidR="00136E9D" w:rsidRPr="00CF3C6A" w:rsidRDefault="00136E9D" w:rsidP="005B75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B85B4" w14:textId="77777777" w:rsidR="00136E9D" w:rsidRPr="00CF3C6A" w:rsidRDefault="00136E9D" w:rsidP="005B75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4FD44" w14:textId="77777777" w:rsidR="00136E9D" w:rsidRPr="00CF3C6A" w:rsidRDefault="00136E9D" w:rsidP="005B75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5005B" w14:textId="77777777" w:rsidR="00136E9D" w:rsidRPr="00CF3C6A" w:rsidRDefault="00136E9D" w:rsidP="005B753E">
            <w:pPr>
              <w:keepNext/>
              <w:keepLines/>
              <w:spacing w:after="0"/>
              <w:rPr>
                <w:rFonts w:ascii="Arial" w:hAnsi="Arial"/>
                <w:sz w:val="18"/>
                <w:lang w:eastAsia="zh-CN"/>
              </w:rPr>
            </w:pPr>
          </w:p>
        </w:tc>
      </w:tr>
      <w:tr w:rsidR="00136E9D" w:rsidRPr="00CF3C6A" w14:paraId="78EE4F4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5831F51"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025527FF" w14:textId="77777777" w:rsidR="00136E9D" w:rsidRPr="00CF3C6A" w:rsidRDefault="00136E9D" w:rsidP="005B753E">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17EC0348"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446A9FD" w14:textId="77777777" w:rsidR="00136E9D" w:rsidRPr="00CF3C6A" w:rsidRDefault="00136E9D" w:rsidP="005B753E">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35F42EAB"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3AF3534" w14:textId="77777777" w:rsidR="00136E9D" w:rsidRPr="00CF3C6A" w:rsidRDefault="00136E9D" w:rsidP="005B75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2398F8FD"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3E94C75E"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6CB14999"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61545C" w14:textId="77777777" w:rsidR="00136E9D" w:rsidRPr="00CF3C6A" w:rsidRDefault="00136E9D" w:rsidP="005B753E">
            <w:pPr>
              <w:keepNext/>
              <w:keepLines/>
              <w:spacing w:after="0"/>
              <w:rPr>
                <w:rFonts w:ascii="Arial" w:hAnsi="Arial"/>
                <w:sz w:val="18"/>
                <w:lang w:eastAsia="zh-CN"/>
              </w:rPr>
            </w:pPr>
          </w:p>
        </w:tc>
      </w:tr>
      <w:tr w:rsidR="00136E9D" w:rsidRPr="00CF3C6A" w14:paraId="3E31534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96401F3"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3CABB918" w14:textId="77777777" w:rsidR="00136E9D" w:rsidRPr="00CF3C6A" w:rsidRDefault="00136E9D" w:rsidP="005B753E">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22E8A430"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EF9071" w14:textId="77777777" w:rsidR="00136E9D" w:rsidRPr="00CF3C6A" w:rsidRDefault="00136E9D" w:rsidP="005B753E">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6E851212"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2132046" w14:textId="77777777" w:rsidR="00136E9D" w:rsidRPr="00CF3C6A" w:rsidRDefault="00136E9D" w:rsidP="005B75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32C9C7EA"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0207357B"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699B4F27"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38701A" w14:textId="77777777" w:rsidR="00136E9D" w:rsidRPr="00CF3C6A" w:rsidRDefault="00136E9D" w:rsidP="005B753E">
            <w:pPr>
              <w:keepNext/>
              <w:keepLines/>
              <w:spacing w:after="0"/>
              <w:rPr>
                <w:rFonts w:ascii="Arial" w:hAnsi="Arial"/>
                <w:sz w:val="18"/>
                <w:lang w:eastAsia="zh-CN"/>
              </w:rPr>
            </w:pPr>
          </w:p>
        </w:tc>
      </w:tr>
      <w:tr w:rsidR="00136E9D" w:rsidRPr="00CF3C6A" w14:paraId="28F49F1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40590" w14:textId="77777777" w:rsidR="00136E9D" w:rsidRPr="00CF3C6A" w:rsidRDefault="00136E9D" w:rsidP="005B753E">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61F16" w14:textId="77777777" w:rsidR="00136E9D" w:rsidRPr="00CF3C6A" w:rsidRDefault="00136E9D" w:rsidP="005B753E">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34430" w14:textId="77777777" w:rsidR="00136E9D" w:rsidRPr="00CF3C6A" w:rsidRDefault="00136E9D" w:rsidP="005B75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BE44C" w14:textId="77777777" w:rsidR="00136E9D" w:rsidRPr="00CF3C6A" w:rsidRDefault="00136E9D" w:rsidP="005B75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1D8A8" w14:textId="77777777" w:rsidR="00136E9D" w:rsidRPr="00CF3C6A" w:rsidRDefault="00136E9D" w:rsidP="005B753E">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15C7B" w14:textId="77777777" w:rsidR="00136E9D" w:rsidRPr="00CF3C6A" w:rsidRDefault="00136E9D" w:rsidP="005B753E">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5A98C" w14:textId="77777777" w:rsidR="00136E9D" w:rsidRPr="00CF3C6A" w:rsidRDefault="00136E9D" w:rsidP="005B75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62D4C" w14:textId="77777777" w:rsidR="00136E9D" w:rsidRPr="00CF3C6A" w:rsidRDefault="00136E9D" w:rsidP="005B753E">
            <w:pPr>
              <w:keepNext/>
              <w:keepLines/>
              <w:spacing w:after="0"/>
              <w:rPr>
                <w:rFonts w:ascii="Arial" w:hAnsi="Arial"/>
                <w:sz w:val="18"/>
                <w:lang w:eastAsia="zh-CN"/>
              </w:rPr>
            </w:pPr>
          </w:p>
        </w:tc>
      </w:tr>
      <w:tr w:rsidR="00136E9D" w:rsidRPr="00CF3C6A" w14:paraId="716282B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B871C94"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19602599" w14:textId="77777777" w:rsidR="00136E9D" w:rsidRPr="00CF3C6A" w:rsidRDefault="00136E9D" w:rsidP="005B753E">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88F0B2B"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2AC2705" w14:textId="77777777" w:rsidR="00136E9D" w:rsidRPr="00CF3C6A" w:rsidRDefault="00136E9D" w:rsidP="005B753E">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161BFB5"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047B3C"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0CF8B000"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3B84A593"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6AD0CD5E"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638E99" w14:textId="77777777" w:rsidR="00136E9D" w:rsidRPr="00CF3C6A" w:rsidRDefault="00136E9D" w:rsidP="005B753E">
            <w:pPr>
              <w:keepNext/>
              <w:keepLines/>
              <w:spacing w:after="0"/>
              <w:rPr>
                <w:rFonts w:ascii="Arial" w:hAnsi="Arial"/>
                <w:sz w:val="18"/>
                <w:lang w:eastAsia="zh-CN"/>
              </w:rPr>
            </w:pPr>
          </w:p>
        </w:tc>
      </w:tr>
      <w:tr w:rsidR="00136E9D" w:rsidRPr="00CF3C6A" w14:paraId="46470DA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B3E4980"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4F96A038" w14:textId="77777777" w:rsidR="00136E9D" w:rsidRPr="00CF3C6A" w:rsidRDefault="00136E9D" w:rsidP="005B753E">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08D73C3"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D9EDD80" w14:textId="77777777" w:rsidR="00136E9D" w:rsidRPr="00CF3C6A" w:rsidRDefault="00136E9D" w:rsidP="005B753E">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42A4534A"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51C04EA"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0EF56658"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7763EF91"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4FEA9752"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BBF230" w14:textId="77777777" w:rsidR="00136E9D" w:rsidRPr="00CF3C6A" w:rsidRDefault="00136E9D" w:rsidP="005B753E">
            <w:pPr>
              <w:keepNext/>
              <w:keepLines/>
              <w:spacing w:after="0"/>
              <w:rPr>
                <w:rFonts w:ascii="Arial" w:hAnsi="Arial"/>
                <w:sz w:val="18"/>
                <w:lang w:eastAsia="zh-CN"/>
              </w:rPr>
            </w:pPr>
          </w:p>
        </w:tc>
      </w:tr>
      <w:tr w:rsidR="00136E9D" w:rsidRPr="00CF3C6A" w14:paraId="780FE6C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2AC6F" w14:textId="77777777" w:rsidR="00136E9D" w:rsidRPr="00CF3C6A" w:rsidRDefault="00136E9D" w:rsidP="005B753E">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DFB16" w14:textId="77777777" w:rsidR="00136E9D" w:rsidRPr="00CF3C6A" w:rsidRDefault="00136E9D" w:rsidP="005B753E">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64FE3" w14:textId="77777777" w:rsidR="00136E9D" w:rsidRPr="00CF3C6A" w:rsidRDefault="00136E9D" w:rsidP="005B753E">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38995" w14:textId="77777777" w:rsidR="00136E9D" w:rsidRPr="00CF3C6A" w:rsidRDefault="00136E9D" w:rsidP="005B753E">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21C54" w14:textId="77777777" w:rsidR="00136E9D" w:rsidRPr="00CF3C6A" w:rsidRDefault="00136E9D" w:rsidP="005B753E">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59E73"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C9D1C" w14:textId="77777777" w:rsidR="00136E9D" w:rsidRPr="00CF3C6A" w:rsidRDefault="00136E9D" w:rsidP="005B753E">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4146A" w14:textId="77777777" w:rsidR="00136E9D" w:rsidRPr="00CF3C6A" w:rsidRDefault="00136E9D" w:rsidP="005B753E">
            <w:pPr>
              <w:keepNext/>
              <w:keepLines/>
              <w:spacing w:after="0"/>
              <w:rPr>
                <w:rFonts w:ascii="Arial" w:hAnsi="Arial"/>
                <w:sz w:val="18"/>
                <w:lang w:eastAsia="zh-CN"/>
              </w:rPr>
            </w:pPr>
          </w:p>
        </w:tc>
      </w:tr>
      <w:tr w:rsidR="00136E9D" w:rsidRPr="00CF3C6A" w14:paraId="2E67269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515F41B"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tcPr>
          <w:p w14:paraId="06427B1E" w14:textId="77777777" w:rsidR="00136E9D" w:rsidRPr="00CF3C6A" w:rsidRDefault="00136E9D" w:rsidP="005B75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3F79D011"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F2FEF6C" w14:textId="77777777" w:rsidR="00136E9D" w:rsidRPr="00CF3C6A" w:rsidRDefault="00136E9D" w:rsidP="005B753E">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2D00D482"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13E543A4"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5D6097D5"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5DADBB7E"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6CFEA6F0"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57410C" w14:textId="77777777" w:rsidR="00136E9D" w:rsidRPr="00CF3C6A" w:rsidRDefault="00136E9D" w:rsidP="005B753E">
            <w:pPr>
              <w:keepNext/>
              <w:keepLines/>
              <w:spacing w:after="0"/>
              <w:rPr>
                <w:rFonts w:ascii="Arial" w:hAnsi="Arial"/>
                <w:sz w:val="18"/>
                <w:lang w:eastAsia="zh-CN"/>
              </w:rPr>
            </w:pPr>
          </w:p>
        </w:tc>
      </w:tr>
      <w:tr w:rsidR="00136E9D" w:rsidRPr="00CF3C6A" w14:paraId="4E7A473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63FBE9A"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16800313" w14:textId="77777777" w:rsidR="00136E9D" w:rsidRPr="00CF3C6A" w:rsidRDefault="00136E9D" w:rsidP="005B753E">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48029D4F"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759BC63" w14:textId="77777777" w:rsidR="00136E9D" w:rsidRPr="00CF3C6A" w:rsidRDefault="00136E9D" w:rsidP="005B753E">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389CEFE4"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77ABD411"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15F39301"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3C5B4689"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14ADBFF4"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A9A05F" w14:textId="77777777" w:rsidR="00136E9D" w:rsidRPr="00CF3C6A" w:rsidRDefault="00136E9D" w:rsidP="005B753E">
            <w:pPr>
              <w:keepNext/>
              <w:keepLines/>
              <w:spacing w:after="0"/>
              <w:rPr>
                <w:rFonts w:ascii="Arial" w:hAnsi="Arial"/>
                <w:sz w:val="18"/>
                <w:lang w:eastAsia="zh-CN"/>
              </w:rPr>
            </w:pPr>
          </w:p>
        </w:tc>
      </w:tr>
      <w:tr w:rsidR="00136E9D" w:rsidRPr="00CF3C6A" w14:paraId="0B1874B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40AAF45" w14:textId="77777777" w:rsidR="00136E9D" w:rsidRPr="00CF3C6A" w:rsidRDefault="00136E9D" w:rsidP="005B753E">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68F2BCEF" w14:textId="77777777" w:rsidR="00136E9D" w:rsidRPr="00CF3C6A" w:rsidRDefault="00136E9D" w:rsidP="005B753E">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434718FB"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9962E33" w14:textId="77777777" w:rsidR="00136E9D" w:rsidRPr="00CF3C6A" w:rsidRDefault="00136E9D" w:rsidP="005B753E">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31772C46"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 xml:space="preserve">UEs supporting 5GS NR SA FR1, inter-band UL CA (three bands), dynamic UL Tx switching across up to 4 bands, simultaneous </w:t>
            </w:r>
            <w:proofErr w:type="gramStart"/>
            <w:r w:rsidRPr="00CF3C6A">
              <w:rPr>
                <w:rFonts w:ascii="Arial" w:hAnsi="Arial"/>
                <w:sz w:val="18"/>
                <w:lang w:eastAsia="zh-CN"/>
              </w:rPr>
              <w:t>transmission</w:t>
            </w:r>
            <w:proofErr w:type="gramEnd"/>
            <w:r w:rsidRPr="00CF3C6A">
              <w:rPr>
                <w:rFonts w:ascii="Arial" w:hAnsi="Arial"/>
                <w:sz w:val="18"/>
                <w:lang w:eastAsia="zh-CN"/>
              </w:rPr>
              <w:t xml:space="preserve">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43EA59CA"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1083647D"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2Rx</w:t>
            </w:r>
          </w:p>
          <w:p w14:paraId="1BB2DB8A"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4Rx</w:t>
            </w:r>
          </w:p>
          <w:p w14:paraId="379D0597" w14:textId="77777777" w:rsidR="00136E9D" w:rsidRPr="00CF3C6A" w:rsidRDefault="00136E9D" w:rsidP="005B753E">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EC3E23" w14:textId="77777777" w:rsidR="00136E9D" w:rsidRPr="00CF3C6A" w:rsidRDefault="00136E9D" w:rsidP="005B753E">
            <w:pPr>
              <w:keepNext/>
              <w:keepLines/>
              <w:spacing w:after="0"/>
              <w:rPr>
                <w:rFonts w:ascii="Arial" w:hAnsi="Arial"/>
                <w:sz w:val="18"/>
                <w:lang w:eastAsia="zh-CN"/>
              </w:rPr>
            </w:pPr>
          </w:p>
        </w:tc>
      </w:tr>
      <w:tr w:rsidR="00136E9D" w:rsidRPr="00CF3C6A" w14:paraId="5CE5A2C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443876C" w14:textId="77777777" w:rsidR="00136E9D" w:rsidRPr="00CF3C6A" w:rsidRDefault="00136E9D" w:rsidP="005B753E">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6DAF1160" w14:textId="77777777" w:rsidR="00136E9D" w:rsidRPr="00CF3C6A" w:rsidRDefault="00136E9D" w:rsidP="005B753E">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703A733A" w14:textId="77777777" w:rsidR="00136E9D" w:rsidRPr="00CF3C6A" w:rsidRDefault="00136E9D" w:rsidP="005B753E">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D6372E2" w14:textId="77777777" w:rsidR="00136E9D" w:rsidRPr="00CF3C6A" w:rsidRDefault="00136E9D" w:rsidP="005B753E">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3B3AF07D" w14:textId="77777777" w:rsidR="00136E9D" w:rsidRPr="00CF3C6A" w:rsidRDefault="00136E9D" w:rsidP="005B753E">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5F28C193"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39972042" w14:textId="77777777" w:rsidR="00136E9D" w:rsidRPr="00716159" w:rsidRDefault="00136E9D" w:rsidP="005B753E">
            <w:pPr>
              <w:pStyle w:val="TAL"/>
              <w:rPr>
                <w:szCs w:val="18"/>
                <w:lang w:eastAsia="zh-CN"/>
              </w:rPr>
            </w:pPr>
            <w:r w:rsidRPr="00716159">
              <w:rPr>
                <w:szCs w:val="18"/>
                <w:lang w:eastAsia="zh-CN"/>
              </w:rPr>
              <w:t>2Rx</w:t>
            </w:r>
          </w:p>
          <w:p w14:paraId="75BD677A" w14:textId="77777777" w:rsidR="00136E9D" w:rsidRPr="00716159" w:rsidRDefault="00136E9D" w:rsidP="005B753E">
            <w:pPr>
              <w:pStyle w:val="TAL"/>
              <w:rPr>
                <w:szCs w:val="18"/>
                <w:lang w:eastAsia="zh-CN"/>
              </w:rPr>
            </w:pPr>
            <w:r w:rsidRPr="00716159">
              <w:rPr>
                <w:szCs w:val="18"/>
                <w:lang w:eastAsia="zh-CN"/>
              </w:rPr>
              <w:t>4Rx</w:t>
            </w:r>
          </w:p>
          <w:p w14:paraId="7E37BBE9" w14:textId="77777777" w:rsidR="00136E9D" w:rsidRPr="00CF3C6A" w:rsidRDefault="00136E9D" w:rsidP="005B753E">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30DEF1" w14:textId="77777777" w:rsidR="00136E9D" w:rsidRPr="00CF3C6A" w:rsidRDefault="00136E9D" w:rsidP="005B753E">
            <w:pPr>
              <w:pStyle w:val="TAL"/>
              <w:rPr>
                <w:lang w:eastAsia="zh-CN"/>
              </w:rPr>
            </w:pPr>
          </w:p>
        </w:tc>
      </w:tr>
      <w:tr w:rsidR="00136E9D" w:rsidRPr="00CF3C6A" w14:paraId="062E211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2CDB0" w14:textId="77777777" w:rsidR="00136E9D" w:rsidRPr="00CF3C6A" w:rsidRDefault="00136E9D" w:rsidP="005B753E">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9BC85" w14:textId="77777777" w:rsidR="00136E9D" w:rsidRPr="00CF3C6A" w:rsidRDefault="00136E9D" w:rsidP="005B753E">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1FD3A"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DC7BC6" w14:textId="77777777" w:rsidR="00136E9D" w:rsidRPr="00CF3C6A" w:rsidRDefault="00136E9D" w:rsidP="005B753E">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555BD"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70268"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44C50"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06E8D" w14:textId="77777777" w:rsidR="00136E9D" w:rsidRPr="00CF3C6A" w:rsidRDefault="00136E9D" w:rsidP="005B753E">
            <w:pPr>
              <w:pStyle w:val="TAL"/>
              <w:rPr>
                <w:lang w:eastAsia="zh-CN"/>
              </w:rPr>
            </w:pPr>
          </w:p>
        </w:tc>
      </w:tr>
      <w:tr w:rsidR="00136E9D" w:rsidRPr="00CF3C6A" w14:paraId="71DAB72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2B85196" w14:textId="77777777" w:rsidR="00136E9D" w:rsidRPr="00CF3C6A" w:rsidRDefault="00136E9D" w:rsidP="005B753E">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641EC659" w14:textId="77777777" w:rsidR="00136E9D" w:rsidRPr="00CF3C6A" w:rsidRDefault="00136E9D" w:rsidP="005B753E">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0BAC42E4"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A8ED049" w14:textId="77777777" w:rsidR="00136E9D" w:rsidRPr="00CF3C6A" w:rsidRDefault="00136E9D" w:rsidP="005B753E">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03D967DA" w14:textId="77777777" w:rsidR="00136E9D" w:rsidRPr="00CF3C6A" w:rsidRDefault="00136E9D" w:rsidP="005B753E">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671B5D1"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1358DF6E" w14:textId="77777777" w:rsidR="00136E9D" w:rsidRPr="00CF3C6A" w:rsidRDefault="00136E9D" w:rsidP="005B753E">
            <w:pPr>
              <w:pStyle w:val="TAL"/>
              <w:rPr>
                <w:lang w:eastAsia="zh-CN"/>
              </w:rPr>
            </w:pPr>
            <w:r w:rsidRPr="00CF3C6A">
              <w:rPr>
                <w:lang w:eastAsia="zh-CN"/>
              </w:rPr>
              <w:t>2Rx</w:t>
            </w:r>
          </w:p>
          <w:p w14:paraId="538043E5" w14:textId="77777777" w:rsidR="00136E9D" w:rsidRPr="00CF3C6A" w:rsidRDefault="00136E9D" w:rsidP="005B753E">
            <w:pPr>
              <w:pStyle w:val="TAL"/>
              <w:rPr>
                <w:lang w:eastAsia="zh-CN"/>
              </w:rPr>
            </w:pPr>
            <w:r w:rsidRPr="00CF3C6A">
              <w:rPr>
                <w:lang w:eastAsia="zh-CN"/>
              </w:rPr>
              <w:t>4Rx</w:t>
            </w:r>
          </w:p>
          <w:p w14:paraId="7AB98639"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5F3756" w14:textId="77777777" w:rsidR="00136E9D" w:rsidRPr="00CF3C6A" w:rsidRDefault="00136E9D" w:rsidP="005B753E">
            <w:pPr>
              <w:pStyle w:val="TAL"/>
              <w:rPr>
                <w:lang w:eastAsia="zh-CN"/>
              </w:rPr>
            </w:pPr>
          </w:p>
        </w:tc>
      </w:tr>
      <w:tr w:rsidR="00136E9D" w:rsidRPr="00CF3C6A" w14:paraId="3905E1F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EB250DA" w14:textId="77777777" w:rsidR="00136E9D" w:rsidRPr="00CF3C6A" w:rsidRDefault="00136E9D" w:rsidP="005B753E">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49D49FD3" w14:textId="77777777" w:rsidR="00136E9D" w:rsidRPr="00CF3C6A" w:rsidRDefault="00136E9D" w:rsidP="005B753E">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7D043964"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61AA611" w14:textId="77777777" w:rsidR="00136E9D" w:rsidRPr="00CF3C6A" w:rsidRDefault="00136E9D" w:rsidP="005B753E">
            <w:pPr>
              <w:pStyle w:val="TAL"/>
            </w:pPr>
          </w:p>
        </w:tc>
        <w:tc>
          <w:tcPr>
            <w:tcW w:w="3211" w:type="dxa"/>
            <w:tcBorders>
              <w:top w:val="single" w:sz="4" w:space="0" w:color="auto"/>
              <w:left w:val="single" w:sz="4" w:space="0" w:color="auto"/>
              <w:bottom w:val="single" w:sz="4" w:space="0" w:color="auto"/>
              <w:right w:val="single" w:sz="4" w:space="0" w:color="auto"/>
            </w:tcBorders>
          </w:tcPr>
          <w:p w14:paraId="6761B403" w14:textId="77777777" w:rsidR="00136E9D" w:rsidRPr="00CF3C6A" w:rsidRDefault="00136E9D" w:rsidP="005B753E">
            <w:pPr>
              <w:pStyle w:val="TAL"/>
            </w:pPr>
          </w:p>
        </w:tc>
        <w:tc>
          <w:tcPr>
            <w:tcW w:w="2087" w:type="dxa"/>
            <w:tcBorders>
              <w:top w:val="single" w:sz="4" w:space="0" w:color="auto"/>
              <w:left w:val="single" w:sz="4" w:space="0" w:color="auto"/>
              <w:bottom w:val="single" w:sz="4" w:space="0" w:color="auto"/>
              <w:right w:val="single" w:sz="4" w:space="0" w:color="auto"/>
            </w:tcBorders>
          </w:tcPr>
          <w:p w14:paraId="2A43CF20"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066DD805"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3F04DFAE" w14:textId="77777777" w:rsidR="00136E9D" w:rsidRPr="00CF3C6A" w:rsidRDefault="00136E9D" w:rsidP="005B753E">
            <w:pPr>
              <w:pStyle w:val="TAL"/>
              <w:rPr>
                <w:lang w:eastAsia="zh-CN"/>
              </w:rPr>
            </w:pPr>
          </w:p>
        </w:tc>
      </w:tr>
      <w:tr w:rsidR="00136E9D" w:rsidRPr="00CF3C6A" w14:paraId="44467A7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1BA8CB5" w14:textId="77777777" w:rsidR="00136E9D" w:rsidRPr="00CF3C6A" w:rsidRDefault="00136E9D" w:rsidP="005B753E">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5CB4DCA2" w14:textId="77777777" w:rsidR="00136E9D" w:rsidRPr="00CF3C6A" w:rsidRDefault="00136E9D" w:rsidP="005B753E">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21812DBC" w14:textId="77777777" w:rsidR="00136E9D" w:rsidRPr="00CF3C6A" w:rsidRDefault="00136E9D" w:rsidP="005B753E">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C45AF0" w14:textId="77777777" w:rsidR="00136E9D" w:rsidRPr="00CF3C6A" w:rsidRDefault="00136E9D" w:rsidP="005B753E">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4EE19AA1" w14:textId="77777777" w:rsidR="00136E9D" w:rsidRPr="00CF3C6A" w:rsidRDefault="00136E9D" w:rsidP="005B753E">
            <w:pPr>
              <w:pStyle w:val="TAL"/>
            </w:pPr>
            <w:r w:rsidRPr="00AE1967">
              <w:rPr>
                <w:lang w:eastAsia="zh-CN"/>
              </w:rPr>
              <w:t xml:space="preserve">UEs supporting 5GS NR SA FR1 and </w:t>
            </w:r>
            <w:bookmarkStart w:id="45" w:name="_Hlk194421017"/>
            <w:r w:rsidRPr="00AE1967">
              <w:rPr>
                <w:rFonts w:cs="Arial"/>
                <w:szCs w:val="18"/>
                <w:lang w:eastAsia="zh-CN"/>
              </w:rPr>
              <w:t>unified TCI with joint DL/UL TCI update for multi-DCI based multi-TRP</w:t>
            </w:r>
            <w:bookmarkEnd w:id="45"/>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3FF5ECA1" w14:textId="77777777" w:rsidR="00136E9D" w:rsidRPr="00CF3C6A" w:rsidRDefault="00136E9D" w:rsidP="005B753E">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5883A3AB" w14:textId="77777777" w:rsidR="00136E9D" w:rsidRPr="00AE1967" w:rsidRDefault="00136E9D" w:rsidP="005B753E">
            <w:pPr>
              <w:pStyle w:val="TAL"/>
              <w:rPr>
                <w:lang w:eastAsia="zh-CN"/>
              </w:rPr>
            </w:pPr>
            <w:r w:rsidRPr="00AE1967">
              <w:rPr>
                <w:lang w:eastAsia="zh-CN"/>
              </w:rPr>
              <w:t>2Rx</w:t>
            </w:r>
          </w:p>
          <w:p w14:paraId="4D2AC664" w14:textId="77777777" w:rsidR="00136E9D" w:rsidRPr="00AE1967" w:rsidRDefault="00136E9D" w:rsidP="005B753E">
            <w:pPr>
              <w:pStyle w:val="TAL"/>
              <w:rPr>
                <w:lang w:eastAsia="zh-CN"/>
              </w:rPr>
            </w:pPr>
            <w:r w:rsidRPr="00AE1967">
              <w:rPr>
                <w:lang w:eastAsia="zh-CN"/>
              </w:rPr>
              <w:t>4Rx</w:t>
            </w:r>
          </w:p>
          <w:p w14:paraId="7D09BA0C" w14:textId="77777777" w:rsidR="00136E9D" w:rsidRPr="00CF3C6A" w:rsidRDefault="00136E9D" w:rsidP="005B753E">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3368C0" w14:textId="77777777" w:rsidR="00136E9D" w:rsidRPr="00CF3C6A" w:rsidRDefault="00136E9D" w:rsidP="005B753E">
            <w:pPr>
              <w:pStyle w:val="TAL"/>
              <w:rPr>
                <w:lang w:eastAsia="zh-CN"/>
              </w:rPr>
            </w:pPr>
          </w:p>
        </w:tc>
      </w:tr>
      <w:tr w:rsidR="00136E9D" w:rsidRPr="00CF3C6A" w14:paraId="7A77BF0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53D03" w14:textId="77777777" w:rsidR="00136E9D" w:rsidRPr="00CF3C6A" w:rsidRDefault="00136E9D" w:rsidP="005B753E">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279C0" w14:textId="77777777" w:rsidR="00136E9D" w:rsidRPr="00CF3C6A" w:rsidRDefault="00136E9D" w:rsidP="005B753E">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59689"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CF32B"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97397"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43FD3"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13E93"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A345D" w14:textId="77777777" w:rsidR="00136E9D" w:rsidRPr="00CF3C6A" w:rsidRDefault="00136E9D" w:rsidP="005B753E">
            <w:pPr>
              <w:pStyle w:val="TAL"/>
              <w:rPr>
                <w:b/>
                <w:lang w:eastAsia="zh-CN"/>
              </w:rPr>
            </w:pPr>
          </w:p>
        </w:tc>
      </w:tr>
      <w:tr w:rsidR="00136E9D" w:rsidRPr="00CF3C6A" w14:paraId="7DA249C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E786CB" w14:textId="77777777" w:rsidR="00136E9D" w:rsidRPr="00CF3C6A" w:rsidRDefault="00136E9D" w:rsidP="005B753E">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2AF648" w14:textId="77777777" w:rsidR="00136E9D" w:rsidRPr="00CF3C6A" w:rsidRDefault="00136E9D" w:rsidP="005B75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70E82"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46FDD"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43492"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1A33A"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FA7E8"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96631" w14:textId="77777777" w:rsidR="00136E9D" w:rsidRPr="00CF3C6A" w:rsidRDefault="00136E9D" w:rsidP="005B753E">
            <w:pPr>
              <w:pStyle w:val="TAL"/>
              <w:rPr>
                <w:b/>
                <w:lang w:eastAsia="zh-CN"/>
              </w:rPr>
            </w:pPr>
          </w:p>
        </w:tc>
      </w:tr>
      <w:tr w:rsidR="00136E9D" w:rsidRPr="00CF3C6A" w14:paraId="41C970B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5F456CA" w14:textId="77777777" w:rsidR="00136E9D" w:rsidRPr="00CF3C6A" w:rsidRDefault="00136E9D" w:rsidP="005B753E">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19B26FF5" w14:textId="77777777" w:rsidR="00136E9D" w:rsidRPr="00CF3C6A" w:rsidRDefault="00136E9D" w:rsidP="005B753E">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6D7DC50C"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FD3C4C"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9FEE87A"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3298B5A" w14:textId="77777777" w:rsidR="00136E9D" w:rsidRPr="00CF3C6A" w:rsidRDefault="00136E9D" w:rsidP="005B753E">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D3DF47" w14:textId="77777777" w:rsidR="00136E9D" w:rsidRPr="00CF3C6A" w:rsidRDefault="00136E9D" w:rsidP="005B753E">
            <w:pPr>
              <w:pStyle w:val="TAL"/>
              <w:rPr>
                <w:lang w:eastAsia="zh-CN"/>
              </w:rPr>
            </w:pPr>
            <w:r w:rsidRPr="00CF3C6A">
              <w:rPr>
                <w:lang w:eastAsia="zh-CN"/>
              </w:rPr>
              <w:t>2Rx</w:t>
            </w:r>
          </w:p>
          <w:p w14:paraId="2A2969B5" w14:textId="77777777" w:rsidR="00136E9D" w:rsidRPr="00CF3C6A" w:rsidRDefault="00136E9D" w:rsidP="005B753E">
            <w:pPr>
              <w:pStyle w:val="TAL"/>
              <w:rPr>
                <w:lang w:eastAsia="zh-CN"/>
              </w:rPr>
            </w:pPr>
            <w:r w:rsidRPr="00CF3C6A">
              <w:rPr>
                <w:lang w:eastAsia="zh-CN"/>
              </w:rPr>
              <w:t>4Rx</w:t>
            </w:r>
          </w:p>
          <w:p w14:paraId="11C9001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159386" w14:textId="77777777" w:rsidR="00136E9D" w:rsidRPr="00CF3C6A" w:rsidRDefault="00136E9D" w:rsidP="005B753E">
            <w:pPr>
              <w:pStyle w:val="TAL"/>
              <w:rPr>
                <w:lang w:eastAsia="zh-CN"/>
              </w:rPr>
            </w:pPr>
          </w:p>
        </w:tc>
      </w:tr>
      <w:tr w:rsidR="00136E9D" w:rsidRPr="00CF3C6A" w14:paraId="003BCCB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7F6120A" w14:textId="77777777" w:rsidR="00136E9D" w:rsidRPr="00CF3C6A" w:rsidRDefault="00136E9D" w:rsidP="005B753E">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661F099C" w14:textId="77777777" w:rsidR="00136E9D" w:rsidRPr="00CF3C6A" w:rsidRDefault="00136E9D" w:rsidP="005B753E">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4FC088CD"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4D063A" w14:textId="77777777" w:rsidR="00136E9D" w:rsidRPr="00CF3C6A" w:rsidRDefault="00136E9D" w:rsidP="005B753E">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DF4AC2C" w14:textId="77777777" w:rsidR="00136E9D" w:rsidRPr="00CF3C6A" w:rsidRDefault="00136E9D" w:rsidP="005B753E">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1E7DEA4E" w14:textId="77777777" w:rsidR="00136E9D" w:rsidRPr="00CF3C6A" w:rsidRDefault="00136E9D" w:rsidP="005B753E">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926F67" w14:textId="77777777" w:rsidR="00136E9D" w:rsidRPr="00CF3C6A" w:rsidRDefault="00136E9D" w:rsidP="005B753E">
            <w:pPr>
              <w:pStyle w:val="TAL"/>
              <w:rPr>
                <w:lang w:eastAsia="zh-CN"/>
              </w:rPr>
            </w:pPr>
            <w:r w:rsidRPr="00CF3C6A">
              <w:rPr>
                <w:lang w:eastAsia="zh-CN"/>
              </w:rPr>
              <w:t>2Rx</w:t>
            </w:r>
          </w:p>
          <w:p w14:paraId="0FC89DAF" w14:textId="77777777" w:rsidR="00136E9D" w:rsidRPr="00CF3C6A" w:rsidRDefault="00136E9D" w:rsidP="005B753E">
            <w:pPr>
              <w:pStyle w:val="TAL"/>
              <w:rPr>
                <w:lang w:eastAsia="zh-CN"/>
              </w:rPr>
            </w:pPr>
            <w:r w:rsidRPr="00CF3C6A">
              <w:rPr>
                <w:lang w:eastAsia="zh-CN"/>
              </w:rPr>
              <w:t>4Rx</w:t>
            </w:r>
          </w:p>
          <w:p w14:paraId="1E55FF3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2BD29D" w14:textId="77777777" w:rsidR="00136E9D" w:rsidRPr="00CF3C6A" w:rsidRDefault="00136E9D" w:rsidP="005B753E">
            <w:pPr>
              <w:pStyle w:val="TAL"/>
              <w:rPr>
                <w:lang w:eastAsia="zh-CN"/>
              </w:rPr>
            </w:pPr>
          </w:p>
        </w:tc>
      </w:tr>
      <w:tr w:rsidR="00136E9D" w:rsidRPr="00CF3C6A" w14:paraId="3468C43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12A6A98" w14:textId="77777777" w:rsidR="00136E9D" w:rsidRPr="00CF3C6A" w:rsidRDefault="00136E9D" w:rsidP="005B753E">
            <w:pPr>
              <w:pStyle w:val="TAL"/>
            </w:pPr>
            <w:r w:rsidRPr="00CF3C6A">
              <w:rPr>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23480D55" w14:textId="77777777" w:rsidR="00136E9D" w:rsidRPr="00CF3C6A" w:rsidRDefault="00136E9D" w:rsidP="005B753E">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1E343BFF"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4EE6194" w14:textId="77777777" w:rsidR="00136E9D" w:rsidRPr="00CF3C6A" w:rsidRDefault="00136E9D" w:rsidP="005B753E">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58225098" w14:textId="77777777" w:rsidR="00136E9D" w:rsidRPr="00CF3C6A" w:rsidRDefault="00136E9D" w:rsidP="005B753E">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377AAB4A" w14:textId="77777777" w:rsidR="00136E9D" w:rsidRPr="00CF3C6A" w:rsidRDefault="00136E9D" w:rsidP="005B753E">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0A0813" w14:textId="77777777" w:rsidR="00136E9D" w:rsidRPr="00CF3C6A" w:rsidRDefault="00136E9D" w:rsidP="005B753E">
            <w:pPr>
              <w:pStyle w:val="TAL"/>
              <w:rPr>
                <w:lang w:eastAsia="zh-CN"/>
              </w:rPr>
            </w:pPr>
            <w:r w:rsidRPr="00CF3C6A">
              <w:rPr>
                <w:lang w:eastAsia="zh-CN"/>
              </w:rPr>
              <w:t>2Rx</w:t>
            </w:r>
          </w:p>
          <w:p w14:paraId="33E4CB12" w14:textId="77777777" w:rsidR="00136E9D" w:rsidRPr="00CF3C6A" w:rsidRDefault="00136E9D" w:rsidP="005B753E">
            <w:pPr>
              <w:pStyle w:val="TAL"/>
              <w:rPr>
                <w:lang w:eastAsia="zh-CN"/>
              </w:rPr>
            </w:pPr>
            <w:r w:rsidRPr="00CF3C6A">
              <w:rPr>
                <w:lang w:eastAsia="zh-CN"/>
              </w:rPr>
              <w:t>4Rx</w:t>
            </w:r>
          </w:p>
          <w:p w14:paraId="6B4F4947"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BB1D88" w14:textId="77777777" w:rsidR="00136E9D" w:rsidRPr="00CF3C6A" w:rsidRDefault="00136E9D" w:rsidP="005B753E">
            <w:pPr>
              <w:pStyle w:val="TAL"/>
              <w:rPr>
                <w:lang w:eastAsia="zh-CN"/>
              </w:rPr>
            </w:pPr>
          </w:p>
        </w:tc>
      </w:tr>
      <w:tr w:rsidR="00136E9D" w:rsidRPr="00CF3C6A" w14:paraId="5AB9ED7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23D768F" w14:textId="77777777" w:rsidR="00136E9D" w:rsidRPr="00CF3C6A" w:rsidRDefault="00136E9D" w:rsidP="005B753E">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7AFA2556" w14:textId="77777777" w:rsidR="00136E9D" w:rsidRPr="00CF3C6A" w:rsidRDefault="00136E9D" w:rsidP="005B753E">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697748D4"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031DF22" w14:textId="77777777" w:rsidR="00136E9D" w:rsidRPr="00CF3C6A" w:rsidRDefault="00136E9D" w:rsidP="005B753E">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449E754" w14:textId="77777777" w:rsidR="00136E9D" w:rsidRPr="00CF3C6A" w:rsidRDefault="00136E9D" w:rsidP="005B753E">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23C6267" w14:textId="77777777" w:rsidR="00136E9D" w:rsidRPr="00CF3C6A" w:rsidRDefault="00136E9D" w:rsidP="005B753E">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197B793" w14:textId="77777777" w:rsidR="00136E9D" w:rsidRPr="00CF3C6A" w:rsidRDefault="00136E9D" w:rsidP="005B753E">
            <w:pPr>
              <w:pStyle w:val="TAL"/>
              <w:rPr>
                <w:lang w:eastAsia="zh-CN"/>
              </w:rPr>
            </w:pPr>
            <w:r w:rsidRPr="00CF3C6A">
              <w:rPr>
                <w:lang w:eastAsia="zh-CN"/>
              </w:rPr>
              <w:t>2Rx</w:t>
            </w:r>
          </w:p>
          <w:p w14:paraId="246A580C" w14:textId="77777777" w:rsidR="00136E9D" w:rsidRPr="00CF3C6A" w:rsidRDefault="00136E9D" w:rsidP="005B753E">
            <w:pPr>
              <w:pStyle w:val="TAL"/>
              <w:rPr>
                <w:lang w:eastAsia="zh-CN"/>
              </w:rPr>
            </w:pPr>
            <w:r w:rsidRPr="00CF3C6A">
              <w:rPr>
                <w:lang w:eastAsia="zh-CN"/>
              </w:rPr>
              <w:t>4Rx</w:t>
            </w:r>
          </w:p>
          <w:p w14:paraId="1EC08F71"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4B95AD" w14:textId="77777777" w:rsidR="00136E9D" w:rsidRPr="00CF3C6A" w:rsidRDefault="00136E9D" w:rsidP="005B753E">
            <w:pPr>
              <w:pStyle w:val="TAL"/>
              <w:rPr>
                <w:lang w:eastAsia="zh-CN"/>
              </w:rPr>
            </w:pPr>
          </w:p>
        </w:tc>
      </w:tr>
      <w:tr w:rsidR="00136E9D" w:rsidRPr="00CF3C6A" w14:paraId="7115153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29D772A7" w14:textId="77777777" w:rsidR="00136E9D" w:rsidRPr="00CF3C6A" w:rsidRDefault="00136E9D" w:rsidP="005B753E">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49563FA4" w14:textId="77777777" w:rsidR="00136E9D" w:rsidRPr="00CF3C6A" w:rsidRDefault="00136E9D" w:rsidP="005B753E">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0CD461A7"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B30CCC" w14:textId="77777777" w:rsidR="00136E9D" w:rsidRPr="00CF3C6A" w:rsidRDefault="00136E9D" w:rsidP="005B753E">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51FED2BD" w14:textId="77777777" w:rsidR="00136E9D" w:rsidRPr="00CF3C6A" w:rsidRDefault="00136E9D" w:rsidP="005B753E">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37E77454" w14:textId="77777777" w:rsidR="00136E9D" w:rsidRPr="00CF3C6A" w:rsidRDefault="00136E9D" w:rsidP="005B753E">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6681EC" w14:textId="77777777" w:rsidR="00136E9D" w:rsidRPr="00CF3C6A" w:rsidRDefault="00136E9D" w:rsidP="005B753E">
            <w:pPr>
              <w:pStyle w:val="TAL"/>
              <w:rPr>
                <w:lang w:eastAsia="zh-CN"/>
              </w:rPr>
            </w:pPr>
            <w:r w:rsidRPr="00CF3C6A">
              <w:rPr>
                <w:lang w:eastAsia="zh-CN"/>
              </w:rPr>
              <w:t>2Rx</w:t>
            </w:r>
          </w:p>
          <w:p w14:paraId="0893188C" w14:textId="77777777" w:rsidR="00136E9D" w:rsidRPr="00CF3C6A" w:rsidRDefault="00136E9D" w:rsidP="005B753E">
            <w:pPr>
              <w:pStyle w:val="TAL"/>
              <w:rPr>
                <w:lang w:eastAsia="zh-CN"/>
              </w:rPr>
            </w:pPr>
            <w:r w:rsidRPr="00CF3C6A">
              <w:rPr>
                <w:lang w:eastAsia="zh-CN"/>
              </w:rPr>
              <w:t>4Rx</w:t>
            </w:r>
          </w:p>
          <w:p w14:paraId="0E217639"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C1277F" w14:textId="77777777" w:rsidR="00136E9D" w:rsidRPr="00CF3C6A" w:rsidRDefault="00136E9D" w:rsidP="005B753E">
            <w:pPr>
              <w:pStyle w:val="TAL"/>
              <w:rPr>
                <w:lang w:eastAsia="zh-CN"/>
              </w:rPr>
            </w:pPr>
          </w:p>
        </w:tc>
      </w:tr>
      <w:tr w:rsidR="00136E9D" w:rsidRPr="00CF3C6A" w14:paraId="2655E9C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0DBD644" w14:textId="77777777" w:rsidR="00136E9D" w:rsidRPr="00CF3C6A" w:rsidRDefault="00136E9D" w:rsidP="005B753E">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1CB7CF23" w14:textId="77777777" w:rsidR="00136E9D" w:rsidRPr="00CF3C6A" w:rsidRDefault="00136E9D" w:rsidP="005B753E">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29242C9"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0190763" w14:textId="77777777" w:rsidR="00136E9D" w:rsidRPr="00CF3C6A" w:rsidRDefault="00136E9D" w:rsidP="005B753E">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6B3D5028" w14:textId="77777777" w:rsidR="00136E9D" w:rsidRPr="00CF3C6A" w:rsidRDefault="00136E9D" w:rsidP="005B753E">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2A38FDA7" w14:textId="77777777" w:rsidR="00136E9D" w:rsidRPr="00CF3C6A" w:rsidRDefault="00136E9D" w:rsidP="005B753E">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67B187" w14:textId="77777777" w:rsidR="00136E9D" w:rsidRPr="00CF3C6A" w:rsidRDefault="00136E9D" w:rsidP="005B753E">
            <w:pPr>
              <w:pStyle w:val="TAL"/>
              <w:rPr>
                <w:lang w:eastAsia="zh-CN"/>
              </w:rPr>
            </w:pPr>
            <w:r w:rsidRPr="00CF3C6A">
              <w:rPr>
                <w:lang w:eastAsia="zh-CN"/>
              </w:rPr>
              <w:t>2Rx</w:t>
            </w:r>
          </w:p>
          <w:p w14:paraId="10127B49" w14:textId="77777777" w:rsidR="00136E9D" w:rsidRPr="00CF3C6A" w:rsidRDefault="00136E9D" w:rsidP="005B753E">
            <w:pPr>
              <w:pStyle w:val="TAL"/>
              <w:rPr>
                <w:lang w:eastAsia="zh-CN"/>
              </w:rPr>
            </w:pPr>
            <w:r w:rsidRPr="00CF3C6A">
              <w:rPr>
                <w:lang w:eastAsia="zh-CN"/>
              </w:rPr>
              <w:t>4Rx</w:t>
            </w:r>
          </w:p>
          <w:p w14:paraId="301060E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637A40" w14:textId="77777777" w:rsidR="00136E9D" w:rsidRPr="00CF3C6A" w:rsidRDefault="00136E9D" w:rsidP="005B753E">
            <w:pPr>
              <w:pStyle w:val="TAL"/>
              <w:rPr>
                <w:lang w:eastAsia="zh-CN"/>
              </w:rPr>
            </w:pPr>
          </w:p>
        </w:tc>
      </w:tr>
      <w:tr w:rsidR="00136E9D" w:rsidRPr="00CF3C6A" w14:paraId="30F38B6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8F5585F" w14:textId="77777777" w:rsidR="00136E9D" w:rsidRPr="00CF3C6A" w:rsidRDefault="00136E9D" w:rsidP="005B753E">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074C0464" w14:textId="77777777" w:rsidR="00136E9D" w:rsidRPr="00CF3C6A" w:rsidRDefault="00136E9D" w:rsidP="005B753E">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0A511592"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3B54014" w14:textId="77777777" w:rsidR="00136E9D" w:rsidRPr="00CF3C6A" w:rsidRDefault="00136E9D" w:rsidP="005B753E">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3B682864" w14:textId="77777777" w:rsidR="00136E9D" w:rsidRPr="00CF3C6A" w:rsidRDefault="00136E9D" w:rsidP="005B753E">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5E2581A" w14:textId="77777777" w:rsidR="00136E9D" w:rsidRPr="00CF3C6A" w:rsidRDefault="00136E9D" w:rsidP="005B753E">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5A93C4" w14:textId="77777777" w:rsidR="00136E9D" w:rsidRPr="00CF3C6A" w:rsidRDefault="00136E9D" w:rsidP="005B753E">
            <w:pPr>
              <w:pStyle w:val="TAL"/>
              <w:rPr>
                <w:lang w:eastAsia="zh-CN"/>
              </w:rPr>
            </w:pPr>
            <w:r w:rsidRPr="00CF3C6A">
              <w:rPr>
                <w:lang w:eastAsia="zh-CN"/>
              </w:rPr>
              <w:t>2Rx</w:t>
            </w:r>
          </w:p>
          <w:p w14:paraId="68E3BA7D" w14:textId="77777777" w:rsidR="00136E9D" w:rsidRPr="00CF3C6A" w:rsidRDefault="00136E9D" w:rsidP="005B753E">
            <w:pPr>
              <w:pStyle w:val="TAL"/>
              <w:rPr>
                <w:lang w:eastAsia="zh-CN"/>
              </w:rPr>
            </w:pPr>
            <w:r w:rsidRPr="00CF3C6A">
              <w:rPr>
                <w:lang w:eastAsia="zh-CN"/>
              </w:rPr>
              <w:t>4Rx</w:t>
            </w:r>
          </w:p>
          <w:p w14:paraId="03764A0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0257EA" w14:textId="77777777" w:rsidR="00136E9D" w:rsidRPr="00CF3C6A" w:rsidRDefault="00136E9D" w:rsidP="005B753E">
            <w:pPr>
              <w:pStyle w:val="TAL"/>
              <w:rPr>
                <w:lang w:eastAsia="zh-CN"/>
              </w:rPr>
            </w:pPr>
          </w:p>
        </w:tc>
      </w:tr>
      <w:tr w:rsidR="00136E9D" w:rsidRPr="00CF3C6A" w14:paraId="31EFD46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A375E03" w14:textId="77777777" w:rsidR="00136E9D" w:rsidRPr="00CF3C6A" w:rsidRDefault="00136E9D" w:rsidP="005B753E">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091E5509" w14:textId="77777777" w:rsidR="00136E9D" w:rsidRPr="00CF3C6A" w:rsidRDefault="00136E9D" w:rsidP="005B753E">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6BB0F9BB" w14:textId="77777777" w:rsidR="00136E9D" w:rsidRPr="00CF3C6A" w:rsidRDefault="00136E9D" w:rsidP="005B753E">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F69755D" w14:textId="77777777" w:rsidR="00136E9D" w:rsidRPr="00CF3C6A" w:rsidRDefault="00136E9D" w:rsidP="005B753E">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0BC86980" w14:textId="77777777" w:rsidR="00136E9D" w:rsidRPr="00CF3C6A" w:rsidRDefault="00136E9D" w:rsidP="005B753E">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283F897" w14:textId="77777777" w:rsidR="00136E9D" w:rsidRPr="00CF3C6A" w:rsidRDefault="00136E9D" w:rsidP="005B753E">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3BE48F53" w14:textId="77777777" w:rsidR="00136E9D" w:rsidRPr="00CF3C6A" w:rsidRDefault="00136E9D" w:rsidP="005B753E">
            <w:pPr>
              <w:pStyle w:val="TAL"/>
              <w:rPr>
                <w:lang w:eastAsia="zh-CN"/>
              </w:rPr>
            </w:pPr>
            <w:r w:rsidRPr="00CF3C6A">
              <w:rPr>
                <w:lang w:eastAsia="zh-CN"/>
              </w:rPr>
              <w:t>2Rx</w:t>
            </w:r>
          </w:p>
          <w:p w14:paraId="4A5B2E28" w14:textId="77777777" w:rsidR="00136E9D" w:rsidRPr="00CF3C6A" w:rsidRDefault="00136E9D" w:rsidP="005B753E">
            <w:pPr>
              <w:pStyle w:val="TAL"/>
              <w:rPr>
                <w:lang w:eastAsia="zh-CN"/>
              </w:rPr>
            </w:pPr>
            <w:r w:rsidRPr="00CF3C6A">
              <w:rPr>
                <w:lang w:eastAsia="zh-CN"/>
              </w:rPr>
              <w:t>4Rx</w:t>
            </w:r>
          </w:p>
          <w:p w14:paraId="2706878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8B0FF4" w14:textId="77777777" w:rsidR="00136E9D" w:rsidRPr="00CF3C6A" w:rsidRDefault="00136E9D" w:rsidP="005B753E">
            <w:pPr>
              <w:pStyle w:val="TAL"/>
              <w:rPr>
                <w:lang w:eastAsia="zh-CN"/>
              </w:rPr>
            </w:pPr>
          </w:p>
        </w:tc>
      </w:tr>
      <w:tr w:rsidR="00136E9D" w:rsidRPr="00CF3C6A" w14:paraId="19B4180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8B4B901" w14:textId="77777777" w:rsidR="00136E9D" w:rsidRPr="00CF3C6A" w:rsidRDefault="00136E9D" w:rsidP="005B753E">
            <w:pPr>
              <w:pStyle w:val="TAL"/>
              <w:rPr>
                <w:lang w:eastAsia="zh-CN"/>
              </w:rPr>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282A34AE" w14:textId="77777777" w:rsidR="00136E9D" w:rsidRPr="00CF3C6A" w:rsidRDefault="00136E9D" w:rsidP="005B753E">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7633BE77" w14:textId="77777777" w:rsidR="00136E9D" w:rsidRPr="00CF3C6A" w:rsidRDefault="00136E9D" w:rsidP="005B75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A1ED178" w14:textId="77777777" w:rsidR="00136E9D" w:rsidRPr="00CF3C6A" w:rsidRDefault="00136E9D" w:rsidP="005B75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4B56B459" w14:textId="77777777" w:rsidR="00136E9D" w:rsidRPr="00CF3C6A" w:rsidRDefault="00136E9D" w:rsidP="005B75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5851864F"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A9A6595" w14:textId="77777777" w:rsidR="00136E9D" w:rsidRPr="00CF3C6A" w:rsidRDefault="00136E9D" w:rsidP="005B753E">
            <w:pPr>
              <w:pStyle w:val="TAL"/>
              <w:rPr>
                <w:lang w:eastAsia="zh-CN"/>
              </w:rPr>
            </w:pPr>
            <w:r w:rsidRPr="00CF3C6A">
              <w:rPr>
                <w:lang w:eastAsia="zh-CN"/>
              </w:rPr>
              <w:t>2Rx</w:t>
            </w:r>
          </w:p>
          <w:p w14:paraId="2037D9A6" w14:textId="77777777" w:rsidR="00136E9D" w:rsidRPr="00CF3C6A" w:rsidRDefault="00136E9D" w:rsidP="005B753E">
            <w:pPr>
              <w:pStyle w:val="TAL"/>
              <w:rPr>
                <w:lang w:eastAsia="zh-CN"/>
              </w:rPr>
            </w:pPr>
            <w:r w:rsidRPr="00CF3C6A">
              <w:rPr>
                <w:lang w:eastAsia="zh-CN"/>
              </w:rPr>
              <w:t>4Rx</w:t>
            </w:r>
          </w:p>
          <w:p w14:paraId="19A58AF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D0575A" w14:textId="77777777" w:rsidR="00136E9D" w:rsidRPr="00CF3C6A" w:rsidRDefault="00136E9D" w:rsidP="005B753E">
            <w:pPr>
              <w:pStyle w:val="TAL"/>
              <w:rPr>
                <w:lang w:eastAsia="zh-CN"/>
              </w:rPr>
            </w:pPr>
          </w:p>
        </w:tc>
      </w:tr>
      <w:tr w:rsidR="00136E9D" w:rsidRPr="00CF3C6A" w14:paraId="6F1A45B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D0B640B" w14:textId="77777777" w:rsidR="00136E9D" w:rsidRPr="00CF3C6A" w:rsidRDefault="00136E9D" w:rsidP="005B753E">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909D21D" w14:textId="77777777" w:rsidR="00136E9D" w:rsidRPr="00CF3C6A" w:rsidRDefault="00136E9D" w:rsidP="005B753E">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78CE6D63" w14:textId="77777777" w:rsidR="00136E9D" w:rsidRPr="00CF3C6A" w:rsidRDefault="00136E9D" w:rsidP="005B753E">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2475A6A" w14:textId="77777777" w:rsidR="00136E9D" w:rsidRPr="00CF3C6A" w:rsidRDefault="00136E9D" w:rsidP="005B753E">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26645A45" w14:textId="77777777" w:rsidR="00136E9D" w:rsidRPr="00CF3C6A" w:rsidRDefault="00136E9D" w:rsidP="005B753E">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2E7C0A9"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FD70B0E" w14:textId="77777777" w:rsidR="00136E9D" w:rsidRDefault="00136E9D" w:rsidP="005B753E">
            <w:pPr>
              <w:pStyle w:val="TAL"/>
              <w:rPr>
                <w:lang w:eastAsia="fr-FR"/>
              </w:rPr>
            </w:pPr>
            <w:r>
              <w:rPr>
                <w:lang w:eastAsia="fr-FR"/>
              </w:rPr>
              <w:t>2Rx</w:t>
            </w:r>
          </w:p>
          <w:p w14:paraId="37CFF513" w14:textId="77777777" w:rsidR="00136E9D" w:rsidRDefault="00136E9D" w:rsidP="005B753E">
            <w:pPr>
              <w:pStyle w:val="TAL"/>
              <w:rPr>
                <w:lang w:eastAsia="fr-FR"/>
              </w:rPr>
            </w:pPr>
            <w:r>
              <w:rPr>
                <w:lang w:eastAsia="fr-FR"/>
              </w:rPr>
              <w:t>4Rx</w:t>
            </w:r>
          </w:p>
          <w:p w14:paraId="3FF99D57" w14:textId="77777777" w:rsidR="00136E9D" w:rsidRPr="00CF3C6A" w:rsidRDefault="00136E9D" w:rsidP="005B753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615D85D" w14:textId="77777777" w:rsidR="00136E9D" w:rsidRPr="00CF3C6A" w:rsidRDefault="00136E9D" w:rsidP="005B753E">
            <w:pPr>
              <w:pStyle w:val="TAL"/>
              <w:rPr>
                <w:lang w:eastAsia="zh-CN"/>
              </w:rPr>
            </w:pPr>
          </w:p>
        </w:tc>
      </w:tr>
      <w:tr w:rsidR="00136E9D" w:rsidRPr="00CF3C6A" w14:paraId="55C1346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DF281AF" w14:textId="77777777" w:rsidR="00136E9D" w:rsidRPr="00CF3C6A" w:rsidRDefault="00136E9D" w:rsidP="005B753E">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3B65F390" w14:textId="77777777" w:rsidR="00136E9D" w:rsidRPr="00CF3C6A" w:rsidRDefault="00136E9D" w:rsidP="005B753E">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13D9EBF" w14:textId="77777777" w:rsidR="00136E9D" w:rsidRPr="00CF3C6A" w:rsidRDefault="00136E9D" w:rsidP="005B753E">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43FFF182" w14:textId="77777777" w:rsidR="00136E9D" w:rsidRPr="00CF3C6A" w:rsidRDefault="00136E9D" w:rsidP="005B753E">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CE0E630" w14:textId="77777777" w:rsidR="00136E9D" w:rsidRPr="00CF3C6A" w:rsidRDefault="00136E9D" w:rsidP="005B753E">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6AEB90BB"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1C5935" w14:textId="77777777" w:rsidR="00136E9D" w:rsidRPr="00CF3C6A" w:rsidRDefault="00136E9D" w:rsidP="005B753E">
            <w:pPr>
              <w:pStyle w:val="TAL"/>
            </w:pPr>
            <w:r w:rsidRPr="00CF3C6A">
              <w:rPr>
                <w:lang w:eastAsia="zh-CN"/>
              </w:rPr>
              <w:t>2Rx</w:t>
            </w:r>
          </w:p>
          <w:p w14:paraId="5C972915" w14:textId="77777777" w:rsidR="00136E9D" w:rsidRPr="00CF3C6A" w:rsidRDefault="00136E9D" w:rsidP="005B753E">
            <w:pPr>
              <w:pStyle w:val="TAL"/>
              <w:rPr>
                <w:lang w:eastAsia="zh-CN"/>
              </w:rPr>
            </w:pPr>
            <w:r w:rsidRPr="00CF3C6A">
              <w:rPr>
                <w:lang w:eastAsia="zh-CN"/>
              </w:rPr>
              <w:t>4Rx</w:t>
            </w:r>
          </w:p>
          <w:p w14:paraId="2E0FFAD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181A99" w14:textId="77777777" w:rsidR="00136E9D" w:rsidRPr="00CF3C6A" w:rsidRDefault="00136E9D" w:rsidP="005B753E">
            <w:pPr>
              <w:pStyle w:val="TAL"/>
              <w:rPr>
                <w:lang w:eastAsia="zh-CN"/>
              </w:rPr>
            </w:pPr>
          </w:p>
        </w:tc>
      </w:tr>
      <w:tr w:rsidR="00136E9D" w:rsidRPr="00CF3C6A" w14:paraId="7D18299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41E92" w14:textId="77777777" w:rsidR="00136E9D" w:rsidRPr="00CF3C6A" w:rsidRDefault="00136E9D" w:rsidP="005B753E">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5A7FE" w14:textId="77777777" w:rsidR="00136E9D" w:rsidRPr="00CF3C6A" w:rsidRDefault="00136E9D" w:rsidP="005B753E">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ABD45"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C05E4"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ABF31"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57997"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677F0"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4031D" w14:textId="77777777" w:rsidR="00136E9D" w:rsidRPr="00CF3C6A" w:rsidRDefault="00136E9D" w:rsidP="005B753E">
            <w:pPr>
              <w:pStyle w:val="TAL"/>
              <w:rPr>
                <w:b/>
                <w:lang w:eastAsia="zh-CN"/>
              </w:rPr>
            </w:pPr>
          </w:p>
        </w:tc>
      </w:tr>
      <w:tr w:rsidR="00136E9D" w:rsidRPr="00CF3C6A" w14:paraId="1EBE3C65" w14:textId="77777777" w:rsidTr="005B753E">
        <w:trPr>
          <w:jc w:val="center"/>
        </w:trPr>
        <w:tc>
          <w:tcPr>
            <w:tcW w:w="1176" w:type="dxa"/>
            <w:tcBorders>
              <w:top w:val="single" w:sz="4" w:space="0" w:color="auto"/>
              <w:left w:val="single" w:sz="4" w:space="0" w:color="auto"/>
              <w:bottom w:val="nil"/>
              <w:right w:val="single" w:sz="4" w:space="0" w:color="auto"/>
            </w:tcBorders>
            <w:hideMark/>
          </w:tcPr>
          <w:p w14:paraId="2300F062" w14:textId="77777777" w:rsidR="00136E9D" w:rsidRPr="00CF3C6A" w:rsidRDefault="00136E9D" w:rsidP="005B753E">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7612A7C1" w14:textId="77777777" w:rsidR="00136E9D" w:rsidRPr="00CF3C6A" w:rsidRDefault="00136E9D" w:rsidP="005B753E">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44BA943E" w14:textId="77777777" w:rsidR="00136E9D" w:rsidRPr="00CF3C6A" w:rsidRDefault="00136E9D" w:rsidP="005B75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4D5F58D" w14:textId="77777777" w:rsidR="00136E9D" w:rsidRPr="00CF3C6A" w:rsidRDefault="00136E9D" w:rsidP="005B75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F39F2B2"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D2073A6" w14:textId="77777777" w:rsidR="00136E9D" w:rsidRPr="00CF3C6A" w:rsidRDefault="00136E9D" w:rsidP="005B753E">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101911A" w14:textId="77777777" w:rsidR="00136E9D" w:rsidRPr="00CF3C6A" w:rsidRDefault="00136E9D" w:rsidP="005B753E">
            <w:pPr>
              <w:pStyle w:val="TAL"/>
              <w:rPr>
                <w:lang w:eastAsia="zh-CN"/>
              </w:rPr>
            </w:pPr>
            <w:r w:rsidRPr="00CF3C6A">
              <w:rPr>
                <w:lang w:eastAsia="zh-CN"/>
              </w:rPr>
              <w:t>2Rx</w:t>
            </w:r>
          </w:p>
          <w:p w14:paraId="64287E91" w14:textId="77777777" w:rsidR="00136E9D" w:rsidRPr="00CF3C6A" w:rsidRDefault="00136E9D" w:rsidP="005B753E">
            <w:pPr>
              <w:pStyle w:val="TAL"/>
              <w:rPr>
                <w:lang w:eastAsia="zh-CN"/>
              </w:rPr>
            </w:pPr>
            <w:r w:rsidRPr="00CF3C6A">
              <w:rPr>
                <w:lang w:eastAsia="zh-CN"/>
              </w:rPr>
              <w:t>4Rx</w:t>
            </w:r>
          </w:p>
          <w:p w14:paraId="008C5EB7"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1A4462" w14:textId="77777777" w:rsidR="00136E9D" w:rsidRPr="00CF3C6A" w:rsidRDefault="00136E9D" w:rsidP="005B753E">
            <w:pPr>
              <w:pStyle w:val="TAL"/>
              <w:rPr>
                <w:lang w:eastAsia="zh-CN"/>
              </w:rPr>
            </w:pPr>
          </w:p>
        </w:tc>
      </w:tr>
      <w:tr w:rsidR="00136E9D" w:rsidRPr="00CF3C6A" w14:paraId="06E8969F" w14:textId="77777777" w:rsidTr="005B753E">
        <w:trPr>
          <w:jc w:val="center"/>
        </w:trPr>
        <w:tc>
          <w:tcPr>
            <w:tcW w:w="1176" w:type="dxa"/>
            <w:tcBorders>
              <w:top w:val="single" w:sz="4" w:space="0" w:color="auto"/>
              <w:left w:val="single" w:sz="4" w:space="0" w:color="auto"/>
              <w:bottom w:val="nil"/>
              <w:right w:val="single" w:sz="4" w:space="0" w:color="auto"/>
            </w:tcBorders>
            <w:hideMark/>
          </w:tcPr>
          <w:p w14:paraId="031FB70A" w14:textId="77777777" w:rsidR="00136E9D" w:rsidRPr="00CF3C6A" w:rsidRDefault="00136E9D" w:rsidP="005B753E">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72BDA946" w14:textId="77777777" w:rsidR="00136E9D" w:rsidRPr="00CF3C6A" w:rsidRDefault="00136E9D" w:rsidP="005B753E">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7113D22F" w14:textId="77777777" w:rsidR="00136E9D" w:rsidRPr="00CF3C6A" w:rsidRDefault="00136E9D" w:rsidP="005B75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20735607" w14:textId="77777777" w:rsidR="00136E9D" w:rsidRPr="00CF3C6A" w:rsidRDefault="00136E9D" w:rsidP="005B75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3B81540"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813EF66" w14:textId="77777777" w:rsidR="00136E9D" w:rsidRPr="00CF3C6A" w:rsidRDefault="00136E9D" w:rsidP="005B753E">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D3E9E8" w14:textId="77777777" w:rsidR="00136E9D" w:rsidRPr="00CF3C6A" w:rsidRDefault="00136E9D" w:rsidP="005B753E">
            <w:pPr>
              <w:pStyle w:val="TAL"/>
              <w:rPr>
                <w:lang w:eastAsia="zh-CN"/>
              </w:rPr>
            </w:pPr>
            <w:r w:rsidRPr="00CF3C6A">
              <w:rPr>
                <w:lang w:eastAsia="zh-CN"/>
              </w:rPr>
              <w:t>2Rx</w:t>
            </w:r>
          </w:p>
          <w:p w14:paraId="3FC1388E" w14:textId="77777777" w:rsidR="00136E9D" w:rsidRPr="00CF3C6A" w:rsidRDefault="00136E9D" w:rsidP="005B753E">
            <w:pPr>
              <w:pStyle w:val="TAL"/>
              <w:rPr>
                <w:lang w:eastAsia="zh-CN"/>
              </w:rPr>
            </w:pPr>
            <w:r w:rsidRPr="00CF3C6A">
              <w:rPr>
                <w:lang w:eastAsia="zh-CN"/>
              </w:rPr>
              <w:t>4Rx</w:t>
            </w:r>
          </w:p>
          <w:p w14:paraId="72A3802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78D0A2" w14:textId="77777777" w:rsidR="00136E9D" w:rsidRPr="00CF3C6A" w:rsidRDefault="00136E9D" w:rsidP="005B753E">
            <w:pPr>
              <w:pStyle w:val="TAL"/>
              <w:rPr>
                <w:lang w:eastAsia="zh-CN"/>
              </w:rPr>
            </w:pPr>
          </w:p>
        </w:tc>
      </w:tr>
      <w:tr w:rsidR="00136E9D" w:rsidRPr="00CF3C6A" w14:paraId="5D0EE599" w14:textId="77777777" w:rsidTr="005B753E">
        <w:trPr>
          <w:jc w:val="center"/>
        </w:trPr>
        <w:tc>
          <w:tcPr>
            <w:tcW w:w="1176" w:type="dxa"/>
            <w:tcBorders>
              <w:top w:val="single" w:sz="4" w:space="0" w:color="auto"/>
              <w:left w:val="single" w:sz="4" w:space="0" w:color="auto"/>
              <w:bottom w:val="nil"/>
              <w:right w:val="single" w:sz="4" w:space="0" w:color="auto"/>
            </w:tcBorders>
            <w:hideMark/>
          </w:tcPr>
          <w:p w14:paraId="23E6F4FB" w14:textId="77777777" w:rsidR="00136E9D" w:rsidRPr="00CF3C6A" w:rsidRDefault="00136E9D" w:rsidP="005B753E">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6E5102E5" w14:textId="77777777" w:rsidR="00136E9D" w:rsidRPr="00CF3C6A" w:rsidRDefault="00136E9D" w:rsidP="005B753E">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34E8F07F" w14:textId="77777777" w:rsidR="00136E9D" w:rsidRPr="00CF3C6A" w:rsidRDefault="00136E9D" w:rsidP="005B75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75F01CA" w14:textId="77777777" w:rsidR="00136E9D" w:rsidRPr="00CF3C6A" w:rsidRDefault="00136E9D" w:rsidP="005B75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2D4916D"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FDBE3C7" w14:textId="77777777" w:rsidR="00136E9D" w:rsidRPr="00CF3C6A" w:rsidRDefault="00136E9D" w:rsidP="005B753E">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BE39AF" w14:textId="77777777" w:rsidR="00136E9D" w:rsidRPr="00CF3C6A" w:rsidRDefault="00136E9D" w:rsidP="005B753E">
            <w:pPr>
              <w:pStyle w:val="TAL"/>
              <w:rPr>
                <w:lang w:eastAsia="zh-CN"/>
              </w:rPr>
            </w:pPr>
            <w:r w:rsidRPr="00CF3C6A">
              <w:rPr>
                <w:lang w:eastAsia="zh-CN"/>
              </w:rPr>
              <w:t>2Rx</w:t>
            </w:r>
          </w:p>
          <w:p w14:paraId="59B7DA18" w14:textId="77777777" w:rsidR="00136E9D" w:rsidRPr="00CF3C6A" w:rsidRDefault="00136E9D" w:rsidP="005B753E">
            <w:pPr>
              <w:pStyle w:val="TAL"/>
              <w:rPr>
                <w:lang w:eastAsia="zh-CN"/>
              </w:rPr>
            </w:pPr>
            <w:r w:rsidRPr="00CF3C6A">
              <w:rPr>
                <w:lang w:eastAsia="zh-CN"/>
              </w:rPr>
              <w:t>4Rx</w:t>
            </w:r>
          </w:p>
          <w:p w14:paraId="7D36BDA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16C84C" w14:textId="77777777" w:rsidR="00136E9D" w:rsidRPr="00CF3C6A" w:rsidRDefault="00136E9D" w:rsidP="005B753E">
            <w:pPr>
              <w:pStyle w:val="TAL"/>
              <w:rPr>
                <w:lang w:eastAsia="zh-CN"/>
              </w:rPr>
            </w:pPr>
          </w:p>
        </w:tc>
      </w:tr>
      <w:tr w:rsidR="00136E9D" w:rsidRPr="00CF3C6A" w14:paraId="3503789B" w14:textId="77777777" w:rsidTr="005B753E">
        <w:trPr>
          <w:jc w:val="center"/>
        </w:trPr>
        <w:tc>
          <w:tcPr>
            <w:tcW w:w="1176" w:type="dxa"/>
            <w:tcBorders>
              <w:top w:val="single" w:sz="4" w:space="0" w:color="auto"/>
              <w:left w:val="single" w:sz="4" w:space="0" w:color="auto"/>
              <w:bottom w:val="nil"/>
              <w:right w:val="single" w:sz="4" w:space="0" w:color="auto"/>
            </w:tcBorders>
            <w:hideMark/>
          </w:tcPr>
          <w:p w14:paraId="1F8AFE31" w14:textId="77777777" w:rsidR="00136E9D" w:rsidRPr="00CF3C6A" w:rsidRDefault="00136E9D" w:rsidP="005B753E">
            <w:pPr>
              <w:pStyle w:val="TAL"/>
            </w:pPr>
            <w:r w:rsidRPr="00CF3C6A">
              <w:rPr>
                <w:rFonts w:eastAsia="MS Mincho"/>
              </w:rPr>
              <w:lastRenderedPageBreak/>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32466EF3" w14:textId="77777777" w:rsidR="00136E9D" w:rsidRPr="00CF3C6A" w:rsidRDefault="00136E9D" w:rsidP="005B753E">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531B2F40" w14:textId="77777777" w:rsidR="00136E9D" w:rsidRPr="00CF3C6A" w:rsidRDefault="00136E9D" w:rsidP="005B753E">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4F09552" w14:textId="77777777" w:rsidR="00136E9D" w:rsidRPr="00CF3C6A" w:rsidRDefault="00136E9D" w:rsidP="005B75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2C9D5A49"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B9D60C9" w14:textId="77777777" w:rsidR="00136E9D" w:rsidRPr="00CF3C6A" w:rsidRDefault="00136E9D" w:rsidP="005B753E">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F96D6AF" w14:textId="77777777" w:rsidR="00136E9D" w:rsidRPr="00CF3C6A" w:rsidRDefault="00136E9D" w:rsidP="005B753E">
            <w:pPr>
              <w:pStyle w:val="TAL"/>
              <w:rPr>
                <w:lang w:eastAsia="zh-CN"/>
              </w:rPr>
            </w:pPr>
            <w:r w:rsidRPr="00CF3C6A">
              <w:rPr>
                <w:lang w:eastAsia="zh-CN"/>
              </w:rPr>
              <w:t>2Rx</w:t>
            </w:r>
          </w:p>
          <w:p w14:paraId="68B6E558" w14:textId="77777777" w:rsidR="00136E9D" w:rsidRPr="00CF3C6A" w:rsidRDefault="00136E9D" w:rsidP="005B753E">
            <w:pPr>
              <w:pStyle w:val="TAL"/>
              <w:rPr>
                <w:lang w:eastAsia="zh-CN"/>
              </w:rPr>
            </w:pPr>
            <w:r w:rsidRPr="00CF3C6A">
              <w:rPr>
                <w:lang w:eastAsia="zh-CN"/>
              </w:rPr>
              <w:t>4Rx</w:t>
            </w:r>
          </w:p>
          <w:p w14:paraId="4B893EC7"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3A4204" w14:textId="77777777" w:rsidR="00136E9D" w:rsidRPr="00CF3C6A" w:rsidRDefault="00136E9D" w:rsidP="005B753E">
            <w:pPr>
              <w:pStyle w:val="TAL"/>
              <w:rPr>
                <w:lang w:eastAsia="zh-CN"/>
              </w:rPr>
            </w:pPr>
          </w:p>
        </w:tc>
      </w:tr>
      <w:tr w:rsidR="00136E9D" w:rsidRPr="00CF3C6A" w14:paraId="287EE91D" w14:textId="77777777" w:rsidTr="005B753E">
        <w:trPr>
          <w:jc w:val="center"/>
        </w:trPr>
        <w:tc>
          <w:tcPr>
            <w:tcW w:w="1176" w:type="dxa"/>
            <w:tcBorders>
              <w:top w:val="single" w:sz="4" w:space="0" w:color="auto"/>
              <w:left w:val="single" w:sz="4" w:space="0" w:color="auto"/>
              <w:bottom w:val="nil"/>
              <w:right w:val="single" w:sz="4" w:space="0" w:color="auto"/>
            </w:tcBorders>
          </w:tcPr>
          <w:p w14:paraId="6136B48A" w14:textId="77777777" w:rsidR="00136E9D" w:rsidRPr="00CF3C6A" w:rsidRDefault="00136E9D" w:rsidP="005B753E">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0AB8F0FF" w14:textId="77777777" w:rsidR="00136E9D" w:rsidRPr="00CF3C6A" w:rsidRDefault="00136E9D" w:rsidP="005B753E">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74021876" w14:textId="77777777" w:rsidR="00136E9D" w:rsidRPr="00CF3C6A" w:rsidRDefault="00136E9D" w:rsidP="005B75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F715F0E" w14:textId="77777777" w:rsidR="00136E9D" w:rsidRPr="00CF3C6A" w:rsidRDefault="00136E9D" w:rsidP="005B753E">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0B585D0D" w14:textId="77777777" w:rsidR="00136E9D" w:rsidRPr="00CF3C6A" w:rsidRDefault="00136E9D" w:rsidP="005B75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57F681B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6DAC942" w14:textId="77777777" w:rsidR="00136E9D" w:rsidRPr="00CF3C6A" w:rsidRDefault="00136E9D" w:rsidP="005B753E">
            <w:pPr>
              <w:pStyle w:val="TAL"/>
              <w:rPr>
                <w:lang w:eastAsia="zh-CN"/>
              </w:rPr>
            </w:pPr>
            <w:r w:rsidRPr="00CF3C6A">
              <w:rPr>
                <w:lang w:eastAsia="zh-CN"/>
              </w:rPr>
              <w:t>2Rx</w:t>
            </w:r>
          </w:p>
          <w:p w14:paraId="3267ADE9" w14:textId="77777777" w:rsidR="00136E9D" w:rsidRPr="00CF3C6A" w:rsidRDefault="00136E9D" w:rsidP="005B753E">
            <w:pPr>
              <w:pStyle w:val="TAL"/>
              <w:rPr>
                <w:lang w:eastAsia="zh-CN"/>
              </w:rPr>
            </w:pPr>
            <w:r w:rsidRPr="00CF3C6A">
              <w:rPr>
                <w:lang w:eastAsia="zh-CN"/>
              </w:rPr>
              <w:t>4Rx</w:t>
            </w:r>
          </w:p>
          <w:p w14:paraId="4E87A1A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52687A" w14:textId="77777777" w:rsidR="00136E9D" w:rsidRPr="00CF3C6A" w:rsidRDefault="00136E9D" w:rsidP="005B753E">
            <w:pPr>
              <w:pStyle w:val="TAL"/>
              <w:rPr>
                <w:lang w:eastAsia="zh-CN"/>
              </w:rPr>
            </w:pPr>
          </w:p>
        </w:tc>
      </w:tr>
      <w:tr w:rsidR="00136E9D" w:rsidRPr="00CF3C6A" w14:paraId="68F533D5" w14:textId="77777777" w:rsidTr="005B753E">
        <w:trPr>
          <w:jc w:val="center"/>
        </w:trPr>
        <w:tc>
          <w:tcPr>
            <w:tcW w:w="1176" w:type="dxa"/>
            <w:tcBorders>
              <w:top w:val="single" w:sz="4" w:space="0" w:color="auto"/>
              <w:left w:val="single" w:sz="4" w:space="0" w:color="auto"/>
              <w:bottom w:val="nil"/>
              <w:right w:val="single" w:sz="4" w:space="0" w:color="auto"/>
            </w:tcBorders>
          </w:tcPr>
          <w:p w14:paraId="27C1BA61" w14:textId="77777777" w:rsidR="00136E9D" w:rsidRPr="00CF3C6A" w:rsidRDefault="00136E9D" w:rsidP="005B753E">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E17E198" w14:textId="77777777" w:rsidR="00136E9D" w:rsidRPr="00CF3C6A" w:rsidRDefault="00136E9D" w:rsidP="005B753E">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05367391" w14:textId="77777777" w:rsidR="00136E9D" w:rsidRPr="00CF3C6A" w:rsidRDefault="00136E9D" w:rsidP="005B75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4FC3202" w14:textId="77777777" w:rsidR="00136E9D" w:rsidRPr="00CF3C6A" w:rsidRDefault="00136E9D" w:rsidP="005B753E">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A173046" w14:textId="77777777" w:rsidR="00136E9D" w:rsidRPr="00CF3C6A" w:rsidRDefault="00136E9D" w:rsidP="005B75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56A3B41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4094D8" w14:textId="77777777" w:rsidR="00136E9D" w:rsidRPr="00CF3C6A" w:rsidRDefault="00136E9D" w:rsidP="005B753E">
            <w:pPr>
              <w:pStyle w:val="TAL"/>
              <w:rPr>
                <w:lang w:eastAsia="zh-CN"/>
              </w:rPr>
            </w:pPr>
            <w:r w:rsidRPr="00CF3C6A">
              <w:rPr>
                <w:lang w:eastAsia="zh-CN"/>
              </w:rPr>
              <w:t>2Rx</w:t>
            </w:r>
          </w:p>
          <w:p w14:paraId="059B0F0B" w14:textId="77777777" w:rsidR="00136E9D" w:rsidRPr="00CF3C6A" w:rsidRDefault="00136E9D" w:rsidP="005B753E">
            <w:pPr>
              <w:pStyle w:val="TAL"/>
              <w:rPr>
                <w:lang w:eastAsia="zh-CN"/>
              </w:rPr>
            </w:pPr>
            <w:r w:rsidRPr="00CF3C6A">
              <w:rPr>
                <w:lang w:eastAsia="zh-CN"/>
              </w:rPr>
              <w:t>4Rx</w:t>
            </w:r>
          </w:p>
          <w:p w14:paraId="289CD40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F6292" w14:textId="77777777" w:rsidR="00136E9D" w:rsidRPr="00CF3C6A" w:rsidRDefault="00136E9D" w:rsidP="005B753E">
            <w:pPr>
              <w:pStyle w:val="TAL"/>
              <w:rPr>
                <w:lang w:eastAsia="zh-CN"/>
              </w:rPr>
            </w:pPr>
          </w:p>
        </w:tc>
      </w:tr>
      <w:tr w:rsidR="00136E9D" w:rsidRPr="00CF3C6A" w14:paraId="3BB165F5" w14:textId="77777777" w:rsidTr="005B753E">
        <w:trPr>
          <w:jc w:val="center"/>
        </w:trPr>
        <w:tc>
          <w:tcPr>
            <w:tcW w:w="1176" w:type="dxa"/>
            <w:tcBorders>
              <w:top w:val="single" w:sz="4" w:space="0" w:color="auto"/>
              <w:left w:val="single" w:sz="4" w:space="0" w:color="auto"/>
              <w:bottom w:val="nil"/>
              <w:right w:val="single" w:sz="4" w:space="0" w:color="auto"/>
            </w:tcBorders>
          </w:tcPr>
          <w:p w14:paraId="21D26672" w14:textId="77777777" w:rsidR="00136E9D" w:rsidRPr="00CF3C6A" w:rsidRDefault="00136E9D" w:rsidP="005B753E">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1FB0E4C1" w14:textId="77777777" w:rsidR="00136E9D" w:rsidRPr="00CF3C6A" w:rsidRDefault="00136E9D" w:rsidP="005B753E">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60448293" w14:textId="77777777" w:rsidR="00136E9D" w:rsidRPr="00CF3C6A" w:rsidRDefault="00136E9D" w:rsidP="005B753E">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3F521FAA" w14:textId="77777777" w:rsidR="00136E9D" w:rsidRPr="00CF3C6A" w:rsidRDefault="00136E9D" w:rsidP="005B753E">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4C958391" w14:textId="77777777" w:rsidR="00136E9D" w:rsidRPr="00CF3C6A" w:rsidRDefault="00136E9D" w:rsidP="005B753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EE51E1B"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C0AFC6" w14:textId="77777777" w:rsidR="00136E9D" w:rsidRPr="00CF3C6A" w:rsidRDefault="00136E9D" w:rsidP="005B753E">
            <w:pPr>
              <w:pStyle w:val="TAL"/>
              <w:rPr>
                <w:lang w:eastAsia="zh-CN"/>
              </w:rPr>
            </w:pPr>
            <w:r w:rsidRPr="00CF3C6A">
              <w:rPr>
                <w:lang w:eastAsia="zh-CN"/>
              </w:rPr>
              <w:t>2Rx</w:t>
            </w:r>
          </w:p>
          <w:p w14:paraId="39242116" w14:textId="77777777" w:rsidR="00136E9D" w:rsidRPr="00CF3C6A" w:rsidRDefault="00136E9D" w:rsidP="005B753E">
            <w:pPr>
              <w:pStyle w:val="TAL"/>
              <w:rPr>
                <w:lang w:eastAsia="zh-CN"/>
              </w:rPr>
            </w:pPr>
            <w:r w:rsidRPr="00CF3C6A">
              <w:rPr>
                <w:lang w:eastAsia="zh-CN"/>
              </w:rPr>
              <w:t>4Rx</w:t>
            </w:r>
          </w:p>
          <w:p w14:paraId="3A1620E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F85A69" w14:textId="77777777" w:rsidR="00136E9D" w:rsidRPr="00CF3C6A" w:rsidRDefault="00136E9D" w:rsidP="005B753E">
            <w:pPr>
              <w:pStyle w:val="TAL"/>
              <w:rPr>
                <w:lang w:eastAsia="zh-CN"/>
              </w:rPr>
            </w:pPr>
          </w:p>
        </w:tc>
      </w:tr>
      <w:tr w:rsidR="00136E9D" w:rsidRPr="00CF3C6A" w14:paraId="6A93768E" w14:textId="77777777" w:rsidTr="005B753E">
        <w:trPr>
          <w:jc w:val="center"/>
        </w:trPr>
        <w:tc>
          <w:tcPr>
            <w:tcW w:w="1176" w:type="dxa"/>
            <w:tcBorders>
              <w:top w:val="single" w:sz="4" w:space="0" w:color="auto"/>
              <w:left w:val="single" w:sz="4" w:space="0" w:color="auto"/>
              <w:bottom w:val="nil"/>
              <w:right w:val="single" w:sz="4" w:space="0" w:color="auto"/>
            </w:tcBorders>
          </w:tcPr>
          <w:p w14:paraId="1FA12C91" w14:textId="77777777" w:rsidR="00136E9D" w:rsidRPr="00CF3C6A" w:rsidRDefault="00136E9D" w:rsidP="005B753E">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53771E0" w14:textId="77777777" w:rsidR="00136E9D" w:rsidRPr="00CF3C6A" w:rsidRDefault="00136E9D" w:rsidP="005B753E">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3B183E85" w14:textId="77777777" w:rsidR="00136E9D" w:rsidRPr="00CF3C6A" w:rsidRDefault="00136E9D" w:rsidP="005B753E">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2C234B3C" w14:textId="77777777" w:rsidR="00136E9D" w:rsidRPr="00CF3C6A" w:rsidRDefault="00136E9D" w:rsidP="005B753E">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610A0B3F" w14:textId="77777777" w:rsidR="00136E9D" w:rsidRPr="00CF3C6A" w:rsidRDefault="00136E9D" w:rsidP="005B753E">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95E508B" w14:textId="77777777" w:rsidR="00136E9D" w:rsidRPr="00CF3C6A" w:rsidRDefault="00136E9D" w:rsidP="005B753E">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1244CA7A" w14:textId="77777777" w:rsidR="00136E9D" w:rsidRPr="00CF3C6A" w:rsidRDefault="00136E9D" w:rsidP="005B753E">
            <w:pPr>
              <w:pStyle w:val="TAL"/>
              <w:rPr>
                <w:lang w:eastAsia="zh-CN"/>
              </w:rPr>
            </w:pPr>
            <w:r w:rsidRPr="00CF3C6A">
              <w:rPr>
                <w:lang w:eastAsia="zh-CN"/>
              </w:rPr>
              <w:t>2Rx</w:t>
            </w:r>
          </w:p>
          <w:p w14:paraId="741865F6" w14:textId="77777777" w:rsidR="00136E9D" w:rsidRPr="00CF3C6A" w:rsidRDefault="00136E9D" w:rsidP="005B753E">
            <w:pPr>
              <w:pStyle w:val="TAL"/>
              <w:rPr>
                <w:lang w:eastAsia="zh-CN"/>
              </w:rPr>
            </w:pPr>
            <w:r w:rsidRPr="00CF3C6A">
              <w:rPr>
                <w:lang w:eastAsia="zh-CN"/>
              </w:rPr>
              <w:t>4Rx</w:t>
            </w:r>
          </w:p>
          <w:p w14:paraId="670C7EA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4E433" w14:textId="77777777" w:rsidR="00136E9D" w:rsidRPr="00CF3C6A" w:rsidRDefault="00136E9D" w:rsidP="005B753E">
            <w:pPr>
              <w:pStyle w:val="TAL"/>
              <w:rPr>
                <w:lang w:eastAsia="zh-CN"/>
              </w:rPr>
            </w:pPr>
            <w:r w:rsidRPr="00CF3C6A">
              <w:rPr>
                <w:lang w:eastAsia="zh-CN"/>
              </w:rPr>
              <w:t>Subtest 2: F016</w:t>
            </w:r>
          </w:p>
        </w:tc>
      </w:tr>
      <w:tr w:rsidR="00136E9D" w:rsidRPr="00CF3C6A" w14:paraId="1022012E" w14:textId="77777777" w:rsidTr="005B753E">
        <w:trPr>
          <w:jc w:val="center"/>
        </w:trPr>
        <w:tc>
          <w:tcPr>
            <w:tcW w:w="1176" w:type="dxa"/>
            <w:tcBorders>
              <w:top w:val="single" w:sz="4" w:space="0" w:color="auto"/>
              <w:left w:val="single" w:sz="4" w:space="0" w:color="auto"/>
              <w:bottom w:val="nil"/>
              <w:right w:val="single" w:sz="4" w:space="0" w:color="auto"/>
            </w:tcBorders>
          </w:tcPr>
          <w:p w14:paraId="3638135B" w14:textId="77777777" w:rsidR="00136E9D" w:rsidRPr="00CF3C6A" w:rsidRDefault="00136E9D" w:rsidP="005B753E">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204B67DF" w14:textId="77777777" w:rsidR="00136E9D" w:rsidRPr="00CF3C6A" w:rsidRDefault="00136E9D" w:rsidP="005B753E">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07DC9960" w14:textId="77777777" w:rsidR="00136E9D" w:rsidRPr="00CF3C6A" w:rsidRDefault="00136E9D" w:rsidP="005B753E">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4F4B6AA" w14:textId="77777777" w:rsidR="00136E9D" w:rsidRPr="00CF3C6A" w:rsidRDefault="00136E9D" w:rsidP="005B753E">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B1079D7" w14:textId="77777777" w:rsidR="00136E9D" w:rsidRPr="00CF3C6A" w:rsidRDefault="00136E9D" w:rsidP="005B753E">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321EFE0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0432F9" w14:textId="77777777" w:rsidR="00136E9D" w:rsidRPr="00CF3C6A" w:rsidRDefault="00136E9D" w:rsidP="005B753E">
            <w:pPr>
              <w:pStyle w:val="TAL"/>
              <w:rPr>
                <w:lang w:eastAsia="zh-CN"/>
              </w:rPr>
            </w:pPr>
            <w:r w:rsidRPr="00CF3C6A">
              <w:rPr>
                <w:lang w:eastAsia="zh-CN"/>
              </w:rPr>
              <w:t>2Rx</w:t>
            </w:r>
          </w:p>
          <w:p w14:paraId="3E2471E5" w14:textId="77777777" w:rsidR="00136E9D" w:rsidRPr="00CF3C6A" w:rsidRDefault="00136E9D" w:rsidP="005B753E">
            <w:pPr>
              <w:pStyle w:val="TAL"/>
              <w:rPr>
                <w:lang w:eastAsia="zh-CN"/>
              </w:rPr>
            </w:pPr>
            <w:r w:rsidRPr="00CF3C6A">
              <w:rPr>
                <w:lang w:eastAsia="zh-CN"/>
              </w:rPr>
              <w:t>4Rx</w:t>
            </w:r>
          </w:p>
          <w:p w14:paraId="1732263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F03B5B" w14:textId="77777777" w:rsidR="00136E9D" w:rsidRPr="00CF3C6A" w:rsidRDefault="00136E9D" w:rsidP="005B753E">
            <w:pPr>
              <w:pStyle w:val="TAL"/>
              <w:rPr>
                <w:lang w:eastAsia="zh-CN"/>
              </w:rPr>
            </w:pPr>
          </w:p>
        </w:tc>
      </w:tr>
      <w:tr w:rsidR="00136E9D" w:rsidRPr="00CF3C6A" w14:paraId="145E7CE9" w14:textId="77777777" w:rsidTr="005B753E">
        <w:trPr>
          <w:jc w:val="center"/>
        </w:trPr>
        <w:tc>
          <w:tcPr>
            <w:tcW w:w="1176" w:type="dxa"/>
            <w:tcBorders>
              <w:top w:val="single" w:sz="4" w:space="0" w:color="auto"/>
              <w:left w:val="single" w:sz="4" w:space="0" w:color="auto"/>
              <w:bottom w:val="nil"/>
              <w:right w:val="single" w:sz="4" w:space="0" w:color="auto"/>
            </w:tcBorders>
          </w:tcPr>
          <w:p w14:paraId="03940394" w14:textId="77777777" w:rsidR="00136E9D" w:rsidRPr="00CF3C6A" w:rsidRDefault="00136E9D" w:rsidP="005B753E">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6059EB47" w14:textId="77777777" w:rsidR="00136E9D" w:rsidRPr="00CF3C6A" w:rsidRDefault="00136E9D" w:rsidP="005B753E">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74A3EA91" w14:textId="77777777" w:rsidR="00136E9D" w:rsidRPr="00CF3C6A" w:rsidRDefault="00136E9D" w:rsidP="005B753E">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F6AAC78" w14:textId="77777777" w:rsidR="00136E9D" w:rsidRPr="00CF3C6A" w:rsidRDefault="00136E9D" w:rsidP="005B753E">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4A6751BB" w14:textId="77777777" w:rsidR="00136E9D" w:rsidRPr="00CF3C6A" w:rsidRDefault="00136E9D" w:rsidP="005B753E">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8B7607A"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FD1797" w14:textId="77777777" w:rsidR="00136E9D" w:rsidRPr="00BE591E" w:rsidRDefault="00136E9D" w:rsidP="005B753E">
            <w:pPr>
              <w:pStyle w:val="TAL"/>
              <w:rPr>
                <w:lang w:eastAsia="zh-CN"/>
              </w:rPr>
            </w:pPr>
            <w:r w:rsidRPr="00BE591E">
              <w:rPr>
                <w:lang w:eastAsia="zh-CN"/>
              </w:rPr>
              <w:t>2Rx</w:t>
            </w:r>
          </w:p>
          <w:p w14:paraId="617ECBA7" w14:textId="77777777" w:rsidR="00136E9D" w:rsidRPr="00BE591E" w:rsidRDefault="00136E9D" w:rsidP="005B753E">
            <w:pPr>
              <w:pStyle w:val="TAL"/>
              <w:rPr>
                <w:lang w:eastAsia="zh-CN"/>
              </w:rPr>
            </w:pPr>
            <w:r w:rsidRPr="00BE591E">
              <w:rPr>
                <w:lang w:eastAsia="zh-CN"/>
              </w:rPr>
              <w:t>4Rx</w:t>
            </w:r>
          </w:p>
          <w:p w14:paraId="5857B0AA" w14:textId="77777777" w:rsidR="00136E9D" w:rsidRPr="00CF3C6A" w:rsidRDefault="00136E9D" w:rsidP="005B753E">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215249" w14:textId="77777777" w:rsidR="00136E9D" w:rsidRPr="00CF3C6A" w:rsidRDefault="00136E9D" w:rsidP="005B753E">
            <w:pPr>
              <w:pStyle w:val="TAL"/>
              <w:rPr>
                <w:lang w:eastAsia="zh-CN"/>
              </w:rPr>
            </w:pPr>
          </w:p>
        </w:tc>
      </w:tr>
      <w:tr w:rsidR="00136E9D" w:rsidRPr="00CF3C6A" w14:paraId="51F78C36" w14:textId="77777777" w:rsidTr="005B753E">
        <w:trPr>
          <w:jc w:val="center"/>
        </w:trPr>
        <w:tc>
          <w:tcPr>
            <w:tcW w:w="1176" w:type="dxa"/>
            <w:tcBorders>
              <w:top w:val="single" w:sz="4" w:space="0" w:color="auto"/>
              <w:left w:val="single" w:sz="4" w:space="0" w:color="auto"/>
              <w:bottom w:val="nil"/>
              <w:right w:val="single" w:sz="4" w:space="0" w:color="auto"/>
            </w:tcBorders>
          </w:tcPr>
          <w:p w14:paraId="07EAA794" w14:textId="77777777" w:rsidR="00136E9D" w:rsidRPr="00CF3C6A" w:rsidRDefault="00136E9D" w:rsidP="005B753E">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02B7D54" w14:textId="77777777" w:rsidR="00136E9D" w:rsidRPr="00CF3C6A" w:rsidRDefault="00136E9D" w:rsidP="005B753E">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2F73F1EF" w14:textId="77777777" w:rsidR="00136E9D" w:rsidRPr="00CF3C6A" w:rsidRDefault="00136E9D" w:rsidP="005B753E">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E151F51" w14:textId="77777777" w:rsidR="00136E9D" w:rsidRPr="00CF3C6A" w:rsidRDefault="00136E9D" w:rsidP="005B753E">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5B5F1076" w14:textId="77777777" w:rsidR="00136E9D" w:rsidRPr="00CF3C6A" w:rsidRDefault="00136E9D" w:rsidP="005B753E">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90754E2"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9505005" w14:textId="77777777" w:rsidR="00136E9D" w:rsidRDefault="00136E9D" w:rsidP="005B753E">
            <w:pPr>
              <w:pStyle w:val="TAL"/>
              <w:rPr>
                <w:lang w:eastAsia="fr-FR"/>
              </w:rPr>
            </w:pPr>
            <w:r>
              <w:rPr>
                <w:lang w:eastAsia="fr-FR"/>
              </w:rPr>
              <w:t>2Rx</w:t>
            </w:r>
          </w:p>
          <w:p w14:paraId="791ABB8F" w14:textId="77777777" w:rsidR="00136E9D" w:rsidRDefault="00136E9D" w:rsidP="005B753E">
            <w:pPr>
              <w:pStyle w:val="TAL"/>
              <w:rPr>
                <w:lang w:eastAsia="fr-FR"/>
              </w:rPr>
            </w:pPr>
            <w:r>
              <w:rPr>
                <w:lang w:eastAsia="fr-FR"/>
              </w:rPr>
              <w:t>4Rx</w:t>
            </w:r>
          </w:p>
          <w:p w14:paraId="119A64CC" w14:textId="77777777" w:rsidR="00136E9D" w:rsidRPr="00CF3C6A" w:rsidRDefault="00136E9D" w:rsidP="005B753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B19A5B9" w14:textId="77777777" w:rsidR="00136E9D" w:rsidRPr="00CF3C6A" w:rsidRDefault="00136E9D" w:rsidP="005B753E">
            <w:pPr>
              <w:pStyle w:val="TAL"/>
              <w:rPr>
                <w:lang w:eastAsia="zh-CN"/>
              </w:rPr>
            </w:pPr>
          </w:p>
        </w:tc>
      </w:tr>
      <w:tr w:rsidR="00136E9D" w:rsidRPr="00CF3C6A" w14:paraId="507AFE5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AE3F0" w14:textId="77777777" w:rsidR="00136E9D" w:rsidRPr="00CF3C6A" w:rsidRDefault="00136E9D" w:rsidP="005B753E">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72C61" w14:textId="77777777" w:rsidR="00136E9D" w:rsidRPr="00CF3C6A" w:rsidRDefault="00136E9D" w:rsidP="005B753E">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E55F0"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3A3B8"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C80EB"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A7E41"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A5702"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8C7F0" w14:textId="77777777" w:rsidR="00136E9D" w:rsidRPr="00CF3C6A" w:rsidRDefault="00136E9D" w:rsidP="005B753E">
            <w:pPr>
              <w:pStyle w:val="TAL"/>
              <w:rPr>
                <w:b/>
                <w:lang w:eastAsia="zh-CN"/>
              </w:rPr>
            </w:pPr>
          </w:p>
        </w:tc>
      </w:tr>
      <w:tr w:rsidR="00136E9D" w:rsidRPr="00CF3C6A" w14:paraId="2101959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97CBD6E" w14:textId="77777777" w:rsidR="00136E9D" w:rsidRPr="00CF3C6A" w:rsidRDefault="00136E9D" w:rsidP="005B753E">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617BECAA" w14:textId="77777777" w:rsidR="00136E9D" w:rsidRPr="00CF3C6A" w:rsidRDefault="00136E9D" w:rsidP="005B753E">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6A332F70"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AFDB4A" w14:textId="77777777" w:rsidR="00136E9D" w:rsidRPr="00CF3C6A" w:rsidRDefault="00136E9D" w:rsidP="005B753E">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D7C8C89"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4E2837C3"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7F0256E" w14:textId="77777777" w:rsidR="00136E9D" w:rsidRPr="00CF3C6A" w:rsidRDefault="00136E9D" w:rsidP="005B753E">
            <w:pPr>
              <w:pStyle w:val="TAL"/>
              <w:rPr>
                <w:lang w:eastAsia="zh-CN"/>
              </w:rPr>
            </w:pPr>
            <w:r w:rsidRPr="00CF3C6A">
              <w:rPr>
                <w:lang w:eastAsia="zh-CN"/>
              </w:rPr>
              <w:t>2Rx</w:t>
            </w:r>
          </w:p>
          <w:p w14:paraId="52D8D4E3" w14:textId="77777777" w:rsidR="00136E9D" w:rsidRPr="00CF3C6A" w:rsidRDefault="00136E9D" w:rsidP="005B753E">
            <w:pPr>
              <w:pStyle w:val="TAL"/>
              <w:rPr>
                <w:lang w:eastAsia="zh-CN"/>
              </w:rPr>
            </w:pPr>
            <w:r w:rsidRPr="00CF3C6A">
              <w:rPr>
                <w:lang w:eastAsia="zh-CN"/>
              </w:rPr>
              <w:t>4Rx</w:t>
            </w:r>
          </w:p>
          <w:p w14:paraId="636BDFE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79A026" w14:textId="77777777" w:rsidR="00136E9D" w:rsidRPr="00CF3C6A" w:rsidRDefault="00136E9D" w:rsidP="005B753E">
            <w:pPr>
              <w:pStyle w:val="TAL"/>
              <w:rPr>
                <w:lang w:eastAsia="zh-CN"/>
              </w:rPr>
            </w:pPr>
          </w:p>
        </w:tc>
      </w:tr>
      <w:tr w:rsidR="00136E9D" w:rsidRPr="00CF3C6A" w14:paraId="3A00ADF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4D590A2" w14:textId="77777777" w:rsidR="00136E9D" w:rsidRPr="00CF3C6A" w:rsidRDefault="00136E9D" w:rsidP="005B753E">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201A8692" w14:textId="77777777" w:rsidR="00136E9D" w:rsidRPr="00CF3C6A" w:rsidRDefault="00136E9D" w:rsidP="005B753E">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34A96236"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1297CEB" w14:textId="77777777" w:rsidR="00136E9D" w:rsidRPr="00CF3C6A" w:rsidRDefault="00136E9D" w:rsidP="005B753E">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0FAA3245"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F572DF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E8A958D" w14:textId="77777777" w:rsidR="00136E9D" w:rsidRPr="00CF3C6A" w:rsidRDefault="00136E9D" w:rsidP="005B753E">
            <w:pPr>
              <w:pStyle w:val="TAL"/>
              <w:rPr>
                <w:lang w:eastAsia="zh-CN"/>
              </w:rPr>
            </w:pPr>
            <w:r w:rsidRPr="00CF3C6A">
              <w:rPr>
                <w:lang w:eastAsia="zh-CN"/>
              </w:rPr>
              <w:t>2Rx</w:t>
            </w:r>
          </w:p>
          <w:p w14:paraId="459806A2" w14:textId="77777777" w:rsidR="00136E9D" w:rsidRPr="00CF3C6A" w:rsidRDefault="00136E9D" w:rsidP="005B753E">
            <w:pPr>
              <w:pStyle w:val="TAL"/>
              <w:rPr>
                <w:lang w:eastAsia="zh-CN"/>
              </w:rPr>
            </w:pPr>
            <w:r w:rsidRPr="00CF3C6A">
              <w:rPr>
                <w:lang w:eastAsia="zh-CN"/>
              </w:rPr>
              <w:t>4Rx</w:t>
            </w:r>
          </w:p>
          <w:p w14:paraId="7443487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4018B5" w14:textId="77777777" w:rsidR="00136E9D" w:rsidRPr="00CF3C6A" w:rsidRDefault="00136E9D" w:rsidP="005B753E">
            <w:pPr>
              <w:pStyle w:val="TAL"/>
              <w:rPr>
                <w:lang w:eastAsia="zh-CN"/>
              </w:rPr>
            </w:pPr>
          </w:p>
        </w:tc>
      </w:tr>
      <w:tr w:rsidR="00136E9D" w:rsidRPr="00CF3C6A" w14:paraId="05CE071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71FEC19" w14:textId="77777777" w:rsidR="00136E9D" w:rsidRPr="00CF3C6A" w:rsidRDefault="00136E9D" w:rsidP="005B753E">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2EB15A78" w14:textId="77777777" w:rsidR="00136E9D" w:rsidRPr="00CF3C6A" w:rsidRDefault="00136E9D" w:rsidP="005B753E">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64E869D6" w14:textId="77777777" w:rsidR="00136E9D" w:rsidRPr="00CF3C6A" w:rsidRDefault="00136E9D" w:rsidP="005B753E">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3311214" w14:textId="77777777" w:rsidR="00136E9D" w:rsidRPr="00CF3C6A" w:rsidRDefault="00136E9D" w:rsidP="005B753E">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4C8F7337"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643D8AD"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DC3A90" w14:textId="77777777" w:rsidR="00136E9D" w:rsidRPr="00CF3C6A" w:rsidRDefault="00136E9D" w:rsidP="005B753E">
            <w:pPr>
              <w:pStyle w:val="TAL"/>
              <w:rPr>
                <w:lang w:eastAsia="zh-CN"/>
              </w:rPr>
            </w:pPr>
            <w:r w:rsidRPr="00CF3C6A">
              <w:rPr>
                <w:lang w:eastAsia="zh-CN"/>
              </w:rPr>
              <w:t>2Rx</w:t>
            </w:r>
          </w:p>
          <w:p w14:paraId="12BF9EBA" w14:textId="77777777" w:rsidR="00136E9D" w:rsidRPr="00CF3C6A" w:rsidRDefault="00136E9D" w:rsidP="005B753E">
            <w:pPr>
              <w:pStyle w:val="TAL"/>
              <w:rPr>
                <w:lang w:eastAsia="zh-CN"/>
              </w:rPr>
            </w:pPr>
            <w:r w:rsidRPr="00CF3C6A">
              <w:rPr>
                <w:lang w:eastAsia="zh-CN"/>
              </w:rPr>
              <w:t>4Rx</w:t>
            </w:r>
          </w:p>
          <w:p w14:paraId="5C38F51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1EB9E4" w14:textId="77777777" w:rsidR="00136E9D" w:rsidRPr="00CF3C6A" w:rsidRDefault="00136E9D" w:rsidP="005B753E">
            <w:pPr>
              <w:pStyle w:val="TAL"/>
              <w:rPr>
                <w:lang w:eastAsia="zh-CN"/>
              </w:rPr>
            </w:pPr>
          </w:p>
        </w:tc>
      </w:tr>
      <w:tr w:rsidR="00136E9D" w:rsidRPr="00CF3C6A" w14:paraId="3A6CF03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BF2DE16" w14:textId="77777777" w:rsidR="00136E9D" w:rsidRPr="00CF3C6A" w:rsidRDefault="00136E9D" w:rsidP="005B753E">
            <w:pPr>
              <w:pStyle w:val="TAL"/>
              <w:rPr>
                <w:b/>
              </w:rPr>
            </w:pPr>
            <w:r w:rsidRPr="00CF3C6A">
              <w:rPr>
                <w:rFonts w:cs="Arial"/>
                <w:b/>
                <w:szCs w:val="18"/>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F3EDEF0" w14:textId="77777777" w:rsidR="00136E9D" w:rsidRPr="00CF3C6A" w:rsidRDefault="00136E9D" w:rsidP="005B753E">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9FB7B12"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FAD523B"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7388277"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DF1F1C2" w14:textId="77777777" w:rsidR="00136E9D" w:rsidRPr="00CF3C6A" w:rsidRDefault="00136E9D" w:rsidP="005B75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5D49A36"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082CD17A" w14:textId="77777777" w:rsidR="00136E9D" w:rsidRPr="00CF3C6A" w:rsidRDefault="00136E9D" w:rsidP="005B753E">
            <w:pPr>
              <w:pStyle w:val="TAL"/>
              <w:rPr>
                <w:b/>
                <w:lang w:eastAsia="zh-CN"/>
              </w:rPr>
            </w:pPr>
          </w:p>
        </w:tc>
      </w:tr>
      <w:tr w:rsidR="00136E9D" w:rsidRPr="00CF3C6A" w14:paraId="64EC44C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00483EFB" w14:textId="77777777" w:rsidR="00136E9D" w:rsidRPr="00CF3C6A" w:rsidRDefault="00136E9D" w:rsidP="005B753E">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6EA4E438" w14:textId="77777777" w:rsidR="00136E9D" w:rsidRPr="00CF3C6A" w:rsidRDefault="00136E9D" w:rsidP="005B753E">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6D42BA9" w14:textId="77777777" w:rsidR="00136E9D" w:rsidRPr="00CF3C6A" w:rsidRDefault="00136E9D" w:rsidP="005B75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49BC93C" w14:textId="77777777" w:rsidR="00136E9D" w:rsidRPr="00CF3C6A" w:rsidRDefault="00136E9D" w:rsidP="005B75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783F0A4"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1BB3A85C" w14:textId="77777777" w:rsidR="00136E9D" w:rsidRPr="00CF3C6A" w:rsidRDefault="00136E9D" w:rsidP="005B753E">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64E90BC" w14:textId="77777777" w:rsidR="00136E9D" w:rsidRPr="00CF3C6A" w:rsidRDefault="00136E9D" w:rsidP="005B753E">
            <w:pPr>
              <w:pStyle w:val="TAL"/>
              <w:rPr>
                <w:lang w:eastAsia="zh-CN"/>
              </w:rPr>
            </w:pPr>
            <w:r w:rsidRPr="00CF3C6A">
              <w:rPr>
                <w:lang w:eastAsia="zh-CN"/>
              </w:rPr>
              <w:t>2Rx</w:t>
            </w:r>
          </w:p>
          <w:p w14:paraId="1F1368CC" w14:textId="77777777" w:rsidR="00136E9D" w:rsidRPr="00CF3C6A" w:rsidRDefault="00136E9D" w:rsidP="005B753E">
            <w:pPr>
              <w:pStyle w:val="TAL"/>
              <w:rPr>
                <w:lang w:eastAsia="zh-CN"/>
              </w:rPr>
            </w:pPr>
            <w:r w:rsidRPr="00CF3C6A">
              <w:rPr>
                <w:lang w:eastAsia="zh-CN"/>
              </w:rPr>
              <w:t>4Rx</w:t>
            </w:r>
          </w:p>
          <w:p w14:paraId="46A80E2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350421" w14:textId="77777777" w:rsidR="00136E9D" w:rsidRPr="00CF3C6A" w:rsidRDefault="00136E9D" w:rsidP="005B753E">
            <w:pPr>
              <w:pStyle w:val="TAL"/>
              <w:rPr>
                <w:lang w:eastAsia="zh-CN"/>
              </w:rPr>
            </w:pPr>
          </w:p>
        </w:tc>
      </w:tr>
      <w:tr w:rsidR="00136E9D" w:rsidRPr="00CF3C6A" w14:paraId="24E6FFE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7173127" w14:textId="77777777" w:rsidR="00136E9D" w:rsidRPr="00CF3C6A" w:rsidRDefault="00136E9D" w:rsidP="005B753E">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2FC57B1D" w14:textId="77777777" w:rsidR="00136E9D" w:rsidRPr="00CF3C6A" w:rsidRDefault="00136E9D" w:rsidP="005B753E">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610C820" w14:textId="77777777" w:rsidR="00136E9D" w:rsidRPr="00CF3C6A" w:rsidRDefault="00136E9D" w:rsidP="005B75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CDA3D22" w14:textId="77777777" w:rsidR="00136E9D" w:rsidRPr="00CF3C6A" w:rsidRDefault="00136E9D" w:rsidP="005B75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2B67FC19"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F3F0E24" w14:textId="77777777" w:rsidR="00136E9D" w:rsidRPr="00CF3C6A" w:rsidRDefault="00136E9D" w:rsidP="005B753E">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0E6AB9" w14:textId="77777777" w:rsidR="00136E9D" w:rsidRPr="00CF3C6A" w:rsidRDefault="00136E9D" w:rsidP="005B753E">
            <w:pPr>
              <w:pStyle w:val="TAL"/>
              <w:rPr>
                <w:lang w:eastAsia="zh-CN"/>
              </w:rPr>
            </w:pPr>
            <w:r w:rsidRPr="00CF3C6A">
              <w:rPr>
                <w:lang w:eastAsia="zh-CN"/>
              </w:rPr>
              <w:t>2Rx</w:t>
            </w:r>
          </w:p>
          <w:p w14:paraId="61210768" w14:textId="77777777" w:rsidR="00136E9D" w:rsidRPr="00CF3C6A" w:rsidRDefault="00136E9D" w:rsidP="005B753E">
            <w:pPr>
              <w:pStyle w:val="TAL"/>
              <w:rPr>
                <w:lang w:eastAsia="zh-CN"/>
              </w:rPr>
            </w:pPr>
            <w:r w:rsidRPr="00CF3C6A">
              <w:rPr>
                <w:lang w:eastAsia="zh-CN"/>
              </w:rPr>
              <w:t>4Rx</w:t>
            </w:r>
          </w:p>
          <w:p w14:paraId="4B261691"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3CA733" w14:textId="77777777" w:rsidR="00136E9D" w:rsidRPr="00CF3C6A" w:rsidRDefault="00136E9D" w:rsidP="005B753E">
            <w:pPr>
              <w:pStyle w:val="TAL"/>
              <w:rPr>
                <w:lang w:eastAsia="zh-CN"/>
              </w:rPr>
            </w:pPr>
          </w:p>
        </w:tc>
      </w:tr>
      <w:tr w:rsidR="00136E9D" w:rsidRPr="00CF3C6A" w14:paraId="722CAC6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CF53456" w14:textId="77777777" w:rsidR="00136E9D" w:rsidRPr="00CF3C6A" w:rsidRDefault="00136E9D" w:rsidP="005B753E">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75E5B024" w14:textId="77777777" w:rsidR="00136E9D" w:rsidRPr="00CF3C6A" w:rsidRDefault="00136E9D" w:rsidP="005B753E">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07A33A4F" w14:textId="77777777" w:rsidR="00136E9D" w:rsidRPr="00CF3C6A" w:rsidRDefault="00136E9D" w:rsidP="005B75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C00AB76" w14:textId="77777777" w:rsidR="00136E9D" w:rsidRPr="00CF3C6A" w:rsidRDefault="00136E9D" w:rsidP="005B753E">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0BEA1A3"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C4BC6E8" w14:textId="77777777" w:rsidR="00136E9D" w:rsidRPr="00CF3C6A" w:rsidRDefault="00136E9D" w:rsidP="005B753E">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21A59D8" w14:textId="77777777" w:rsidR="00136E9D" w:rsidRPr="00CF3C6A" w:rsidRDefault="00136E9D" w:rsidP="005B753E">
            <w:pPr>
              <w:pStyle w:val="TAL"/>
              <w:rPr>
                <w:lang w:eastAsia="zh-CN"/>
              </w:rPr>
            </w:pPr>
            <w:r w:rsidRPr="00CF3C6A">
              <w:rPr>
                <w:lang w:eastAsia="zh-CN"/>
              </w:rPr>
              <w:t>2Rx</w:t>
            </w:r>
          </w:p>
          <w:p w14:paraId="57F589B6" w14:textId="77777777" w:rsidR="00136E9D" w:rsidRPr="00CF3C6A" w:rsidRDefault="00136E9D" w:rsidP="005B753E">
            <w:pPr>
              <w:pStyle w:val="TAL"/>
              <w:rPr>
                <w:lang w:eastAsia="zh-CN"/>
              </w:rPr>
            </w:pPr>
            <w:r w:rsidRPr="00CF3C6A">
              <w:rPr>
                <w:lang w:eastAsia="zh-CN"/>
              </w:rPr>
              <w:t>4Rx</w:t>
            </w:r>
          </w:p>
          <w:p w14:paraId="01B0E79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B0F825" w14:textId="77777777" w:rsidR="00136E9D" w:rsidRPr="00CF3C6A" w:rsidRDefault="00136E9D" w:rsidP="005B753E">
            <w:pPr>
              <w:pStyle w:val="TAL"/>
              <w:rPr>
                <w:lang w:eastAsia="zh-CN"/>
              </w:rPr>
            </w:pPr>
          </w:p>
        </w:tc>
      </w:tr>
      <w:tr w:rsidR="00136E9D" w:rsidRPr="00CF3C6A" w14:paraId="5212562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6DF2A90" w14:textId="77777777" w:rsidR="00136E9D" w:rsidRPr="00CF3C6A" w:rsidRDefault="00136E9D" w:rsidP="005B753E">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2A7097E0" w14:textId="77777777" w:rsidR="00136E9D" w:rsidRPr="00CF3C6A" w:rsidRDefault="00136E9D" w:rsidP="005B753E">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3C7F43BE" w14:textId="77777777" w:rsidR="00136E9D" w:rsidRPr="00CF3C6A" w:rsidRDefault="00136E9D" w:rsidP="005B753E">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956A1EB" w14:textId="77777777" w:rsidR="00136E9D" w:rsidRPr="00CF3C6A" w:rsidRDefault="00136E9D" w:rsidP="005B753E">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B8EA2AB"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A033BFB" w14:textId="77777777" w:rsidR="00136E9D" w:rsidRPr="00CF3C6A" w:rsidRDefault="00136E9D" w:rsidP="005B753E">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920FF6C" w14:textId="77777777" w:rsidR="00136E9D" w:rsidRPr="00CF3C6A" w:rsidRDefault="00136E9D" w:rsidP="005B753E">
            <w:pPr>
              <w:pStyle w:val="TAL"/>
              <w:rPr>
                <w:lang w:eastAsia="zh-CN"/>
              </w:rPr>
            </w:pPr>
            <w:r w:rsidRPr="00CF3C6A">
              <w:rPr>
                <w:lang w:eastAsia="zh-CN"/>
              </w:rPr>
              <w:t>2Rx</w:t>
            </w:r>
          </w:p>
          <w:p w14:paraId="31F3BA29" w14:textId="77777777" w:rsidR="00136E9D" w:rsidRPr="00CF3C6A" w:rsidRDefault="00136E9D" w:rsidP="005B753E">
            <w:pPr>
              <w:pStyle w:val="TAL"/>
              <w:rPr>
                <w:lang w:eastAsia="zh-CN"/>
              </w:rPr>
            </w:pPr>
            <w:r w:rsidRPr="00CF3C6A">
              <w:rPr>
                <w:lang w:eastAsia="zh-CN"/>
              </w:rPr>
              <w:t>4Rx</w:t>
            </w:r>
          </w:p>
          <w:p w14:paraId="6E398E4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13723D" w14:textId="77777777" w:rsidR="00136E9D" w:rsidRPr="00CF3C6A" w:rsidRDefault="00136E9D" w:rsidP="005B753E">
            <w:pPr>
              <w:pStyle w:val="TAL"/>
              <w:rPr>
                <w:lang w:eastAsia="zh-CN"/>
              </w:rPr>
            </w:pPr>
          </w:p>
        </w:tc>
      </w:tr>
      <w:tr w:rsidR="00136E9D" w:rsidRPr="00CF3C6A" w14:paraId="1E92DBD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4807874" w14:textId="77777777" w:rsidR="00136E9D" w:rsidRPr="00CF3C6A" w:rsidRDefault="00136E9D" w:rsidP="005B753E">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F99C2E5" w14:textId="77777777" w:rsidR="00136E9D" w:rsidRPr="00CF3C6A" w:rsidRDefault="00136E9D" w:rsidP="005B753E">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78D6B357" w14:textId="77777777" w:rsidR="00136E9D" w:rsidRPr="00CF3C6A" w:rsidRDefault="00136E9D" w:rsidP="005B753E">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FAAFD06" w14:textId="77777777" w:rsidR="00136E9D" w:rsidRPr="00CF3C6A" w:rsidRDefault="00136E9D" w:rsidP="005B753E">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3DB9C917" w14:textId="77777777" w:rsidR="00136E9D" w:rsidRPr="00CF3C6A" w:rsidRDefault="00136E9D" w:rsidP="005B753E">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B643F24" w14:textId="77777777" w:rsidR="00136E9D" w:rsidRPr="00CF3C6A" w:rsidRDefault="00136E9D" w:rsidP="005B753E">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6FD6FC00" w14:textId="77777777" w:rsidR="00136E9D" w:rsidRPr="00CF3C6A" w:rsidRDefault="00136E9D" w:rsidP="005B753E">
            <w:pPr>
              <w:pStyle w:val="TAL"/>
              <w:rPr>
                <w:lang w:eastAsia="zh-CN"/>
              </w:rPr>
            </w:pPr>
            <w:r w:rsidRPr="00CF3C6A">
              <w:rPr>
                <w:lang w:eastAsia="zh-CN"/>
              </w:rPr>
              <w:t>2Rx</w:t>
            </w:r>
          </w:p>
          <w:p w14:paraId="258E877C" w14:textId="77777777" w:rsidR="00136E9D" w:rsidRPr="00CF3C6A" w:rsidRDefault="00136E9D" w:rsidP="005B753E">
            <w:pPr>
              <w:pStyle w:val="TAL"/>
              <w:rPr>
                <w:lang w:eastAsia="zh-CN"/>
              </w:rPr>
            </w:pPr>
            <w:r w:rsidRPr="00CF3C6A">
              <w:rPr>
                <w:lang w:eastAsia="zh-CN"/>
              </w:rPr>
              <w:t>4Rx</w:t>
            </w:r>
          </w:p>
          <w:p w14:paraId="67F060B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BAF698" w14:textId="77777777" w:rsidR="00136E9D" w:rsidRPr="00CF3C6A" w:rsidRDefault="00136E9D" w:rsidP="005B753E">
            <w:pPr>
              <w:pStyle w:val="TAL"/>
              <w:rPr>
                <w:lang w:eastAsia="zh-CN"/>
              </w:rPr>
            </w:pPr>
          </w:p>
        </w:tc>
      </w:tr>
      <w:tr w:rsidR="00136E9D" w:rsidRPr="00CF3C6A" w14:paraId="46381EB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308B0E9" w14:textId="77777777" w:rsidR="00136E9D" w:rsidRPr="00CF3C6A" w:rsidRDefault="00136E9D" w:rsidP="005B753E">
            <w:pPr>
              <w:pStyle w:val="TAL"/>
              <w:rPr>
                <w:rFonts w:cs="Arial"/>
                <w:szCs w:val="18"/>
                <w:lang w:eastAsia="zh-CN"/>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7F777A09" w14:textId="77777777" w:rsidR="00136E9D" w:rsidRPr="00CF3C6A" w:rsidRDefault="00136E9D" w:rsidP="005B753E">
            <w:pPr>
              <w:pStyle w:val="TAL"/>
              <w:rPr>
                <w:snapToGrid w:val="0"/>
                <w:lang w:eastAsia="zh-CN"/>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2591AF99" w14:textId="77777777" w:rsidR="00136E9D" w:rsidRPr="00CF3C6A" w:rsidRDefault="00136E9D" w:rsidP="005B753E">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10A4298" w14:textId="77777777" w:rsidR="00136E9D" w:rsidRPr="00CF3C6A" w:rsidRDefault="00136E9D" w:rsidP="005B753E">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61A99C08" w14:textId="77777777" w:rsidR="00136E9D" w:rsidRPr="00CF3C6A" w:rsidRDefault="00136E9D" w:rsidP="005B753E">
            <w:pPr>
              <w:pStyle w:val="TAL"/>
              <w:rPr>
                <w:lang w:eastAsia="zh-CN"/>
              </w:rPr>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42D3BE71"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03DBF3B" w14:textId="77777777" w:rsidR="00136E9D" w:rsidRPr="00CF3C6A" w:rsidRDefault="00136E9D" w:rsidP="005B753E">
            <w:pPr>
              <w:pStyle w:val="TAL"/>
              <w:rPr>
                <w:lang w:eastAsia="zh-CN"/>
              </w:rPr>
            </w:pPr>
            <w:r w:rsidRPr="00CF3C6A">
              <w:rPr>
                <w:lang w:eastAsia="zh-CN"/>
              </w:rPr>
              <w:t>2Rx</w:t>
            </w:r>
          </w:p>
          <w:p w14:paraId="6BDE0D87" w14:textId="77777777" w:rsidR="00136E9D" w:rsidRPr="00CF3C6A" w:rsidRDefault="00136E9D" w:rsidP="005B753E">
            <w:pPr>
              <w:pStyle w:val="TAL"/>
              <w:rPr>
                <w:lang w:eastAsia="zh-CN"/>
              </w:rPr>
            </w:pPr>
            <w:r w:rsidRPr="00CF3C6A">
              <w:rPr>
                <w:lang w:eastAsia="zh-CN"/>
              </w:rPr>
              <w:t>4Rx</w:t>
            </w:r>
          </w:p>
          <w:p w14:paraId="40B9DEB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A2EBAD" w14:textId="77777777" w:rsidR="00136E9D" w:rsidRPr="00CF3C6A" w:rsidRDefault="00136E9D" w:rsidP="005B753E">
            <w:pPr>
              <w:pStyle w:val="TAL"/>
              <w:rPr>
                <w:lang w:eastAsia="zh-CN"/>
              </w:rPr>
            </w:pPr>
          </w:p>
        </w:tc>
      </w:tr>
      <w:tr w:rsidR="00136E9D" w:rsidRPr="00CF3C6A" w14:paraId="599FF36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FF4EA2" w14:textId="77777777" w:rsidR="00136E9D" w:rsidRPr="00CF3C6A" w:rsidRDefault="00136E9D" w:rsidP="005B753E">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789C3A" w14:textId="77777777" w:rsidR="00136E9D" w:rsidRPr="00CF3C6A" w:rsidRDefault="00136E9D" w:rsidP="005B753E">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E552F"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6A612"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DCAA5"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3E812"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AC2FF"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77CEB" w14:textId="77777777" w:rsidR="00136E9D" w:rsidRPr="00CF3C6A" w:rsidRDefault="00136E9D" w:rsidP="005B753E">
            <w:pPr>
              <w:pStyle w:val="TAL"/>
              <w:rPr>
                <w:b/>
                <w:lang w:eastAsia="zh-CN"/>
              </w:rPr>
            </w:pPr>
          </w:p>
        </w:tc>
      </w:tr>
      <w:tr w:rsidR="00136E9D" w:rsidRPr="00CF3C6A" w14:paraId="432E4F4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8497A73" w14:textId="77777777" w:rsidR="00136E9D" w:rsidRPr="00CF3C6A" w:rsidRDefault="00136E9D" w:rsidP="005B753E">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65EB8B48" w14:textId="77777777" w:rsidR="00136E9D" w:rsidRPr="00CF3C6A" w:rsidRDefault="00136E9D" w:rsidP="005B753E">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84B2C84" w14:textId="77777777" w:rsidR="00136E9D" w:rsidRPr="00CF3C6A" w:rsidRDefault="00136E9D" w:rsidP="005B75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6F771E3" w14:textId="77777777" w:rsidR="00136E9D" w:rsidRPr="00CF3C6A" w:rsidRDefault="00136E9D" w:rsidP="005B753E">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2DD8D234" w14:textId="77777777" w:rsidR="00136E9D" w:rsidRPr="00CF3C6A" w:rsidRDefault="00136E9D" w:rsidP="005B753E">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7204EC5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1EB51BE" w14:textId="77777777" w:rsidR="00136E9D" w:rsidRPr="00CF3C6A" w:rsidRDefault="00136E9D" w:rsidP="005B753E">
            <w:pPr>
              <w:keepNext/>
              <w:keepLines/>
              <w:spacing w:after="0"/>
              <w:rPr>
                <w:rFonts w:ascii="Arial" w:hAnsi="Arial" w:cs="Arial"/>
                <w:sz w:val="18"/>
                <w:lang w:eastAsia="zh-CN"/>
              </w:rPr>
            </w:pPr>
            <w:r w:rsidRPr="00CF3C6A">
              <w:rPr>
                <w:rFonts w:ascii="Arial" w:hAnsi="Arial" w:cs="Arial"/>
                <w:sz w:val="18"/>
                <w:lang w:eastAsia="zh-CN"/>
              </w:rPr>
              <w:t>2Rx</w:t>
            </w:r>
          </w:p>
          <w:p w14:paraId="7BABD058" w14:textId="77777777" w:rsidR="00136E9D" w:rsidRPr="00CF3C6A" w:rsidRDefault="00136E9D" w:rsidP="005B753E">
            <w:pPr>
              <w:pStyle w:val="TAL"/>
              <w:rPr>
                <w:rFonts w:cs="Arial"/>
                <w:lang w:eastAsia="zh-CN"/>
              </w:rPr>
            </w:pPr>
            <w:r w:rsidRPr="00CF3C6A">
              <w:rPr>
                <w:rFonts w:cs="Arial"/>
                <w:lang w:eastAsia="zh-CN"/>
              </w:rPr>
              <w:t>4Rx</w:t>
            </w:r>
          </w:p>
          <w:p w14:paraId="0964B68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BA5A7C" w14:textId="77777777" w:rsidR="00136E9D" w:rsidRPr="00CF3C6A" w:rsidRDefault="00136E9D" w:rsidP="005B753E">
            <w:pPr>
              <w:keepNext/>
              <w:keepLines/>
              <w:spacing w:after="0"/>
              <w:rPr>
                <w:rFonts w:ascii="Arial" w:hAnsi="Arial" w:cs="Arial"/>
                <w:sz w:val="18"/>
                <w:lang w:eastAsia="zh-CN"/>
              </w:rPr>
            </w:pPr>
          </w:p>
        </w:tc>
      </w:tr>
      <w:tr w:rsidR="00136E9D" w:rsidRPr="00CF3C6A" w14:paraId="66A9B19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2A3C63B" w14:textId="77777777" w:rsidR="00136E9D" w:rsidRPr="00CF3C6A" w:rsidRDefault="00136E9D" w:rsidP="005B753E">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3FF8C02B" w14:textId="77777777" w:rsidR="00136E9D" w:rsidRPr="00CF3C6A" w:rsidRDefault="00136E9D" w:rsidP="005B753E">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4F0F954"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B99DED5"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90690FC"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5BF4D3E9" w14:textId="77777777" w:rsidR="00136E9D" w:rsidRPr="00CF3C6A" w:rsidRDefault="00136E9D" w:rsidP="005B753E">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A726C9B"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2BD63C7" w14:textId="77777777" w:rsidR="00136E9D" w:rsidRPr="00CF3C6A" w:rsidRDefault="00136E9D" w:rsidP="005B753E">
            <w:pPr>
              <w:pStyle w:val="TAL"/>
              <w:rPr>
                <w:b/>
                <w:lang w:eastAsia="zh-CN"/>
              </w:rPr>
            </w:pPr>
          </w:p>
        </w:tc>
      </w:tr>
      <w:tr w:rsidR="00136E9D" w:rsidRPr="00CF3C6A" w14:paraId="4F975BA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70EE811" w14:textId="77777777" w:rsidR="00136E9D" w:rsidRPr="00CF3C6A" w:rsidRDefault="00136E9D" w:rsidP="005B753E">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31E99178" w14:textId="77777777" w:rsidR="00136E9D" w:rsidRPr="00CF3C6A" w:rsidRDefault="00136E9D" w:rsidP="005B753E">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687E7265" w14:textId="77777777" w:rsidR="00136E9D" w:rsidRPr="00CF3C6A" w:rsidRDefault="00136E9D" w:rsidP="005B75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55F789AC" w14:textId="77777777" w:rsidR="00136E9D" w:rsidRPr="00CF3C6A" w:rsidRDefault="00136E9D" w:rsidP="005B753E">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1469646D" w14:textId="77777777" w:rsidR="00136E9D" w:rsidRPr="00CF3C6A" w:rsidRDefault="00136E9D" w:rsidP="005B753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2A3E7461" w14:textId="77777777" w:rsidR="00136E9D" w:rsidRPr="00CF3C6A" w:rsidRDefault="00136E9D" w:rsidP="005B75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39036B5B" w14:textId="77777777" w:rsidR="00136E9D" w:rsidRPr="00CF3C6A" w:rsidRDefault="00136E9D" w:rsidP="005B753E">
            <w:pPr>
              <w:keepNext/>
              <w:keepLines/>
              <w:spacing w:after="0"/>
              <w:rPr>
                <w:rFonts w:ascii="Arial" w:hAnsi="Arial" w:cs="Arial"/>
                <w:sz w:val="18"/>
                <w:lang w:eastAsia="zh-CN"/>
              </w:rPr>
            </w:pPr>
            <w:r w:rsidRPr="00CF3C6A">
              <w:rPr>
                <w:rFonts w:ascii="Arial" w:hAnsi="Arial" w:cs="Arial"/>
                <w:sz w:val="18"/>
                <w:lang w:eastAsia="zh-CN"/>
              </w:rPr>
              <w:t>2Rx</w:t>
            </w:r>
          </w:p>
          <w:p w14:paraId="533A4BCA" w14:textId="77777777" w:rsidR="00136E9D" w:rsidRPr="00CF3C6A" w:rsidRDefault="00136E9D" w:rsidP="005B753E">
            <w:pPr>
              <w:pStyle w:val="TAL"/>
              <w:rPr>
                <w:rFonts w:cs="Arial"/>
                <w:lang w:eastAsia="zh-CN"/>
              </w:rPr>
            </w:pPr>
            <w:r w:rsidRPr="00CF3C6A">
              <w:rPr>
                <w:rFonts w:cs="Arial"/>
                <w:lang w:eastAsia="zh-CN"/>
              </w:rPr>
              <w:t>4Rx</w:t>
            </w:r>
          </w:p>
          <w:p w14:paraId="7E7A5407"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F693F8" w14:textId="77777777" w:rsidR="00136E9D" w:rsidRPr="00CF3C6A" w:rsidRDefault="00136E9D" w:rsidP="005B753E">
            <w:pPr>
              <w:keepNext/>
              <w:keepLines/>
              <w:spacing w:after="0"/>
              <w:rPr>
                <w:rFonts w:ascii="Arial" w:hAnsi="Arial" w:cs="Arial"/>
                <w:sz w:val="18"/>
                <w:lang w:eastAsia="zh-CN"/>
              </w:rPr>
            </w:pPr>
          </w:p>
        </w:tc>
      </w:tr>
      <w:tr w:rsidR="00136E9D" w:rsidRPr="00CF3C6A" w14:paraId="3AFF70E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CA3BEE0" w14:textId="77777777" w:rsidR="00136E9D" w:rsidRPr="00CF3C6A" w:rsidRDefault="00136E9D" w:rsidP="005B753E">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30DE93D5" w14:textId="77777777" w:rsidR="00136E9D" w:rsidRPr="00CF3C6A" w:rsidRDefault="00136E9D" w:rsidP="005B753E">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65DA20FA" w14:textId="77777777" w:rsidR="00136E9D" w:rsidRPr="00CF3C6A" w:rsidRDefault="00136E9D" w:rsidP="005B75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7C300569" w14:textId="77777777" w:rsidR="00136E9D" w:rsidRPr="00CF3C6A" w:rsidRDefault="00136E9D" w:rsidP="005B753E">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594C913E" w14:textId="77777777" w:rsidR="00136E9D" w:rsidRPr="00CF3C6A" w:rsidRDefault="00136E9D" w:rsidP="005B753E">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696CDA5A" w14:textId="77777777" w:rsidR="00136E9D" w:rsidRPr="00CF3C6A" w:rsidRDefault="00136E9D" w:rsidP="005B75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0019EF1" w14:textId="77777777" w:rsidR="00136E9D" w:rsidRPr="00CF3C6A" w:rsidRDefault="00136E9D" w:rsidP="005B753E">
            <w:pPr>
              <w:keepNext/>
              <w:keepLines/>
              <w:spacing w:after="0"/>
              <w:rPr>
                <w:rFonts w:ascii="Arial" w:hAnsi="Arial" w:cs="Arial"/>
                <w:sz w:val="18"/>
                <w:lang w:eastAsia="zh-CN"/>
              </w:rPr>
            </w:pPr>
            <w:r w:rsidRPr="00CF3C6A">
              <w:rPr>
                <w:rFonts w:ascii="Arial" w:hAnsi="Arial" w:cs="Arial"/>
                <w:sz w:val="18"/>
                <w:lang w:eastAsia="zh-CN"/>
              </w:rPr>
              <w:t>2Rx</w:t>
            </w:r>
          </w:p>
          <w:p w14:paraId="293B3AC6" w14:textId="77777777" w:rsidR="00136E9D" w:rsidRPr="00CF3C6A" w:rsidRDefault="00136E9D" w:rsidP="005B753E">
            <w:pPr>
              <w:pStyle w:val="TAL"/>
              <w:rPr>
                <w:rFonts w:cs="Arial"/>
                <w:lang w:eastAsia="zh-CN"/>
              </w:rPr>
            </w:pPr>
            <w:r w:rsidRPr="00CF3C6A">
              <w:rPr>
                <w:rFonts w:cs="Arial"/>
                <w:lang w:eastAsia="zh-CN"/>
              </w:rPr>
              <w:t>4Rx</w:t>
            </w:r>
          </w:p>
          <w:p w14:paraId="604A92B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EC9AE8" w14:textId="77777777" w:rsidR="00136E9D" w:rsidRPr="00CF3C6A" w:rsidRDefault="00136E9D" w:rsidP="005B753E">
            <w:pPr>
              <w:keepNext/>
              <w:keepLines/>
              <w:spacing w:after="0"/>
              <w:rPr>
                <w:rFonts w:ascii="Arial" w:hAnsi="Arial" w:cs="Arial"/>
                <w:sz w:val="18"/>
                <w:lang w:eastAsia="zh-CN"/>
              </w:rPr>
            </w:pPr>
          </w:p>
        </w:tc>
      </w:tr>
      <w:tr w:rsidR="00136E9D" w:rsidRPr="00CF3C6A" w14:paraId="4FBF4F8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49A1CDC" w14:textId="77777777" w:rsidR="00136E9D" w:rsidRPr="00CF3C6A" w:rsidRDefault="00136E9D" w:rsidP="005B753E">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57521BCE" w14:textId="77777777" w:rsidR="00136E9D" w:rsidRPr="00CF3C6A" w:rsidRDefault="00136E9D" w:rsidP="005B753E">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04019FA8" w14:textId="77777777" w:rsidR="00136E9D" w:rsidRPr="00CF3C6A" w:rsidRDefault="00136E9D" w:rsidP="005B753E">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D56A022" w14:textId="77777777" w:rsidR="00136E9D" w:rsidRPr="00CF3C6A" w:rsidRDefault="00136E9D" w:rsidP="005B753E">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0F4A29B9" w14:textId="77777777" w:rsidR="00136E9D" w:rsidRPr="00CF3C6A" w:rsidRDefault="00136E9D" w:rsidP="005B753E">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2B2F4ADE" w14:textId="77777777" w:rsidR="00136E9D" w:rsidRPr="00CF3C6A" w:rsidRDefault="00136E9D" w:rsidP="005B753E">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5057E404" w14:textId="77777777" w:rsidR="00136E9D" w:rsidRPr="00CF3C6A" w:rsidRDefault="00136E9D" w:rsidP="005B753E">
            <w:pPr>
              <w:keepNext/>
              <w:keepLines/>
              <w:spacing w:after="0"/>
              <w:rPr>
                <w:rFonts w:ascii="Arial" w:hAnsi="Arial" w:cs="Arial"/>
                <w:sz w:val="18"/>
                <w:lang w:eastAsia="zh-CN"/>
              </w:rPr>
            </w:pPr>
            <w:r w:rsidRPr="00CF3C6A">
              <w:rPr>
                <w:rFonts w:ascii="Arial" w:hAnsi="Arial" w:cs="Arial"/>
                <w:sz w:val="18"/>
                <w:lang w:eastAsia="zh-CN"/>
              </w:rPr>
              <w:t>2Rx</w:t>
            </w:r>
          </w:p>
          <w:p w14:paraId="56D33E3A" w14:textId="77777777" w:rsidR="00136E9D" w:rsidRPr="00CF3C6A" w:rsidRDefault="00136E9D" w:rsidP="005B753E">
            <w:pPr>
              <w:pStyle w:val="TAL"/>
              <w:rPr>
                <w:rFonts w:cs="Arial"/>
                <w:lang w:eastAsia="zh-CN"/>
              </w:rPr>
            </w:pPr>
            <w:r w:rsidRPr="00CF3C6A">
              <w:rPr>
                <w:rFonts w:cs="Arial"/>
                <w:lang w:eastAsia="zh-CN"/>
              </w:rPr>
              <w:t>4Rx</w:t>
            </w:r>
          </w:p>
          <w:p w14:paraId="0107099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06D8FF" w14:textId="77777777" w:rsidR="00136E9D" w:rsidRPr="00CF3C6A" w:rsidRDefault="00136E9D" w:rsidP="005B753E">
            <w:pPr>
              <w:keepNext/>
              <w:keepLines/>
              <w:spacing w:after="0"/>
              <w:rPr>
                <w:rFonts w:ascii="Arial" w:hAnsi="Arial" w:cs="Arial"/>
                <w:sz w:val="18"/>
                <w:lang w:eastAsia="zh-CN"/>
              </w:rPr>
            </w:pPr>
          </w:p>
        </w:tc>
      </w:tr>
      <w:tr w:rsidR="00136E9D" w:rsidRPr="00CF3C6A" w14:paraId="3A9B00B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AEFC6" w14:textId="77777777" w:rsidR="00136E9D" w:rsidRPr="00CF3C6A" w:rsidRDefault="00136E9D" w:rsidP="005B753E">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AD77F1" w14:textId="77777777" w:rsidR="00136E9D" w:rsidRPr="00CF3C6A" w:rsidRDefault="00136E9D" w:rsidP="005B753E">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F1984"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2A2F0"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19DB0"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B543C"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B5FD5"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846A5" w14:textId="77777777" w:rsidR="00136E9D" w:rsidRPr="00CF3C6A" w:rsidRDefault="00136E9D" w:rsidP="005B753E">
            <w:pPr>
              <w:pStyle w:val="TAL"/>
              <w:rPr>
                <w:b/>
                <w:lang w:eastAsia="zh-CN"/>
              </w:rPr>
            </w:pPr>
          </w:p>
        </w:tc>
      </w:tr>
      <w:tr w:rsidR="00136E9D" w:rsidRPr="00CF3C6A" w14:paraId="3E99AC0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777E923" w14:textId="77777777" w:rsidR="00136E9D" w:rsidRPr="00CF3C6A" w:rsidRDefault="00136E9D" w:rsidP="005B753E">
            <w:pPr>
              <w:pStyle w:val="TAL"/>
            </w:pPr>
            <w:r w:rsidRPr="00CF3C6A">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7E37D06F" w14:textId="77777777" w:rsidR="00136E9D" w:rsidRPr="00CF3C6A" w:rsidRDefault="00136E9D" w:rsidP="005B753E">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3E4421AB" w14:textId="77777777" w:rsidR="00136E9D" w:rsidRPr="00CF3C6A" w:rsidRDefault="00136E9D" w:rsidP="005B75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6CC73F6" w14:textId="77777777" w:rsidR="00136E9D" w:rsidRPr="00CF3C6A" w:rsidRDefault="00136E9D" w:rsidP="005B753E">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7C899235" w14:textId="77777777" w:rsidR="00136E9D" w:rsidRPr="00CF3C6A" w:rsidRDefault="00136E9D" w:rsidP="005B753E">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44BB066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5F1365E" w14:textId="77777777" w:rsidR="00136E9D" w:rsidRPr="00CF3C6A" w:rsidRDefault="00136E9D" w:rsidP="005B753E">
            <w:pPr>
              <w:keepNext/>
              <w:keepLines/>
              <w:spacing w:after="0"/>
              <w:rPr>
                <w:rFonts w:ascii="Arial" w:hAnsi="Arial" w:cs="Arial"/>
                <w:sz w:val="18"/>
                <w:lang w:eastAsia="zh-CN"/>
              </w:rPr>
            </w:pPr>
            <w:r w:rsidRPr="00CF3C6A">
              <w:rPr>
                <w:rFonts w:ascii="Arial" w:hAnsi="Arial" w:cs="Arial"/>
                <w:sz w:val="18"/>
                <w:lang w:eastAsia="zh-CN"/>
              </w:rPr>
              <w:t>2Rx</w:t>
            </w:r>
          </w:p>
          <w:p w14:paraId="21BFA0A6" w14:textId="77777777" w:rsidR="00136E9D" w:rsidRPr="00CF3C6A" w:rsidRDefault="00136E9D" w:rsidP="005B753E">
            <w:pPr>
              <w:pStyle w:val="TAL"/>
              <w:rPr>
                <w:rFonts w:cs="Arial"/>
                <w:lang w:eastAsia="zh-CN"/>
              </w:rPr>
            </w:pPr>
            <w:r w:rsidRPr="00CF3C6A">
              <w:rPr>
                <w:rFonts w:cs="Arial"/>
                <w:lang w:eastAsia="zh-CN"/>
              </w:rPr>
              <w:t>4Rx</w:t>
            </w:r>
          </w:p>
          <w:p w14:paraId="4F82B461"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4ED04B" w14:textId="77777777" w:rsidR="00136E9D" w:rsidRPr="00CF3C6A" w:rsidRDefault="00136E9D" w:rsidP="005B753E">
            <w:pPr>
              <w:pStyle w:val="TAL"/>
              <w:rPr>
                <w:lang w:eastAsia="zh-CN"/>
              </w:rPr>
            </w:pPr>
          </w:p>
        </w:tc>
      </w:tr>
      <w:tr w:rsidR="00136E9D" w:rsidRPr="00CF3C6A" w14:paraId="57D0E3A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8698021" w14:textId="77777777" w:rsidR="00136E9D" w:rsidRPr="00CF3C6A" w:rsidRDefault="00136E9D" w:rsidP="005B753E">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726547EE" w14:textId="77777777" w:rsidR="00136E9D" w:rsidRPr="00CF3C6A" w:rsidRDefault="00136E9D" w:rsidP="005B753E">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32855C6A" w14:textId="77777777" w:rsidR="00136E9D" w:rsidRPr="00CF3C6A" w:rsidRDefault="00136E9D" w:rsidP="005B753E">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137182A" w14:textId="77777777" w:rsidR="00136E9D" w:rsidRPr="00CF3C6A" w:rsidRDefault="00136E9D" w:rsidP="005B753E">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79A6CBEF" w14:textId="77777777" w:rsidR="00136E9D" w:rsidRPr="00CF3C6A" w:rsidRDefault="00136E9D" w:rsidP="005B753E">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0EEA975F"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8BDE19D" w14:textId="77777777" w:rsidR="00136E9D" w:rsidRPr="00D74D88" w:rsidRDefault="00136E9D" w:rsidP="005B753E">
            <w:pPr>
              <w:pStyle w:val="TAL"/>
              <w:rPr>
                <w:rFonts w:cs="Arial"/>
                <w:lang w:eastAsia="zh-CN"/>
              </w:rPr>
            </w:pPr>
            <w:r w:rsidRPr="00D74D88">
              <w:rPr>
                <w:rFonts w:cs="Arial"/>
                <w:lang w:eastAsia="zh-CN"/>
              </w:rPr>
              <w:t>2Rx</w:t>
            </w:r>
          </w:p>
          <w:p w14:paraId="07853688" w14:textId="77777777" w:rsidR="00136E9D" w:rsidRPr="00D74D88" w:rsidRDefault="00136E9D" w:rsidP="005B753E">
            <w:pPr>
              <w:pStyle w:val="TAL"/>
              <w:rPr>
                <w:rFonts w:cs="Arial"/>
                <w:lang w:eastAsia="zh-CN"/>
              </w:rPr>
            </w:pPr>
            <w:r w:rsidRPr="00D74D88">
              <w:rPr>
                <w:rFonts w:cs="Arial"/>
                <w:lang w:eastAsia="zh-CN"/>
              </w:rPr>
              <w:t>4Rx</w:t>
            </w:r>
          </w:p>
          <w:p w14:paraId="1C89A180" w14:textId="77777777" w:rsidR="00136E9D" w:rsidRPr="00CF3C6A" w:rsidRDefault="00136E9D" w:rsidP="005B753E">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0577C6" w14:textId="77777777" w:rsidR="00136E9D" w:rsidRPr="00CF3C6A" w:rsidRDefault="00136E9D" w:rsidP="005B753E">
            <w:pPr>
              <w:pStyle w:val="TAL"/>
              <w:rPr>
                <w:lang w:eastAsia="zh-CN"/>
              </w:rPr>
            </w:pPr>
          </w:p>
        </w:tc>
      </w:tr>
      <w:tr w:rsidR="00136E9D" w:rsidRPr="00CF3C6A" w14:paraId="353584A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3BB9AFA" w14:textId="77777777" w:rsidR="00136E9D" w:rsidRPr="00CF3C6A" w:rsidRDefault="00136E9D" w:rsidP="005B753E">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F351999" w14:textId="77777777" w:rsidR="00136E9D" w:rsidRPr="00CF3C6A" w:rsidRDefault="00136E9D" w:rsidP="005B753E">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4323E5F0" w14:textId="77777777" w:rsidR="00136E9D" w:rsidRPr="00CF3C6A" w:rsidRDefault="00136E9D" w:rsidP="005B753E">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338FC7B" w14:textId="77777777" w:rsidR="00136E9D" w:rsidRPr="00CF3C6A" w:rsidRDefault="00136E9D" w:rsidP="005B753E">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4C3AE1C9" w14:textId="77777777" w:rsidR="00136E9D" w:rsidRPr="00CF3C6A" w:rsidRDefault="00136E9D" w:rsidP="005B753E">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09F4B37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B958EBC" w14:textId="77777777" w:rsidR="00136E9D" w:rsidRPr="00D74D88" w:rsidRDefault="00136E9D" w:rsidP="005B753E">
            <w:pPr>
              <w:keepNext/>
              <w:keepLines/>
              <w:spacing w:after="0"/>
              <w:rPr>
                <w:rFonts w:ascii="Arial" w:hAnsi="Arial" w:cs="Arial"/>
                <w:sz w:val="18"/>
                <w:lang w:eastAsia="zh-CN"/>
              </w:rPr>
            </w:pPr>
            <w:r w:rsidRPr="00D74D88">
              <w:rPr>
                <w:rFonts w:ascii="Arial" w:hAnsi="Arial" w:cs="Arial"/>
                <w:sz w:val="18"/>
                <w:lang w:eastAsia="zh-CN"/>
              </w:rPr>
              <w:t>2Rx</w:t>
            </w:r>
          </w:p>
          <w:p w14:paraId="0391861C" w14:textId="77777777" w:rsidR="00136E9D" w:rsidRPr="00D74D88" w:rsidRDefault="00136E9D" w:rsidP="005B753E">
            <w:pPr>
              <w:pStyle w:val="TAL"/>
              <w:rPr>
                <w:rFonts w:cs="Arial"/>
                <w:lang w:eastAsia="zh-CN"/>
              </w:rPr>
            </w:pPr>
            <w:r w:rsidRPr="00D74D88">
              <w:rPr>
                <w:rFonts w:cs="Arial"/>
                <w:lang w:eastAsia="zh-CN"/>
              </w:rPr>
              <w:t>4Rx</w:t>
            </w:r>
          </w:p>
          <w:p w14:paraId="00D2A26A" w14:textId="77777777" w:rsidR="00136E9D" w:rsidRPr="00CF3C6A" w:rsidRDefault="00136E9D" w:rsidP="005B753E">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AD5F80" w14:textId="77777777" w:rsidR="00136E9D" w:rsidRPr="00CF3C6A" w:rsidRDefault="00136E9D" w:rsidP="005B753E">
            <w:pPr>
              <w:pStyle w:val="TAL"/>
              <w:rPr>
                <w:lang w:eastAsia="zh-CN"/>
              </w:rPr>
            </w:pPr>
          </w:p>
        </w:tc>
      </w:tr>
      <w:tr w:rsidR="00136E9D" w:rsidRPr="00CF3C6A" w14:paraId="096BE23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12F9149" w14:textId="77777777" w:rsidR="00136E9D" w:rsidRPr="00CF3C6A" w:rsidRDefault="00136E9D" w:rsidP="005B753E">
            <w:pPr>
              <w:pStyle w:val="TAL"/>
            </w:pPr>
            <w:r w:rsidRPr="00D74D88">
              <w:t>6.6.9.4</w:t>
            </w:r>
          </w:p>
        </w:tc>
        <w:tc>
          <w:tcPr>
            <w:tcW w:w="4540" w:type="dxa"/>
            <w:tcBorders>
              <w:top w:val="single" w:sz="4" w:space="0" w:color="auto"/>
              <w:left w:val="single" w:sz="4" w:space="0" w:color="auto"/>
              <w:bottom w:val="single" w:sz="4" w:space="0" w:color="auto"/>
              <w:right w:val="single" w:sz="4" w:space="0" w:color="auto"/>
            </w:tcBorders>
          </w:tcPr>
          <w:p w14:paraId="78E59B0F" w14:textId="77777777" w:rsidR="00136E9D" w:rsidRPr="00CF3C6A" w:rsidRDefault="00136E9D" w:rsidP="005B753E">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1B7A886F" w14:textId="77777777" w:rsidR="00136E9D" w:rsidRPr="00CF3C6A" w:rsidRDefault="00136E9D" w:rsidP="005B753E">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6D0D913" w14:textId="77777777" w:rsidR="00136E9D" w:rsidRPr="00CF3C6A" w:rsidRDefault="00136E9D" w:rsidP="005B753E">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55248412" w14:textId="77777777" w:rsidR="00136E9D" w:rsidRPr="00CF3C6A" w:rsidRDefault="00136E9D" w:rsidP="005B753E">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74EB7C08"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902226A" w14:textId="77777777" w:rsidR="00136E9D" w:rsidRPr="00D74D88" w:rsidRDefault="00136E9D" w:rsidP="005B753E">
            <w:pPr>
              <w:keepNext/>
              <w:keepLines/>
              <w:spacing w:after="0"/>
              <w:rPr>
                <w:rFonts w:ascii="Arial" w:hAnsi="Arial" w:cs="Arial"/>
                <w:sz w:val="18"/>
                <w:lang w:eastAsia="zh-CN"/>
              </w:rPr>
            </w:pPr>
            <w:r w:rsidRPr="00D74D88">
              <w:rPr>
                <w:rFonts w:ascii="Arial" w:hAnsi="Arial" w:cs="Arial"/>
                <w:sz w:val="18"/>
                <w:lang w:eastAsia="zh-CN"/>
              </w:rPr>
              <w:t>2Rx</w:t>
            </w:r>
          </w:p>
          <w:p w14:paraId="31EEF860" w14:textId="77777777" w:rsidR="00136E9D" w:rsidRPr="00D74D88" w:rsidRDefault="00136E9D" w:rsidP="005B753E">
            <w:pPr>
              <w:keepNext/>
              <w:keepLines/>
              <w:spacing w:after="0"/>
              <w:rPr>
                <w:rFonts w:ascii="Arial" w:hAnsi="Arial" w:cs="Arial"/>
                <w:sz w:val="18"/>
                <w:lang w:eastAsia="zh-CN"/>
              </w:rPr>
            </w:pPr>
            <w:r w:rsidRPr="00D74D88">
              <w:rPr>
                <w:rFonts w:ascii="Arial" w:hAnsi="Arial" w:cs="Arial"/>
                <w:sz w:val="18"/>
                <w:lang w:eastAsia="zh-CN"/>
              </w:rPr>
              <w:t>4Rx</w:t>
            </w:r>
          </w:p>
          <w:p w14:paraId="37BB59BC" w14:textId="77777777" w:rsidR="00136E9D" w:rsidRPr="00CF3C6A" w:rsidRDefault="00136E9D" w:rsidP="005B753E">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6E597D" w14:textId="77777777" w:rsidR="00136E9D" w:rsidRPr="00CF3C6A" w:rsidRDefault="00136E9D" w:rsidP="005B753E">
            <w:pPr>
              <w:pStyle w:val="TAL"/>
              <w:rPr>
                <w:lang w:eastAsia="zh-CN"/>
              </w:rPr>
            </w:pPr>
          </w:p>
        </w:tc>
      </w:tr>
      <w:tr w:rsidR="00136E9D" w:rsidRPr="00CF3C6A" w14:paraId="5EC73F0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D2D8C3" w14:textId="77777777" w:rsidR="00136E9D" w:rsidRPr="00CF3C6A" w:rsidRDefault="00136E9D" w:rsidP="005B753E">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D276D2" w14:textId="77777777" w:rsidR="00136E9D" w:rsidRPr="00CF3C6A" w:rsidRDefault="00136E9D" w:rsidP="005B753E">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54928"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44877"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CDB45"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97F9"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6DDE2"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B0A4E" w14:textId="77777777" w:rsidR="00136E9D" w:rsidRPr="00CF3C6A" w:rsidRDefault="00136E9D" w:rsidP="005B753E">
            <w:pPr>
              <w:pStyle w:val="TAL"/>
              <w:rPr>
                <w:b/>
                <w:lang w:eastAsia="zh-CN"/>
              </w:rPr>
            </w:pPr>
          </w:p>
        </w:tc>
      </w:tr>
      <w:tr w:rsidR="00136E9D" w:rsidRPr="00CF3C6A" w14:paraId="27FA4E9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CCAEB6F" w14:textId="77777777" w:rsidR="00136E9D" w:rsidRPr="00CF3C6A" w:rsidRDefault="00136E9D" w:rsidP="005B753E">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2FB6B1A7" w14:textId="77777777" w:rsidR="00136E9D" w:rsidRPr="00CF3C6A" w:rsidRDefault="00136E9D" w:rsidP="005B753E">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ECA3394" w14:textId="77777777" w:rsidR="00136E9D" w:rsidRPr="00CF3C6A" w:rsidRDefault="00136E9D" w:rsidP="005B753E">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E297B6B" w14:textId="77777777" w:rsidR="00136E9D" w:rsidRPr="00CF3C6A" w:rsidRDefault="00136E9D" w:rsidP="005B753E">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1870C317" w14:textId="77777777" w:rsidR="00136E9D" w:rsidRPr="00CF3C6A" w:rsidRDefault="00136E9D" w:rsidP="005B753E">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38F90FB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DCA876" w14:textId="77777777" w:rsidR="00136E9D" w:rsidRPr="00CF3C6A" w:rsidRDefault="00136E9D" w:rsidP="005B753E">
            <w:pPr>
              <w:keepNext/>
              <w:keepLines/>
              <w:spacing w:after="0"/>
              <w:rPr>
                <w:rFonts w:ascii="Arial" w:hAnsi="Arial" w:cs="Arial"/>
                <w:sz w:val="18"/>
                <w:lang w:eastAsia="zh-CN"/>
              </w:rPr>
            </w:pPr>
            <w:r w:rsidRPr="00CF3C6A">
              <w:rPr>
                <w:rFonts w:ascii="Arial" w:hAnsi="Arial" w:cs="Arial"/>
                <w:sz w:val="18"/>
                <w:lang w:eastAsia="zh-CN"/>
              </w:rPr>
              <w:t>2Rx</w:t>
            </w:r>
          </w:p>
          <w:p w14:paraId="3D378D8F" w14:textId="77777777" w:rsidR="00136E9D" w:rsidRPr="00CF3C6A" w:rsidRDefault="00136E9D" w:rsidP="005B753E">
            <w:pPr>
              <w:pStyle w:val="TAL"/>
              <w:rPr>
                <w:rFonts w:cs="Arial"/>
                <w:lang w:eastAsia="zh-CN"/>
              </w:rPr>
            </w:pPr>
            <w:r w:rsidRPr="00CF3C6A">
              <w:rPr>
                <w:rFonts w:cs="Arial"/>
                <w:lang w:eastAsia="zh-CN"/>
              </w:rPr>
              <w:t>4Rx</w:t>
            </w:r>
          </w:p>
          <w:p w14:paraId="173E86DC"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C86C94" w14:textId="77777777" w:rsidR="00136E9D" w:rsidRPr="00CF3C6A" w:rsidRDefault="00136E9D" w:rsidP="005B753E">
            <w:pPr>
              <w:pStyle w:val="TAL"/>
              <w:rPr>
                <w:lang w:eastAsia="zh-CN"/>
              </w:rPr>
            </w:pPr>
          </w:p>
        </w:tc>
      </w:tr>
      <w:tr w:rsidR="00136E9D" w:rsidRPr="00CF3C6A" w14:paraId="0194C94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6EFF8" w14:textId="77777777" w:rsidR="00136E9D" w:rsidRPr="00CF3C6A" w:rsidRDefault="00136E9D" w:rsidP="005B753E">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0DE80" w14:textId="77777777" w:rsidR="00136E9D" w:rsidRPr="00CF3C6A" w:rsidRDefault="00136E9D" w:rsidP="005B753E">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4B370" w14:textId="77777777" w:rsidR="00136E9D" w:rsidRPr="00CF3C6A" w:rsidRDefault="00136E9D" w:rsidP="005B753E">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4887D" w14:textId="77777777" w:rsidR="00136E9D" w:rsidRPr="00CF3C6A" w:rsidRDefault="00136E9D" w:rsidP="005B753E">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4CAC0" w14:textId="77777777" w:rsidR="00136E9D" w:rsidRPr="00CF3C6A" w:rsidRDefault="00136E9D" w:rsidP="005B753E">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2E917" w14:textId="77777777" w:rsidR="00136E9D" w:rsidRPr="00CF3C6A" w:rsidRDefault="00136E9D" w:rsidP="005B753E">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4D9D2" w14:textId="77777777" w:rsidR="00136E9D" w:rsidRPr="00CF3C6A" w:rsidRDefault="00136E9D" w:rsidP="005B753E">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5052F" w14:textId="77777777" w:rsidR="00136E9D" w:rsidRPr="00CF3C6A" w:rsidRDefault="00136E9D" w:rsidP="005B753E">
            <w:pPr>
              <w:pStyle w:val="TAL"/>
              <w:rPr>
                <w:b/>
                <w:bCs/>
                <w:lang w:eastAsia="zh-CN"/>
              </w:rPr>
            </w:pPr>
          </w:p>
        </w:tc>
      </w:tr>
      <w:tr w:rsidR="00136E9D" w:rsidRPr="00CF3C6A" w14:paraId="08C127A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3F94263" w14:textId="77777777" w:rsidR="00136E9D" w:rsidRPr="00CF3C6A" w:rsidRDefault="00136E9D" w:rsidP="005B753E">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4C74BB43" w14:textId="77777777" w:rsidR="00136E9D" w:rsidRPr="00CF3C6A" w:rsidRDefault="00136E9D" w:rsidP="005B753E">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3540E2D7" w14:textId="77777777" w:rsidR="00136E9D" w:rsidRPr="00CF3C6A" w:rsidRDefault="00136E9D" w:rsidP="005B75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54B225B" w14:textId="77777777" w:rsidR="00136E9D" w:rsidRPr="00CF3C6A" w:rsidRDefault="00136E9D" w:rsidP="005B753E">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7E71C523" w14:textId="77777777" w:rsidR="00136E9D" w:rsidRPr="00CF3C6A" w:rsidRDefault="00136E9D" w:rsidP="005B753E">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6DA4C5E0"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65480D72" w14:textId="77777777" w:rsidR="00136E9D" w:rsidRPr="00CF3C6A" w:rsidRDefault="00136E9D" w:rsidP="005B753E">
            <w:pPr>
              <w:pStyle w:val="TAL"/>
            </w:pPr>
            <w:r w:rsidRPr="00CF3C6A">
              <w:t>2Rx</w:t>
            </w:r>
          </w:p>
          <w:p w14:paraId="1838BDFC" w14:textId="77777777" w:rsidR="00136E9D" w:rsidRPr="00CF3C6A" w:rsidRDefault="00136E9D" w:rsidP="005B753E">
            <w:pPr>
              <w:pStyle w:val="TAL"/>
            </w:pPr>
            <w:r w:rsidRPr="00CF3C6A">
              <w:t>4Rx</w:t>
            </w:r>
          </w:p>
          <w:p w14:paraId="53DD31C8" w14:textId="77777777" w:rsidR="00136E9D" w:rsidRPr="00CF3C6A" w:rsidRDefault="00136E9D" w:rsidP="005B75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CB9933" w14:textId="77777777" w:rsidR="00136E9D" w:rsidRPr="00CF3C6A" w:rsidRDefault="00136E9D" w:rsidP="005B753E">
            <w:pPr>
              <w:pStyle w:val="TAL"/>
            </w:pPr>
          </w:p>
        </w:tc>
      </w:tr>
      <w:tr w:rsidR="00136E9D" w:rsidRPr="00CF3C6A" w14:paraId="40858EE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51BCBC5" w14:textId="77777777" w:rsidR="00136E9D" w:rsidRPr="00CF3C6A" w:rsidRDefault="00136E9D" w:rsidP="005B753E">
            <w:pPr>
              <w:pStyle w:val="TAL"/>
            </w:pPr>
            <w:r w:rsidRPr="00CF3C6A">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4665400C" w14:textId="77777777" w:rsidR="00136E9D" w:rsidRPr="00CF3C6A" w:rsidRDefault="00136E9D" w:rsidP="005B753E">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3556F363" w14:textId="77777777" w:rsidR="00136E9D" w:rsidRPr="00CF3C6A" w:rsidRDefault="00136E9D" w:rsidP="005B753E">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3C3ED70" w14:textId="77777777" w:rsidR="00136E9D" w:rsidRPr="00CF3C6A" w:rsidRDefault="00136E9D" w:rsidP="005B753E">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6E78BEAC" w14:textId="77777777" w:rsidR="00136E9D" w:rsidRPr="00CF3C6A" w:rsidRDefault="00136E9D" w:rsidP="005B753E">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2937B649"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tcPr>
          <w:p w14:paraId="5958D447" w14:textId="77777777" w:rsidR="00136E9D" w:rsidRPr="00CF3C6A" w:rsidRDefault="00136E9D" w:rsidP="005B753E">
            <w:pPr>
              <w:pStyle w:val="TAL"/>
            </w:pPr>
            <w:r w:rsidRPr="00CF3C6A">
              <w:t>2Rx</w:t>
            </w:r>
          </w:p>
          <w:p w14:paraId="3FD485C1" w14:textId="77777777" w:rsidR="00136E9D" w:rsidRPr="00CF3C6A" w:rsidRDefault="00136E9D" w:rsidP="005B753E">
            <w:pPr>
              <w:pStyle w:val="TAL"/>
            </w:pPr>
            <w:r w:rsidRPr="00CF3C6A">
              <w:t>4Rx</w:t>
            </w:r>
          </w:p>
          <w:p w14:paraId="571C0E69" w14:textId="77777777" w:rsidR="00136E9D" w:rsidRPr="00CF3C6A" w:rsidRDefault="00136E9D" w:rsidP="005B753E">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61AF0E" w14:textId="77777777" w:rsidR="00136E9D" w:rsidRPr="00CF3C6A" w:rsidRDefault="00136E9D" w:rsidP="005B753E">
            <w:pPr>
              <w:pStyle w:val="TAL"/>
            </w:pPr>
          </w:p>
        </w:tc>
      </w:tr>
      <w:tr w:rsidR="00136E9D" w:rsidRPr="00CF3C6A" w14:paraId="446D21D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89740" w14:textId="77777777" w:rsidR="00136E9D" w:rsidRPr="00CF3C6A" w:rsidRDefault="00136E9D" w:rsidP="005B753E">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F4FD6" w14:textId="77777777" w:rsidR="00136E9D" w:rsidRPr="00CF3C6A" w:rsidRDefault="00136E9D" w:rsidP="005B753E">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6998F" w14:textId="77777777" w:rsidR="00136E9D" w:rsidRPr="00CF3C6A" w:rsidRDefault="00136E9D" w:rsidP="005B753E">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DF478" w14:textId="77777777" w:rsidR="00136E9D" w:rsidRPr="00CF3C6A" w:rsidRDefault="00136E9D" w:rsidP="005B753E">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85A43" w14:textId="77777777" w:rsidR="00136E9D" w:rsidRPr="00CF3C6A" w:rsidRDefault="00136E9D" w:rsidP="005B753E">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B9ECC" w14:textId="77777777" w:rsidR="00136E9D" w:rsidRPr="00CF3C6A" w:rsidRDefault="00136E9D" w:rsidP="005B753E">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57C582" w14:textId="77777777" w:rsidR="00136E9D" w:rsidRPr="00CF3C6A" w:rsidRDefault="00136E9D" w:rsidP="005B753E">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0FE6A" w14:textId="77777777" w:rsidR="00136E9D" w:rsidRPr="00CF3C6A" w:rsidRDefault="00136E9D" w:rsidP="005B753E">
            <w:pPr>
              <w:keepNext/>
              <w:keepLines/>
              <w:spacing w:after="0"/>
              <w:rPr>
                <w:rFonts w:ascii="Arial" w:hAnsi="Arial"/>
                <w:b/>
                <w:sz w:val="18"/>
                <w:lang w:eastAsia="zh-CN"/>
              </w:rPr>
            </w:pPr>
          </w:p>
        </w:tc>
      </w:tr>
      <w:tr w:rsidR="00136E9D" w:rsidRPr="00CF3C6A" w14:paraId="1DA7A9E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9B72BB0"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7313D3D4"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5AB26480"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8C65F57"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3D44421B"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7EA8D3CE" w14:textId="77777777" w:rsidR="00136E9D" w:rsidRPr="00CF3C6A" w:rsidRDefault="00136E9D" w:rsidP="005B75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D28969" w14:textId="77777777" w:rsidR="00136E9D" w:rsidRPr="00CF3C6A" w:rsidRDefault="00136E9D" w:rsidP="005B753E">
            <w:pPr>
              <w:pStyle w:val="TAL"/>
            </w:pPr>
            <w:r w:rsidRPr="00CF3C6A">
              <w:t>2Rx</w:t>
            </w:r>
          </w:p>
          <w:p w14:paraId="00EE597D" w14:textId="77777777" w:rsidR="00136E9D" w:rsidRPr="00CF3C6A" w:rsidRDefault="00136E9D" w:rsidP="005B753E">
            <w:pPr>
              <w:pStyle w:val="TAL"/>
            </w:pPr>
            <w:r w:rsidRPr="00CF3C6A">
              <w:t>4Rx</w:t>
            </w:r>
          </w:p>
          <w:p w14:paraId="52EBC9CE" w14:textId="77777777" w:rsidR="00136E9D" w:rsidRPr="00CF3C6A" w:rsidRDefault="00136E9D" w:rsidP="005B75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AA9C2EC" w14:textId="77777777" w:rsidR="00136E9D" w:rsidRPr="00CF3C6A" w:rsidRDefault="00136E9D" w:rsidP="005B753E">
            <w:pPr>
              <w:keepNext/>
              <w:keepLines/>
              <w:spacing w:after="0"/>
              <w:rPr>
                <w:rFonts w:ascii="Arial" w:hAnsi="Arial"/>
                <w:sz w:val="18"/>
                <w:lang w:eastAsia="zh-CN"/>
              </w:rPr>
            </w:pPr>
          </w:p>
        </w:tc>
      </w:tr>
      <w:tr w:rsidR="00136E9D" w:rsidRPr="00CF3C6A" w14:paraId="3800BA2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42EF344"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58374F71"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5CEF96CA"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E789D12"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42EA5A4"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2C953FD9" w14:textId="77777777" w:rsidR="00136E9D" w:rsidRPr="00CF3C6A" w:rsidRDefault="00136E9D" w:rsidP="005B75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4BF354E" w14:textId="77777777" w:rsidR="00136E9D" w:rsidRPr="00CF3C6A" w:rsidRDefault="00136E9D" w:rsidP="005B753E">
            <w:pPr>
              <w:pStyle w:val="TAL"/>
            </w:pPr>
            <w:r w:rsidRPr="00CF3C6A">
              <w:t>2Rx</w:t>
            </w:r>
          </w:p>
          <w:p w14:paraId="666CEA7E" w14:textId="77777777" w:rsidR="00136E9D" w:rsidRPr="00CF3C6A" w:rsidRDefault="00136E9D" w:rsidP="005B753E">
            <w:pPr>
              <w:pStyle w:val="TAL"/>
            </w:pPr>
            <w:r w:rsidRPr="00CF3C6A">
              <w:t>4Rx</w:t>
            </w:r>
          </w:p>
          <w:p w14:paraId="7B6CD908" w14:textId="77777777" w:rsidR="00136E9D" w:rsidRPr="00CF3C6A" w:rsidRDefault="00136E9D" w:rsidP="005B75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19CF1260" w14:textId="77777777" w:rsidR="00136E9D" w:rsidRPr="00CF3C6A" w:rsidRDefault="00136E9D" w:rsidP="005B753E">
            <w:pPr>
              <w:keepNext/>
              <w:keepLines/>
              <w:spacing w:after="0"/>
              <w:rPr>
                <w:rFonts w:ascii="Arial" w:hAnsi="Arial"/>
                <w:sz w:val="18"/>
                <w:lang w:eastAsia="zh-CN"/>
              </w:rPr>
            </w:pPr>
          </w:p>
        </w:tc>
      </w:tr>
      <w:tr w:rsidR="00136E9D" w:rsidRPr="00CF3C6A" w14:paraId="3DC2538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EF141E2"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58792FED"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3C30731C"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9BCD51C"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4C486824"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10D0062C" w14:textId="77777777" w:rsidR="00136E9D" w:rsidRPr="00CF3C6A" w:rsidRDefault="00136E9D" w:rsidP="005B75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7897857" w14:textId="77777777" w:rsidR="00136E9D" w:rsidRPr="00CF3C6A" w:rsidRDefault="00136E9D" w:rsidP="005B753E">
            <w:pPr>
              <w:pStyle w:val="TAL"/>
            </w:pPr>
            <w:r w:rsidRPr="00CF3C6A">
              <w:t>2Rx</w:t>
            </w:r>
          </w:p>
          <w:p w14:paraId="0FDA577B" w14:textId="77777777" w:rsidR="00136E9D" w:rsidRPr="00CF3C6A" w:rsidRDefault="00136E9D" w:rsidP="005B753E">
            <w:pPr>
              <w:pStyle w:val="TAL"/>
            </w:pPr>
            <w:r w:rsidRPr="00CF3C6A">
              <w:t>4Rx</w:t>
            </w:r>
          </w:p>
          <w:p w14:paraId="465AD42A" w14:textId="77777777" w:rsidR="00136E9D" w:rsidRPr="00CF3C6A" w:rsidRDefault="00136E9D" w:rsidP="005B75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258A17DE" w14:textId="77777777" w:rsidR="00136E9D" w:rsidRPr="00CF3C6A" w:rsidRDefault="00136E9D" w:rsidP="005B753E">
            <w:pPr>
              <w:keepNext/>
              <w:keepLines/>
              <w:spacing w:after="0"/>
              <w:rPr>
                <w:rFonts w:ascii="Arial" w:hAnsi="Arial"/>
                <w:sz w:val="18"/>
                <w:lang w:eastAsia="zh-CN"/>
              </w:rPr>
            </w:pPr>
          </w:p>
        </w:tc>
      </w:tr>
      <w:tr w:rsidR="00136E9D" w:rsidRPr="00CF3C6A" w14:paraId="1020ED8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30A23A6"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17068274"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6FC76C3D" w14:textId="77777777" w:rsidR="00136E9D" w:rsidRPr="00CF3C6A" w:rsidRDefault="00136E9D" w:rsidP="005B753E">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09040AB"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490DB829"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2E5EE725" w14:textId="77777777" w:rsidR="00136E9D" w:rsidRPr="00CF3C6A" w:rsidRDefault="00136E9D" w:rsidP="005B753E">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D63FA6" w14:textId="77777777" w:rsidR="00136E9D" w:rsidRPr="00CF3C6A" w:rsidRDefault="00136E9D" w:rsidP="005B753E">
            <w:pPr>
              <w:pStyle w:val="TAL"/>
            </w:pPr>
            <w:r w:rsidRPr="00CF3C6A">
              <w:t>2Rx</w:t>
            </w:r>
          </w:p>
          <w:p w14:paraId="7B548889" w14:textId="77777777" w:rsidR="00136E9D" w:rsidRPr="00CF3C6A" w:rsidRDefault="00136E9D" w:rsidP="005B753E">
            <w:pPr>
              <w:pStyle w:val="TAL"/>
            </w:pPr>
            <w:r w:rsidRPr="00CF3C6A">
              <w:t>4Rx</w:t>
            </w:r>
          </w:p>
          <w:p w14:paraId="7506E9AD" w14:textId="77777777" w:rsidR="00136E9D" w:rsidRPr="00CF3C6A" w:rsidRDefault="00136E9D" w:rsidP="005B753E">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253F8012" w14:textId="77777777" w:rsidR="00136E9D" w:rsidRPr="00CF3C6A" w:rsidRDefault="00136E9D" w:rsidP="005B753E">
            <w:pPr>
              <w:keepNext/>
              <w:keepLines/>
              <w:spacing w:after="0"/>
              <w:rPr>
                <w:rFonts w:ascii="Arial" w:hAnsi="Arial"/>
                <w:sz w:val="18"/>
                <w:lang w:eastAsia="zh-CN"/>
              </w:rPr>
            </w:pPr>
          </w:p>
        </w:tc>
      </w:tr>
      <w:tr w:rsidR="00136E9D" w:rsidRPr="00CF3C6A" w14:paraId="61C8E42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46C31" w14:textId="77777777" w:rsidR="00136E9D" w:rsidRPr="00CF3C6A" w:rsidRDefault="00136E9D" w:rsidP="005B753E">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77716" w14:textId="77777777" w:rsidR="00136E9D" w:rsidRPr="00CF3C6A" w:rsidRDefault="00136E9D" w:rsidP="005B753E">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02DF4" w14:textId="77777777" w:rsidR="00136E9D" w:rsidRPr="00CF3C6A" w:rsidRDefault="00136E9D" w:rsidP="005B753E">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D4DD"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F95B"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CE1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DD40B"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C90B9" w14:textId="77777777" w:rsidR="00136E9D" w:rsidRPr="00CF3C6A" w:rsidRDefault="00136E9D" w:rsidP="005B753E">
            <w:pPr>
              <w:pStyle w:val="TAL"/>
              <w:rPr>
                <w:lang w:eastAsia="zh-CN"/>
              </w:rPr>
            </w:pPr>
          </w:p>
        </w:tc>
      </w:tr>
      <w:tr w:rsidR="00136E9D" w:rsidRPr="00CF3C6A" w14:paraId="13804BD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2E63317" w14:textId="77777777" w:rsidR="00136E9D" w:rsidRPr="00CF3C6A" w:rsidRDefault="00136E9D" w:rsidP="005B753E">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0442E1A9" w14:textId="77777777" w:rsidR="00136E9D" w:rsidRPr="00CF3C6A" w:rsidRDefault="00136E9D" w:rsidP="005B753E">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14D7BDE1" w14:textId="77777777" w:rsidR="00136E9D" w:rsidRPr="00CF3C6A" w:rsidRDefault="00136E9D" w:rsidP="005B75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39C1E08" w14:textId="77777777" w:rsidR="00136E9D" w:rsidRPr="00CF3C6A" w:rsidRDefault="00136E9D" w:rsidP="005B753E">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738E2B7" w14:textId="77777777" w:rsidR="00136E9D" w:rsidRPr="00CF3C6A" w:rsidRDefault="00136E9D" w:rsidP="005B753E">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2C5E36BC"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66A33D" w14:textId="77777777" w:rsidR="00136E9D" w:rsidRPr="00CF3C6A" w:rsidRDefault="00136E9D" w:rsidP="005B753E">
            <w:pPr>
              <w:pStyle w:val="TAL"/>
              <w:rPr>
                <w:lang w:eastAsia="zh-CN"/>
              </w:rPr>
            </w:pPr>
            <w:r w:rsidRPr="00CF3C6A">
              <w:rPr>
                <w:lang w:eastAsia="zh-CN"/>
              </w:rPr>
              <w:t>2Rx</w:t>
            </w:r>
          </w:p>
          <w:p w14:paraId="3D9125F0" w14:textId="77777777" w:rsidR="00136E9D" w:rsidRPr="00CF3C6A" w:rsidRDefault="00136E9D" w:rsidP="005B753E">
            <w:pPr>
              <w:pStyle w:val="TAL"/>
              <w:rPr>
                <w:lang w:eastAsia="zh-CN"/>
              </w:rPr>
            </w:pPr>
            <w:r w:rsidRPr="00CF3C6A">
              <w:rPr>
                <w:lang w:eastAsia="zh-CN"/>
              </w:rPr>
              <w:t>4Rx</w:t>
            </w:r>
          </w:p>
          <w:p w14:paraId="04694CAC" w14:textId="77777777" w:rsidR="00136E9D" w:rsidRPr="00CF3C6A" w:rsidRDefault="00136E9D" w:rsidP="005B75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6AF05D9" w14:textId="77777777" w:rsidR="00136E9D" w:rsidRPr="00CF3C6A" w:rsidRDefault="00136E9D" w:rsidP="005B753E">
            <w:pPr>
              <w:pStyle w:val="TAL"/>
              <w:rPr>
                <w:lang w:eastAsia="zh-CN"/>
              </w:rPr>
            </w:pPr>
            <w:r w:rsidRPr="00CF3C6A">
              <w:rPr>
                <w:lang w:eastAsia="zh-CN"/>
              </w:rPr>
              <w:t>Subtest 2: F024</w:t>
            </w:r>
          </w:p>
        </w:tc>
      </w:tr>
      <w:tr w:rsidR="00136E9D" w:rsidRPr="00CF3C6A" w14:paraId="6B3701D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BEA7A88" w14:textId="77777777" w:rsidR="00136E9D" w:rsidRPr="00CF3C6A" w:rsidRDefault="00136E9D" w:rsidP="005B753E">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tcPr>
          <w:p w14:paraId="2D6B7DD0" w14:textId="77777777" w:rsidR="00136E9D" w:rsidRPr="00CF3C6A" w:rsidRDefault="00136E9D" w:rsidP="005B753E">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0FC65634" w14:textId="77777777" w:rsidR="00136E9D" w:rsidRPr="00CF3C6A" w:rsidRDefault="00136E9D" w:rsidP="005B75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6E5C0DD" w14:textId="77777777" w:rsidR="00136E9D" w:rsidRPr="00CF3C6A" w:rsidRDefault="00136E9D" w:rsidP="005B753E">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7724AC0F" w14:textId="77777777" w:rsidR="00136E9D" w:rsidRPr="00CF3C6A" w:rsidRDefault="00136E9D" w:rsidP="005B753E">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54E9AA1E"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33025AE" w14:textId="77777777" w:rsidR="00136E9D" w:rsidRPr="00CF3C6A" w:rsidRDefault="00136E9D" w:rsidP="005B753E">
            <w:pPr>
              <w:pStyle w:val="TAL"/>
              <w:rPr>
                <w:lang w:eastAsia="zh-CN"/>
              </w:rPr>
            </w:pPr>
            <w:r w:rsidRPr="00CF3C6A">
              <w:rPr>
                <w:lang w:eastAsia="zh-CN"/>
              </w:rPr>
              <w:t>2Rx</w:t>
            </w:r>
          </w:p>
          <w:p w14:paraId="09224374" w14:textId="77777777" w:rsidR="00136E9D" w:rsidRPr="00CF3C6A" w:rsidRDefault="00136E9D" w:rsidP="005B753E">
            <w:pPr>
              <w:pStyle w:val="TAL"/>
            </w:pPr>
            <w:r w:rsidRPr="00CF3C6A">
              <w:rPr>
                <w:lang w:eastAsia="zh-CN"/>
              </w:rPr>
              <w:t>4Rx</w:t>
            </w:r>
          </w:p>
          <w:p w14:paraId="0282784F" w14:textId="77777777" w:rsidR="00136E9D" w:rsidRPr="00CF3C6A" w:rsidRDefault="00136E9D" w:rsidP="005B753E">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624E26E5" w14:textId="77777777" w:rsidR="00136E9D" w:rsidRPr="00CF3C6A" w:rsidRDefault="00136E9D" w:rsidP="005B753E">
            <w:pPr>
              <w:pStyle w:val="TAL"/>
              <w:rPr>
                <w:lang w:eastAsia="zh-CN"/>
              </w:rPr>
            </w:pPr>
            <w:r w:rsidRPr="00CF3C6A">
              <w:rPr>
                <w:lang w:eastAsia="zh-CN"/>
              </w:rPr>
              <w:t>Subtest 2: F024</w:t>
            </w:r>
          </w:p>
        </w:tc>
      </w:tr>
      <w:tr w:rsidR="00136E9D" w:rsidRPr="00CF3C6A" w14:paraId="6F78854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84FC152" w14:textId="77777777" w:rsidR="00136E9D" w:rsidRPr="00CF3C6A" w:rsidRDefault="00136E9D" w:rsidP="005B753E">
            <w:pPr>
              <w:pStyle w:val="TAL"/>
              <w:rPr>
                <w:b/>
                <w:bCs/>
                <w:lang w:eastAsia="zh-CN"/>
              </w:rPr>
            </w:pPr>
            <w:r w:rsidRPr="00CF3C6A">
              <w:lastRenderedPageBreak/>
              <w:t>6.6.19.3</w:t>
            </w:r>
          </w:p>
        </w:tc>
        <w:tc>
          <w:tcPr>
            <w:tcW w:w="4540" w:type="dxa"/>
            <w:tcBorders>
              <w:top w:val="single" w:sz="4" w:space="0" w:color="auto"/>
              <w:left w:val="single" w:sz="4" w:space="0" w:color="auto"/>
              <w:bottom w:val="single" w:sz="4" w:space="0" w:color="auto"/>
              <w:right w:val="single" w:sz="4" w:space="0" w:color="auto"/>
            </w:tcBorders>
          </w:tcPr>
          <w:p w14:paraId="66B843A0" w14:textId="77777777" w:rsidR="00136E9D" w:rsidRPr="00CF3C6A" w:rsidRDefault="00136E9D" w:rsidP="005B753E">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46072CFD" w14:textId="77777777" w:rsidR="00136E9D" w:rsidRPr="00CF3C6A" w:rsidRDefault="00136E9D" w:rsidP="005B75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C55B3EA" w14:textId="77777777" w:rsidR="00136E9D" w:rsidRPr="00CF3C6A" w:rsidRDefault="00136E9D" w:rsidP="005B753E">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EE3CEDC" w14:textId="77777777" w:rsidR="00136E9D" w:rsidRPr="00CF3C6A" w:rsidRDefault="00136E9D" w:rsidP="005B753E">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24837FE7"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3CE7A50" w14:textId="77777777" w:rsidR="00136E9D" w:rsidRPr="00CF3C6A" w:rsidRDefault="00136E9D" w:rsidP="005B753E">
            <w:pPr>
              <w:pStyle w:val="TAL"/>
              <w:rPr>
                <w:lang w:eastAsia="zh-CN"/>
              </w:rPr>
            </w:pPr>
            <w:r w:rsidRPr="00CF3C6A">
              <w:rPr>
                <w:lang w:eastAsia="zh-CN"/>
              </w:rPr>
              <w:t>2Rx</w:t>
            </w:r>
          </w:p>
          <w:p w14:paraId="03372E27" w14:textId="77777777" w:rsidR="00136E9D" w:rsidRPr="00CF3C6A" w:rsidRDefault="00136E9D" w:rsidP="005B753E">
            <w:pPr>
              <w:pStyle w:val="TAL"/>
              <w:rPr>
                <w:lang w:eastAsia="zh-CN"/>
              </w:rPr>
            </w:pPr>
            <w:r w:rsidRPr="00CF3C6A">
              <w:rPr>
                <w:lang w:eastAsia="zh-CN"/>
              </w:rPr>
              <w:t>4Rx</w:t>
            </w:r>
          </w:p>
          <w:p w14:paraId="76F22E89"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F02998" w14:textId="77777777" w:rsidR="00136E9D" w:rsidRPr="00CF3C6A" w:rsidRDefault="00136E9D" w:rsidP="005B753E">
            <w:pPr>
              <w:pStyle w:val="TAL"/>
              <w:rPr>
                <w:lang w:eastAsia="zh-CN"/>
              </w:rPr>
            </w:pPr>
          </w:p>
        </w:tc>
      </w:tr>
      <w:tr w:rsidR="00136E9D" w:rsidRPr="00CF3C6A" w14:paraId="2D9E790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D9F0069" w14:textId="77777777" w:rsidR="00136E9D" w:rsidRPr="00CF3C6A" w:rsidRDefault="00136E9D" w:rsidP="005B753E">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57DFBEBE" w14:textId="77777777" w:rsidR="00136E9D" w:rsidRPr="00CF3C6A" w:rsidRDefault="00136E9D" w:rsidP="005B753E">
            <w:pPr>
              <w:pStyle w:val="TAL"/>
              <w:rPr>
                <w:lang w:eastAsia="zh-CN"/>
              </w:rPr>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3DA56FF1" w14:textId="77777777" w:rsidR="00136E9D" w:rsidRPr="00CF3C6A" w:rsidRDefault="00136E9D" w:rsidP="005B753E">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EC44021" w14:textId="77777777" w:rsidR="00136E9D" w:rsidRPr="00CF3C6A" w:rsidRDefault="00136E9D" w:rsidP="005B753E">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19DCE1B8" w14:textId="77777777" w:rsidR="00136E9D" w:rsidRPr="00CF3C6A" w:rsidRDefault="00136E9D" w:rsidP="005B753E">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49CC1E5E"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B5E3C6" w14:textId="77777777" w:rsidR="00136E9D" w:rsidRPr="00CF3C6A" w:rsidRDefault="00136E9D" w:rsidP="005B753E">
            <w:pPr>
              <w:pStyle w:val="TAL"/>
              <w:rPr>
                <w:lang w:eastAsia="zh-CN"/>
              </w:rPr>
            </w:pPr>
            <w:r w:rsidRPr="00CF3C6A">
              <w:rPr>
                <w:lang w:eastAsia="zh-CN"/>
              </w:rPr>
              <w:t>2Rx</w:t>
            </w:r>
          </w:p>
          <w:p w14:paraId="7AF004C8" w14:textId="77777777" w:rsidR="00136E9D" w:rsidRPr="00CF3C6A" w:rsidRDefault="00136E9D" w:rsidP="005B753E">
            <w:pPr>
              <w:pStyle w:val="TAL"/>
              <w:rPr>
                <w:lang w:eastAsia="zh-CN"/>
              </w:rPr>
            </w:pPr>
            <w:r w:rsidRPr="00CF3C6A">
              <w:rPr>
                <w:lang w:eastAsia="zh-CN"/>
              </w:rPr>
              <w:t>4Rx</w:t>
            </w:r>
          </w:p>
          <w:p w14:paraId="64F47566"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48B6EE" w14:textId="77777777" w:rsidR="00136E9D" w:rsidRPr="00CF3C6A" w:rsidRDefault="00136E9D" w:rsidP="005B753E">
            <w:pPr>
              <w:pStyle w:val="TAL"/>
              <w:rPr>
                <w:lang w:eastAsia="zh-CN"/>
              </w:rPr>
            </w:pPr>
          </w:p>
        </w:tc>
      </w:tr>
      <w:tr w:rsidR="00136E9D" w:rsidRPr="00CF3C6A" w14:paraId="4EEB3252"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55CE7" w14:textId="77777777" w:rsidR="00136E9D" w:rsidRPr="00CF3C6A" w:rsidRDefault="00136E9D" w:rsidP="005B753E">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9EA94" w14:textId="77777777" w:rsidR="00136E9D" w:rsidRPr="00CF3C6A" w:rsidRDefault="00136E9D" w:rsidP="005B753E">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8EF61" w14:textId="77777777" w:rsidR="00136E9D" w:rsidRPr="00CF3C6A" w:rsidRDefault="00136E9D" w:rsidP="005B75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43E3F" w14:textId="77777777" w:rsidR="00136E9D" w:rsidRPr="00CF3C6A" w:rsidRDefault="00136E9D" w:rsidP="005B75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4C0D8"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6DCA9"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C1017"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2343F" w14:textId="77777777" w:rsidR="00136E9D" w:rsidRPr="00CF3C6A" w:rsidRDefault="00136E9D" w:rsidP="005B753E">
            <w:pPr>
              <w:pStyle w:val="TAL"/>
              <w:rPr>
                <w:lang w:eastAsia="zh-CN"/>
              </w:rPr>
            </w:pPr>
          </w:p>
        </w:tc>
      </w:tr>
      <w:tr w:rsidR="00136E9D" w:rsidRPr="00CF3C6A" w14:paraId="26F8C19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FF66109" w14:textId="77777777" w:rsidR="00136E9D" w:rsidRPr="00CF3C6A" w:rsidRDefault="00136E9D" w:rsidP="005B753E">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19F569AB" w14:textId="77777777" w:rsidR="00136E9D" w:rsidRPr="00CF3C6A" w:rsidRDefault="00136E9D" w:rsidP="005B753E">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76E37EF6" w14:textId="77777777" w:rsidR="00136E9D" w:rsidRPr="00CF3C6A" w:rsidRDefault="00136E9D" w:rsidP="005B753E">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08AAC44" w14:textId="77777777" w:rsidR="00136E9D" w:rsidRPr="00CF3C6A" w:rsidRDefault="00136E9D" w:rsidP="005B753E">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32FF5AC9" w14:textId="77777777" w:rsidR="00136E9D" w:rsidRPr="00CF3C6A" w:rsidRDefault="00136E9D" w:rsidP="005B753E">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094A9FB3"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DD3EDE" w14:textId="77777777" w:rsidR="00136E9D" w:rsidRPr="00CF3C6A" w:rsidRDefault="00136E9D" w:rsidP="005B753E">
            <w:pPr>
              <w:pStyle w:val="TAL"/>
              <w:rPr>
                <w:lang w:eastAsia="zh-CN"/>
              </w:rPr>
            </w:pPr>
            <w:r w:rsidRPr="00CF3C6A">
              <w:rPr>
                <w:lang w:eastAsia="zh-CN"/>
              </w:rPr>
              <w:t>2Rx</w:t>
            </w:r>
          </w:p>
          <w:p w14:paraId="58C17DE6" w14:textId="77777777" w:rsidR="00136E9D" w:rsidRPr="00CF3C6A" w:rsidRDefault="00136E9D" w:rsidP="005B753E">
            <w:pPr>
              <w:pStyle w:val="TAL"/>
              <w:rPr>
                <w:lang w:eastAsia="zh-CN"/>
              </w:rPr>
            </w:pPr>
            <w:r w:rsidRPr="00CF3C6A">
              <w:rPr>
                <w:lang w:eastAsia="zh-CN"/>
              </w:rPr>
              <w:t>4Rx</w:t>
            </w:r>
          </w:p>
          <w:p w14:paraId="1207C3B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EAF654" w14:textId="77777777" w:rsidR="00136E9D" w:rsidRPr="00CF3C6A" w:rsidRDefault="00136E9D" w:rsidP="005B753E">
            <w:pPr>
              <w:pStyle w:val="TAL"/>
              <w:rPr>
                <w:lang w:eastAsia="zh-CN"/>
              </w:rPr>
            </w:pPr>
          </w:p>
        </w:tc>
      </w:tr>
      <w:tr w:rsidR="00136E9D" w:rsidRPr="00CF3C6A" w14:paraId="739AC02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8A0B8" w14:textId="77777777" w:rsidR="00136E9D" w:rsidRPr="00CF3C6A" w:rsidRDefault="00136E9D" w:rsidP="005B753E">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A6FEA" w14:textId="77777777" w:rsidR="00136E9D" w:rsidRPr="00CF3C6A" w:rsidRDefault="00136E9D" w:rsidP="005B753E">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18E9" w14:textId="77777777" w:rsidR="00136E9D" w:rsidRPr="00CF3C6A" w:rsidRDefault="00136E9D" w:rsidP="005B753E">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C5F43" w14:textId="77777777" w:rsidR="00136E9D" w:rsidRPr="00CF3C6A" w:rsidRDefault="00136E9D" w:rsidP="005B753E">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F6527"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884E0"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E5B05"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699E4" w14:textId="77777777" w:rsidR="00136E9D" w:rsidRPr="00CF3C6A" w:rsidRDefault="00136E9D" w:rsidP="005B753E">
            <w:pPr>
              <w:pStyle w:val="TAL"/>
              <w:rPr>
                <w:lang w:eastAsia="zh-CN"/>
              </w:rPr>
            </w:pPr>
          </w:p>
        </w:tc>
      </w:tr>
      <w:tr w:rsidR="00136E9D" w:rsidRPr="00CF3C6A" w14:paraId="3F72F4A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2CB8466" w14:textId="77777777" w:rsidR="00136E9D" w:rsidRPr="00CF3C6A" w:rsidRDefault="00136E9D" w:rsidP="005B753E">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24A2EEE2" w14:textId="77777777" w:rsidR="00136E9D" w:rsidRPr="00CF3C6A" w:rsidRDefault="00136E9D" w:rsidP="005B753E">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19B325ED" w14:textId="77777777" w:rsidR="00136E9D" w:rsidRPr="00CF3C6A" w:rsidRDefault="00136E9D" w:rsidP="005B753E">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08C2B610" w14:textId="77777777" w:rsidR="00136E9D" w:rsidRPr="00CF3C6A" w:rsidRDefault="00136E9D" w:rsidP="005B753E">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30CF49CC" w14:textId="77777777" w:rsidR="00136E9D" w:rsidRPr="00CF3C6A" w:rsidRDefault="00136E9D" w:rsidP="005B753E">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1B4EE39D"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C7EC2F8" w14:textId="77777777" w:rsidR="00136E9D" w:rsidRPr="00CF3C6A" w:rsidRDefault="00136E9D" w:rsidP="005B753E">
            <w:pPr>
              <w:pStyle w:val="TAL"/>
              <w:rPr>
                <w:lang w:eastAsia="zh-CN"/>
              </w:rPr>
            </w:pPr>
            <w:r w:rsidRPr="00CF3C6A">
              <w:rPr>
                <w:lang w:eastAsia="zh-CN"/>
              </w:rPr>
              <w:t>2Rx</w:t>
            </w:r>
          </w:p>
          <w:p w14:paraId="660A8220" w14:textId="77777777" w:rsidR="00136E9D" w:rsidRPr="00CF3C6A" w:rsidRDefault="00136E9D" w:rsidP="005B753E">
            <w:pPr>
              <w:pStyle w:val="TAL"/>
              <w:rPr>
                <w:lang w:eastAsia="zh-CN"/>
              </w:rPr>
            </w:pPr>
            <w:r w:rsidRPr="00CF3C6A">
              <w:rPr>
                <w:lang w:eastAsia="zh-CN"/>
              </w:rPr>
              <w:t>4Rx</w:t>
            </w:r>
          </w:p>
          <w:p w14:paraId="3C2F0441" w14:textId="77777777" w:rsidR="00136E9D" w:rsidRPr="00CF3C6A" w:rsidRDefault="00136E9D" w:rsidP="005B753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2C30A67" w14:textId="77777777" w:rsidR="00136E9D" w:rsidRPr="00CF3C6A" w:rsidRDefault="00136E9D" w:rsidP="005B753E">
            <w:pPr>
              <w:pStyle w:val="TAL"/>
              <w:rPr>
                <w:lang w:eastAsia="zh-CN"/>
              </w:rPr>
            </w:pPr>
          </w:p>
        </w:tc>
      </w:tr>
      <w:tr w:rsidR="00136E9D" w:rsidRPr="00CF3C6A" w14:paraId="2A05B3A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F647C" w14:textId="77777777" w:rsidR="00136E9D" w:rsidRPr="00CF3C6A" w:rsidRDefault="00136E9D" w:rsidP="005B753E">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EB207" w14:textId="77777777" w:rsidR="00136E9D" w:rsidRPr="00CF3C6A" w:rsidRDefault="00136E9D" w:rsidP="005B753E">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08D3B" w14:textId="77777777" w:rsidR="00136E9D" w:rsidRPr="00CF3C6A" w:rsidRDefault="00136E9D" w:rsidP="005B75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716B5"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EE46A"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D7500"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E4735"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EB4A9" w14:textId="77777777" w:rsidR="00136E9D" w:rsidRPr="00CF3C6A" w:rsidRDefault="00136E9D" w:rsidP="005B753E">
            <w:pPr>
              <w:pStyle w:val="TAL"/>
              <w:rPr>
                <w:lang w:eastAsia="zh-CN"/>
              </w:rPr>
            </w:pPr>
          </w:p>
        </w:tc>
      </w:tr>
      <w:tr w:rsidR="00136E9D" w:rsidRPr="00CF3C6A" w14:paraId="1EC51D9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7C8E142" w14:textId="77777777" w:rsidR="00136E9D" w:rsidRPr="00CF3C6A" w:rsidRDefault="00136E9D" w:rsidP="005B753E">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30767C8A" w14:textId="77777777" w:rsidR="00136E9D" w:rsidRPr="00CF3C6A" w:rsidRDefault="00136E9D" w:rsidP="005B753E">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4C94929F" w14:textId="77777777" w:rsidR="00136E9D" w:rsidRPr="00CF3C6A" w:rsidRDefault="00136E9D" w:rsidP="005B753E">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7AC9CB74" w14:textId="77777777" w:rsidR="00136E9D" w:rsidRPr="001F6312" w:rsidRDefault="00136E9D" w:rsidP="005B753E">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2A8F1E59" w14:textId="77777777" w:rsidR="00136E9D" w:rsidRPr="00CF3C6A" w:rsidRDefault="00136E9D" w:rsidP="005B753E">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4F8C03E3" w14:textId="77777777" w:rsidR="00136E9D" w:rsidRPr="00CF3C6A" w:rsidRDefault="00136E9D" w:rsidP="005B753E">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97E0736" w14:textId="77777777" w:rsidR="00136E9D" w:rsidRPr="00CF3C6A" w:rsidRDefault="00136E9D" w:rsidP="005B753E">
            <w:pPr>
              <w:pStyle w:val="TAL"/>
              <w:rPr>
                <w:lang w:eastAsia="zh-CN"/>
              </w:rPr>
            </w:pPr>
            <w:r w:rsidRPr="00CF3C6A">
              <w:rPr>
                <w:lang w:eastAsia="zh-CN"/>
              </w:rPr>
              <w:t>2Rx</w:t>
            </w:r>
          </w:p>
          <w:p w14:paraId="02E7841A" w14:textId="77777777" w:rsidR="00136E9D" w:rsidRPr="00CF3C6A" w:rsidRDefault="00136E9D" w:rsidP="005B753E">
            <w:pPr>
              <w:pStyle w:val="TAL"/>
              <w:rPr>
                <w:lang w:eastAsia="zh-CN"/>
              </w:rPr>
            </w:pPr>
            <w:r w:rsidRPr="00CF3C6A">
              <w:rPr>
                <w:lang w:eastAsia="zh-CN"/>
              </w:rPr>
              <w:t>4Rx</w:t>
            </w:r>
          </w:p>
          <w:p w14:paraId="06C398FD" w14:textId="77777777" w:rsidR="00136E9D" w:rsidRPr="00CF3C6A" w:rsidRDefault="00136E9D" w:rsidP="005B753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8D0D697" w14:textId="77777777" w:rsidR="00136E9D" w:rsidRPr="00CF3C6A" w:rsidRDefault="00136E9D" w:rsidP="005B753E">
            <w:pPr>
              <w:pStyle w:val="TAL"/>
              <w:rPr>
                <w:lang w:eastAsia="zh-CN"/>
              </w:rPr>
            </w:pPr>
          </w:p>
        </w:tc>
      </w:tr>
      <w:tr w:rsidR="00136E9D" w:rsidRPr="00CF3C6A" w14:paraId="36ED2DA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B0BE92E" w14:textId="77777777" w:rsidR="00136E9D" w:rsidRPr="00CF3C6A" w:rsidRDefault="00136E9D" w:rsidP="005B753E">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2FD4CF5" w14:textId="77777777" w:rsidR="00136E9D" w:rsidRPr="00CF3C6A" w:rsidRDefault="00136E9D" w:rsidP="005B753E">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2A7E40E3" w14:textId="77777777" w:rsidR="00136E9D" w:rsidRPr="00CF3C6A" w:rsidRDefault="00136E9D" w:rsidP="005B753E">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488C1995" w14:textId="77777777" w:rsidR="00136E9D" w:rsidRPr="001F6312" w:rsidRDefault="00136E9D" w:rsidP="005B753E">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41BE5028" w14:textId="77777777" w:rsidR="00136E9D" w:rsidRPr="00CF3C6A" w:rsidRDefault="00136E9D" w:rsidP="005B753E">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3D15DF01" w14:textId="77777777" w:rsidR="00136E9D" w:rsidRPr="00CF3C6A" w:rsidRDefault="00136E9D" w:rsidP="005B753E">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B19065A" w14:textId="77777777" w:rsidR="00136E9D" w:rsidRPr="00CF3C6A" w:rsidRDefault="00136E9D" w:rsidP="005B753E">
            <w:pPr>
              <w:pStyle w:val="TAL"/>
              <w:rPr>
                <w:lang w:eastAsia="zh-CN"/>
              </w:rPr>
            </w:pPr>
            <w:r w:rsidRPr="00CF3C6A">
              <w:rPr>
                <w:lang w:eastAsia="zh-CN"/>
              </w:rPr>
              <w:t>2Rx</w:t>
            </w:r>
          </w:p>
          <w:p w14:paraId="5A156E21" w14:textId="77777777" w:rsidR="00136E9D" w:rsidRPr="00CF3C6A" w:rsidRDefault="00136E9D" w:rsidP="005B753E">
            <w:pPr>
              <w:pStyle w:val="TAL"/>
              <w:rPr>
                <w:lang w:eastAsia="zh-CN"/>
              </w:rPr>
            </w:pPr>
            <w:r w:rsidRPr="00CF3C6A">
              <w:rPr>
                <w:lang w:eastAsia="zh-CN"/>
              </w:rPr>
              <w:t>4Rx</w:t>
            </w:r>
          </w:p>
          <w:p w14:paraId="032ED41D" w14:textId="77777777" w:rsidR="00136E9D" w:rsidRPr="00CF3C6A" w:rsidRDefault="00136E9D" w:rsidP="005B753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368C1422" w14:textId="77777777" w:rsidR="00136E9D" w:rsidRPr="00CF3C6A" w:rsidRDefault="00136E9D" w:rsidP="005B753E">
            <w:pPr>
              <w:pStyle w:val="TAL"/>
              <w:rPr>
                <w:lang w:eastAsia="zh-CN"/>
              </w:rPr>
            </w:pPr>
          </w:p>
        </w:tc>
      </w:tr>
      <w:tr w:rsidR="00136E9D" w:rsidRPr="00CF3C6A" w14:paraId="7983483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D2D38" w14:textId="77777777" w:rsidR="00136E9D" w:rsidRPr="00CF3C6A" w:rsidRDefault="00136E9D" w:rsidP="005B753E">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C971B" w14:textId="77777777" w:rsidR="00136E9D" w:rsidRPr="00CF3C6A" w:rsidRDefault="00136E9D" w:rsidP="005B753E">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DD7DF" w14:textId="77777777" w:rsidR="00136E9D" w:rsidRPr="00CF3C6A" w:rsidRDefault="00136E9D" w:rsidP="005B75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F89E2" w14:textId="77777777" w:rsidR="00136E9D" w:rsidRPr="001F6312"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99750"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ECDB2"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62C9D"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A3BC2" w14:textId="77777777" w:rsidR="00136E9D" w:rsidRPr="00CF3C6A" w:rsidRDefault="00136E9D" w:rsidP="005B753E">
            <w:pPr>
              <w:pStyle w:val="TAL"/>
              <w:rPr>
                <w:lang w:eastAsia="zh-CN"/>
              </w:rPr>
            </w:pPr>
          </w:p>
        </w:tc>
      </w:tr>
      <w:tr w:rsidR="00136E9D" w:rsidRPr="00CF3C6A" w14:paraId="032AECC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C760514" w14:textId="77777777" w:rsidR="00136E9D" w:rsidRPr="00CF3C6A" w:rsidRDefault="00136E9D" w:rsidP="005B753E">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16AD926E" w14:textId="77777777" w:rsidR="00136E9D" w:rsidRPr="00CF3C6A" w:rsidRDefault="00136E9D" w:rsidP="005B753E">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1BD7485A" w14:textId="77777777" w:rsidR="00136E9D" w:rsidRPr="00CF3C6A" w:rsidRDefault="00136E9D" w:rsidP="005B753E">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2CFF55A0" w14:textId="77777777" w:rsidR="00136E9D" w:rsidRPr="001F6312" w:rsidRDefault="00136E9D" w:rsidP="005B753E">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5A84A60D" w14:textId="77777777" w:rsidR="00136E9D" w:rsidRPr="00CF3C6A" w:rsidRDefault="00136E9D" w:rsidP="005B753E">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2DE33324" w14:textId="77777777" w:rsidR="00136E9D" w:rsidRPr="00CF3C6A" w:rsidRDefault="00136E9D" w:rsidP="005B753E">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02DAD92" w14:textId="77777777" w:rsidR="00136E9D" w:rsidRPr="00CF3C6A" w:rsidRDefault="00136E9D" w:rsidP="005B753E">
            <w:pPr>
              <w:pStyle w:val="TAL"/>
              <w:rPr>
                <w:lang w:eastAsia="zh-CN"/>
              </w:rPr>
            </w:pPr>
            <w:r w:rsidRPr="00CF3C6A">
              <w:rPr>
                <w:lang w:eastAsia="zh-CN"/>
              </w:rPr>
              <w:t>2Rx</w:t>
            </w:r>
          </w:p>
          <w:p w14:paraId="73686412" w14:textId="77777777" w:rsidR="00136E9D" w:rsidRPr="00CF3C6A" w:rsidRDefault="00136E9D" w:rsidP="005B753E">
            <w:pPr>
              <w:pStyle w:val="TAL"/>
              <w:rPr>
                <w:lang w:eastAsia="zh-CN"/>
              </w:rPr>
            </w:pPr>
            <w:r w:rsidRPr="00CF3C6A">
              <w:rPr>
                <w:lang w:eastAsia="zh-CN"/>
              </w:rPr>
              <w:t>4Rx</w:t>
            </w:r>
          </w:p>
          <w:p w14:paraId="06D402ED" w14:textId="77777777" w:rsidR="00136E9D" w:rsidRPr="00CF3C6A" w:rsidRDefault="00136E9D" w:rsidP="005B753E">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E80EDAE" w14:textId="77777777" w:rsidR="00136E9D" w:rsidRPr="00CF3C6A" w:rsidRDefault="00136E9D" w:rsidP="005B753E">
            <w:pPr>
              <w:pStyle w:val="TAL"/>
              <w:rPr>
                <w:lang w:eastAsia="zh-CN"/>
              </w:rPr>
            </w:pPr>
          </w:p>
        </w:tc>
      </w:tr>
      <w:tr w:rsidR="00136E9D" w:rsidRPr="00CF3C6A" w14:paraId="508A223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0CB3DFB" w14:textId="77777777" w:rsidR="00136E9D" w:rsidRPr="00CF3C6A" w:rsidRDefault="00136E9D" w:rsidP="005B753E">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301580EE" w14:textId="77777777" w:rsidR="00136E9D" w:rsidRPr="00CF3C6A" w:rsidRDefault="00136E9D" w:rsidP="005B753E">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44000486" w14:textId="77777777" w:rsidR="00136E9D" w:rsidRPr="00CF3C6A" w:rsidRDefault="00136E9D" w:rsidP="005B753E">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FBA6F42" w14:textId="77777777" w:rsidR="00136E9D" w:rsidRPr="001F6312" w:rsidRDefault="00136E9D" w:rsidP="005B753E">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3E4B0401" w14:textId="77777777" w:rsidR="00136E9D" w:rsidRPr="00CF3C6A" w:rsidRDefault="00136E9D" w:rsidP="005B753E">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EE569B6" w14:textId="77777777" w:rsidR="00136E9D" w:rsidRPr="00CF3C6A" w:rsidRDefault="00136E9D" w:rsidP="005B753E">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21552AC" w14:textId="77777777" w:rsidR="00136E9D" w:rsidRPr="00CF3C6A" w:rsidRDefault="00136E9D" w:rsidP="005B753E">
            <w:pPr>
              <w:pStyle w:val="TAL"/>
              <w:rPr>
                <w:lang w:eastAsia="zh-CN"/>
              </w:rPr>
            </w:pPr>
            <w:r w:rsidRPr="00CF3C6A">
              <w:rPr>
                <w:lang w:eastAsia="zh-CN"/>
              </w:rPr>
              <w:t>2Rx</w:t>
            </w:r>
          </w:p>
          <w:p w14:paraId="27114503" w14:textId="77777777" w:rsidR="00136E9D" w:rsidRPr="00CF3C6A" w:rsidRDefault="00136E9D" w:rsidP="005B753E">
            <w:pPr>
              <w:pStyle w:val="TAL"/>
              <w:rPr>
                <w:lang w:eastAsia="zh-CN"/>
              </w:rPr>
            </w:pPr>
            <w:r w:rsidRPr="00CF3C6A">
              <w:rPr>
                <w:lang w:eastAsia="zh-CN"/>
              </w:rPr>
              <w:t>4Rx</w:t>
            </w:r>
          </w:p>
          <w:p w14:paraId="5C91443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F3517E" w14:textId="77777777" w:rsidR="00136E9D" w:rsidRPr="00CF3C6A" w:rsidRDefault="00136E9D" w:rsidP="005B753E">
            <w:pPr>
              <w:pStyle w:val="TAL"/>
              <w:rPr>
                <w:lang w:eastAsia="zh-CN"/>
              </w:rPr>
            </w:pPr>
          </w:p>
        </w:tc>
      </w:tr>
      <w:tr w:rsidR="00136E9D" w:rsidRPr="00CF3C6A" w14:paraId="3785491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E508BB3" w14:textId="77777777" w:rsidR="00136E9D" w:rsidRPr="00CF3C6A" w:rsidRDefault="00136E9D" w:rsidP="005B753E">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530C3070" w14:textId="77777777" w:rsidR="00136E9D" w:rsidRPr="00CF3C6A" w:rsidRDefault="00136E9D" w:rsidP="005B753E">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15AB0D6F" w14:textId="77777777" w:rsidR="00136E9D" w:rsidRPr="00CF3C6A" w:rsidRDefault="00136E9D" w:rsidP="005B753E">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5E2F1F82" w14:textId="77777777" w:rsidR="00136E9D" w:rsidRPr="001F6312" w:rsidRDefault="00136E9D" w:rsidP="005B753E">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0D8A34E" w14:textId="77777777" w:rsidR="00136E9D" w:rsidRPr="00CF3C6A" w:rsidRDefault="00136E9D" w:rsidP="005B753E">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21FDC273" w14:textId="77777777" w:rsidR="00136E9D" w:rsidRPr="00CF3C6A" w:rsidRDefault="00136E9D" w:rsidP="005B753E">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F198AD3" w14:textId="77777777" w:rsidR="00136E9D" w:rsidRPr="00CF3C6A" w:rsidRDefault="00136E9D" w:rsidP="005B753E">
            <w:pPr>
              <w:pStyle w:val="TAL"/>
              <w:rPr>
                <w:lang w:eastAsia="zh-CN"/>
              </w:rPr>
            </w:pPr>
            <w:r w:rsidRPr="00CF3C6A">
              <w:rPr>
                <w:lang w:eastAsia="zh-CN"/>
              </w:rPr>
              <w:t>2Rx</w:t>
            </w:r>
          </w:p>
          <w:p w14:paraId="31EF7A59" w14:textId="77777777" w:rsidR="00136E9D" w:rsidRPr="00CF3C6A" w:rsidRDefault="00136E9D" w:rsidP="005B753E">
            <w:pPr>
              <w:pStyle w:val="TAL"/>
              <w:rPr>
                <w:lang w:eastAsia="zh-CN"/>
              </w:rPr>
            </w:pPr>
            <w:r w:rsidRPr="00CF3C6A">
              <w:rPr>
                <w:lang w:eastAsia="zh-CN"/>
              </w:rPr>
              <w:t>4Rx</w:t>
            </w:r>
          </w:p>
          <w:p w14:paraId="4B357CED"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066CB5" w14:textId="77777777" w:rsidR="00136E9D" w:rsidRPr="00CF3C6A" w:rsidRDefault="00136E9D" w:rsidP="005B753E">
            <w:pPr>
              <w:pStyle w:val="TAL"/>
              <w:rPr>
                <w:lang w:eastAsia="zh-CN"/>
              </w:rPr>
            </w:pPr>
          </w:p>
        </w:tc>
      </w:tr>
      <w:tr w:rsidR="00136E9D" w:rsidRPr="00CF3C6A" w14:paraId="24BF6B8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13845" w14:textId="77777777" w:rsidR="00136E9D" w:rsidRPr="00CF3C6A" w:rsidRDefault="00136E9D" w:rsidP="005B753E">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64CA" w14:textId="77777777" w:rsidR="00136E9D" w:rsidRPr="00CF3C6A" w:rsidRDefault="00136E9D" w:rsidP="005B753E">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7C4A" w14:textId="77777777" w:rsidR="00136E9D" w:rsidRPr="00CF3C6A" w:rsidRDefault="00136E9D" w:rsidP="005B75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FF3BC"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62666"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BEC3F"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31AE1"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B1C75" w14:textId="77777777" w:rsidR="00136E9D" w:rsidRPr="00CF3C6A" w:rsidRDefault="00136E9D" w:rsidP="005B753E">
            <w:pPr>
              <w:pStyle w:val="TAL"/>
              <w:rPr>
                <w:lang w:eastAsia="zh-CN"/>
              </w:rPr>
            </w:pPr>
          </w:p>
        </w:tc>
      </w:tr>
      <w:tr w:rsidR="00136E9D" w:rsidRPr="00CF3C6A" w14:paraId="6890798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5E8BF3C7" w14:textId="77777777" w:rsidR="00136E9D" w:rsidRPr="00CF3C6A" w:rsidRDefault="00136E9D" w:rsidP="005B753E">
            <w:pPr>
              <w:pStyle w:val="TAL"/>
              <w:rPr>
                <w:lang w:eastAsia="zh-CN"/>
              </w:rPr>
            </w:pPr>
            <w:r w:rsidRPr="002173F2">
              <w:rPr>
                <w:rFonts w:hint="eastAsia"/>
                <w:bCs/>
                <w:szCs w:val="18"/>
              </w:rPr>
              <w:lastRenderedPageBreak/>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3A13F0CF" w14:textId="77777777" w:rsidR="00136E9D" w:rsidRPr="00CF3C6A" w:rsidRDefault="00136E9D" w:rsidP="005B753E">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2A0A1509" w14:textId="77777777" w:rsidR="00136E9D" w:rsidRPr="00CF3C6A" w:rsidRDefault="00136E9D" w:rsidP="005B753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5FD5B9F5" w14:textId="77777777" w:rsidR="00136E9D" w:rsidRPr="00CF3C6A" w:rsidRDefault="00136E9D" w:rsidP="005B753E">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254BD4FB" w14:textId="77777777" w:rsidR="00136E9D" w:rsidRPr="00CF3C6A" w:rsidRDefault="00136E9D" w:rsidP="005B753E">
            <w:pPr>
              <w:pStyle w:val="TAL"/>
              <w:rPr>
                <w:lang w:eastAsia="zh-CN"/>
              </w:rPr>
            </w:pPr>
            <w:r w:rsidRPr="00B97BF8">
              <w:rPr>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936670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1AE961" w14:textId="77777777" w:rsidR="00136E9D" w:rsidRDefault="00136E9D" w:rsidP="005B753E">
            <w:pPr>
              <w:pStyle w:val="TAL"/>
              <w:rPr>
                <w:lang w:eastAsia="fr-FR"/>
              </w:rPr>
            </w:pPr>
            <w:r>
              <w:rPr>
                <w:lang w:eastAsia="fr-FR"/>
              </w:rPr>
              <w:t>2Rx</w:t>
            </w:r>
          </w:p>
          <w:p w14:paraId="0E7821C8" w14:textId="77777777" w:rsidR="00136E9D" w:rsidRDefault="00136E9D" w:rsidP="005B753E">
            <w:pPr>
              <w:pStyle w:val="TAL"/>
              <w:rPr>
                <w:lang w:eastAsia="fr-FR"/>
              </w:rPr>
            </w:pPr>
            <w:r>
              <w:rPr>
                <w:lang w:eastAsia="fr-FR"/>
              </w:rPr>
              <w:t>4Rx</w:t>
            </w:r>
          </w:p>
          <w:p w14:paraId="31B4AC94" w14:textId="77777777" w:rsidR="00136E9D" w:rsidRPr="00CF3C6A" w:rsidRDefault="00136E9D" w:rsidP="005B753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B4D8912" w14:textId="77777777" w:rsidR="00136E9D" w:rsidRPr="00CF3C6A" w:rsidRDefault="00136E9D" w:rsidP="005B753E">
            <w:pPr>
              <w:pStyle w:val="TAL"/>
              <w:rPr>
                <w:lang w:eastAsia="zh-CN"/>
              </w:rPr>
            </w:pPr>
          </w:p>
        </w:tc>
      </w:tr>
      <w:tr w:rsidR="00136E9D" w:rsidRPr="00CF3C6A" w14:paraId="6AE8015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99382AC" w14:textId="77777777" w:rsidR="00136E9D" w:rsidRPr="00CF3C6A" w:rsidRDefault="00136E9D" w:rsidP="005B753E">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7B08A44C" w14:textId="77777777" w:rsidR="00136E9D" w:rsidRPr="00CF3C6A" w:rsidRDefault="00136E9D" w:rsidP="005B753E">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593F112" w14:textId="77777777" w:rsidR="00136E9D" w:rsidRPr="00CF3C6A" w:rsidRDefault="00136E9D" w:rsidP="005B753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79403F2" w14:textId="77777777" w:rsidR="00136E9D" w:rsidRPr="00CF3C6A" w:rsidRDefault="00136E9D" w:rsidP="005B753E">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346854E6" w14:textId="77777777" w:rsidR="00136E9D" w:rsidRPr="00CF3C6A" w:rsidRDefault="00136E9D" w:rsidP="005B753E">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18DCA4E"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796E881" w14:textId="77777777" w:rsidR="00136E9D" w:rsidRDefault="00136E9D" w:rsidP="005B753E">
            <w:pPr>
              <w:pStyle w:val="TAL"/>
              <w:rPr>
                <w:lang w:eastAsia="fr-FR"/>
              </w:rPr>
            </w:pPr>
            <w:r>
              <w:rPr>
                <w:lang w:eastAsia="fr-FR"/>
              </w:rPr>
              <w:t>2Rx</w:t>
            </w:r>
          </w:p>
          <w:p w14:paraId="5362725B" w14:textId="77777777" w:rsidR="00136E9D" w:rsidRDefault="00136E9D" w:rsidP="005B753E">
            <w:pPr>
              <w:pStyle w:val="TAL"/>
              <w:rPr>
                <w:lang w:eastAsia="fr-FR"/>
              </w:rPr>
            </w:pPr>
            <w:r>
              <w:rPr>
                <w:lang w:eastAsia="fr-FR"/>
              </w:rPr>
              <w:t>4Rx</w:t>
            </w:r>
          </w:p>
          <w:p w14:paraId="02C9F091" w14:textId="77777777" w:rsidR="00136E9D" w:rsidRPr="00CF3C6A" w:rsidRDefault="00136E9D" w:rsidP="005B753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81EA68C" w14:textId="77777777" w:rsidR="00136E9D" w:rsidRPr="00CF3C6A" w:rsidRDefault="00136E9D" w:rsidP="005B753E">
            <w:pPr>
              <w:pStyle w:val="TAL"/>
              <w:rPr>
                <w:lang w:eastAsia="zh-CN"/>
              </w:rPr>
            </w:pPr>
          </w:p>
        </w:tc>
      </w:tr>
      <w:tr w:rsidR="00136E9D" w:rsidRPr="00CF3C6A" w14:paraId="39F7CA2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188EF40" w14:textId="77777777" w:rsidR="00136E9D" w:rsidRPr="00CF3C6A" w:rsidRDefault="00136E9D" w:rsidP="005B753E">
            <w:pPr>
              <w:pStyle w:val="TAL"/>
              <w:rPr>
                <w:lang w:eastAsia="zh-CN"/>
              </w:rPr>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5D4F595E" w14:textId="77777777" w:rsidR="00136E9D" w:rsidRPr="00CF3C6A" w:rsidRDefault="00136E9D" w:rsidP="005B753E">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4824534C" w14:textId="77777777" w:rsidR="00136E9D" w:rsidRPr="00CF3C6A" w:rsidRDefault="00136E9D" w:rsidP="005B753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49C76E2" w14:textId="77777777" w:rsidR="00136E9D" w:rsidRPr="00CF3C6A" w:rsidRDefault="00136E9D" w:rsidP="005B753E">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718981A2" w14:textId="77777777" w:rsidR="00136E9D" w:rsidRPr="00CF3C6A" w:rsidRDefault="00136E9D" w:rsidP="005B753E">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33F134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5D31BCD" w14:textId="77777777" w:rsidR="00136E9D" w:rsidRDefault="00136E9D" w:rsidP="005B753E">
            <w:pPr>
              <w:pStyle w:val="TAL"/>
              <w:rPr>
                <w:lang w:eastAsia="fr-FR"/>
              </w:rPr>
            </w:pPr>
            <w:r>
              <w:rPr>
                <w:lang w:eastAsia="fr-FR"/>
              </w:rPr>
              <w:t>2Rx</w:t>
            </w:r>
          </w:p>
          <w:p w14:paraId="6EDE6A3A" w14:textId="77777777" w:rsidR="00136E9D" w:rsidRDefault="00136E9D" w:rsidP="005B753E">
            <w:pPr>
              <w:pStyle w:val="TAL"/>
              <w:rPr>
                <w:lang w:eastAsia="fr-FR"/>
              </w:rPr>
            </w:pPr>
            <w:r>
              <w:rPr>
                <w:lang w:eastAsia="fr-FR"/>
              </w:rPr>
              <w:t>4Rx</w:t>
            </w:r>
          </w:p>
          <w:p w14:paraId="659E1C58" w14:textId="77777777" w:rsidR="00136E9D" w:rsidRPr="00CF3C6A" w:rsidRDefault="00136E9D" w:rsidP="005B753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DB23DBF" w14:textId="77777777" w:rsidR="00136E9D" w:rsidRPr="00CF3C6A" w:rsidRDefault="00136E9D" w:rsidP="005B753E">
            <w:pPr>
              <w:pStyle w:val="TAL"/>
              <w:rPr>
                <w:lang w:eastAsia="zh-CN"/>
              </w:rPr>
            </w:pPr>
          </w:p>
        </w:tc>
      </w:tr>
      <w:tr w:rsidR="00136E9D" w:rsidRPr="00CF3C6A" w14:paraId="0B39D1B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21377CF" w14:textId="77777777" w:rsidR="00136E9D" w:rsidRPr="00CF3C6A" w:rsidRDefault="00136E9D" w:rsidP="005B753E">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6FE83622" w14:textId="77777777" w:rsidR="00136E9D" w:rsidRPr="00CF3C6A" w:rsidRDefault="00136E9D" w:rsidP="005B753E">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3A71B2F5" w14:textId="77777777" w:rsidR="00136E9D" w:rsidRPr="00CF3C6A" w:rsidRDefault="00136E9D" w:rsidP="005B753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6EB3D8B" w14:textId="77777777" w:rsidR="00136E9D" w:rsidRPr="00CF3C6A" w:rsidRDefault="00136E9D" w:rsidP="005B753E">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79A4BD7B" w14:textId="77777777" w:rsidR="00136E9D" w:rsidRPr="00CF3C6A" w:rsidRDefault="00136E9D" w:rsidP="005B753E">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0061C88"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5816932" w14:textId="77777777" w:rsidR="00136E9D" w:rsidRDefault="00136E9D" w:rsidP="005B753E">
            <w:pPr>
              <w:pStyle w:val="TAL"/>
              <w:rPr>
                <w:lang w:eastAsia="fr-FR"/>
              </w:rPr>
            </w:pPr>
            <w:r>
              <w:rPr>
                <w:lang w:eastAsia="fr-FR"/>
              </w:rPr>
              <w:t>2Rx</w:t>
            </w:r>
          </w:p>
          <w:p w14:paraId="10AD6A33" w14:textId="77777777" w:rsidR="00136E9D" w:rsidRDefault="00136E9D" w:rsidP="005B753E">
            <w:pPr>
              <w:pStyle w:val="TAL"/>
              <w:rPr>
                <w:lang w:eastAsia="fr-FR"/>
              </w:rPr>
            </w:pPr>
            <w:r>
              <w:rPr>
                <w:lang w:eastAsia="fr-FR"/>
              </w:rPr>
              <w:t>4Rx</w:t>
            </w:r>
          </w:p>
          <w:p w14:paraId="67CFE17E" w14:textId="77777777" w:rsidR="00136E9D" w:rsidRPr="00CF3C6A" w:rsidRDefault="00136E9D" w:rsidP="005B753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D0A9D1B" w14:textId="77777777" w:rsidR="00136E9D" w:rsidRPr="00CF3C6A" w:rsidRDefault="00136E9D" w:rsidP="005B753E">
            <w:pPr>
              <w:pStyle w:val="TAL"/>
              <w:rPr>
                <w:lang w:eastAsia="zh-CN"/>
              </w:rPr>
            </w:pPr>
          </w:p>
        </w:tc>
      </w:tr>
      <w:tr w:rsidR="00136E9D" w:rsidRPr="00CF3C6A" w14:paraId="76BD581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442F99E5" w14:textId="77777777" w:rsidR="00136E9D" w:rsidRPr="00CF3C6A" w:rsidRDefault="00136E9D" w:rsidP="005B753E">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712FD169" w14:textId="77777777" w:rsidR="00136E9D" w:rsidRPr="00CF3C6A" w:rsidRDefault="00136E9D" w:rsidP="005B753E">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5281A693" w14:textId="77777777" w:rsidR="00136E9D" w:rsidRPr="00CF3C6A" w:rsidRDefault="00136E9D" w:rsidP="005B753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52E031F0" w14:textId="77777777" w:rsidR="00136E9D" w:rsidRPr="001F6312" w:rsidRDefault="00136E9D" w:rsidP="005B753E">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7DE8AA89" w14:textId="77777777" w:rsidR="00136E9D" w:rsidRPr="00CF3C6A" w:rsidRDefault="00136E9D" w:rsidP="005B753E">
            <w:pPr>
              <w:pStyle w:val="TAL"/>
              <w:rPr>
                <w:lang w:eastAsia="zh-CN"/>
              </w:rPr>
            </w:pPr>
            <w:r w:rsidRPr="00B97BF8">
              <w:rPr>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1E34E9E"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4BDF2F" w14:textId="77777777" w:rsidR="00136E9D" w:rsidRDefault="00136E9D" w:rsidP="005B753E">
            <w:pPr>
              <w:pStyle w:val="TAL"/>
              <w:rPr>
                <w:lang w:eastAsia="fr-FR"/>
              </w:rPr>
            </w:pPr>
            <w:r>
              <w:rPr>
                <w:lang w:eastAsia="fr-FR"/>
              </w:rPr>
              <w:t>2Rx</w:t>
            </w:r>
          </w:p>
          <w:p w14:paraId="41BDFB78" w14:textId="77777777" w:rsidR="00136E9D" w:rsidRDefault="00136E9D" w:rsidP="005B753E">
            <w:pPr>
              <w:pStyle w:val="TAL"/>
              <w:rPr>
                <w:lang w:eastAsia="fr-FR"/>
              </w:rPr>
            </w:pPr>
            <w:r>
              <w:rPr>
                <w:lang w:eastAsia="fr-FR"/>
              </w:rPr>
              <w:t>4Rx</w:t>
            </w:r>
          </w:p>
          <w:p w14:paraId="30650BED" w14:textId="77777777" w:rsidR="00136E9D" w:rsidRPr="00CF3C6A" w:rsidRDefault="00136E9D" w:rsidP="005B753E">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F875B11" w14:textId="77777777" w:rsidR="00136E9D" w:rsidRPr="00CF3C6A" w:rsidRDefault="00136E9D" w:rsidP="005B753E">
            <w:pPr>
              <w:pStyle w:val="TAL"/>
              <w:rPr>
                <w:lang w:eastAsia="zh-CN"/>
              </w:rPr>
            </w:pPr>
          </w:p>
        </w:tc>
      </w:tr>
      <w:tr w:rsidR="00136E9D" w:rsidRPr="00CF3C6A" w14:paraId="42DC881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95E0B" w14:textId="77777777" w:rsidR="00136E9D" w:rsidRPr="00CF3C6A" w:rsidRDefault="00136E9D" w:rsidP="005B753E">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9B739" w14:textId="77777777" w:rsidR="00136E9D" w:rsidRPr="00CF3C6A" w:rsidRDefault="00136E9D" w:rsidP="005B753E">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6B669" w14:textId="77777777" w:rsidR="00136E9D" w:rsidRPr="00CF3C6A" w:rsidRDefault="00136E9D" w:rsidP="005B75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0B688"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757D2"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0FA0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4466B"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E3DFA" w14:textId="77777777" w:rsidR="00136E9D" w:rsidRPr="00CF3C6A" w:rsidRDefault="00136E9D" w:rsidP="005B753E">
            <w:pPr>
              <w:pStyle w:val="TAL"/>
              <w:rPr>
                <w:lang w:eastAsia="zh-CN"/>
              </w:rPr>
            </w:pPr>
          </w:p>
        </w:tc>
      </w:tr>
      <w:tr w:rsidR="00136E9D" w:rsidRPr="00CF3C6A" w14:paraId="17673B4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15EE11C" w14:textId="77777777" w:rsidR="00136E9D" w:rsidRPr="00CF3C6A" w:rsidRDefault="00136E9D" w:rsidP="005B753E">
            <w:pPr>
              <w:pStyle w:val="TAL"/>
              <w:rPr>
                <w:lang w:eastAsia="zh-CN"/>
              </w:rPr>
            </w:pPr>
            <w:r w:rsidRPr="000B33E2">
              <w:rPr>
                <w:rFonts w:hint="eastAsia"/>
                <w:bCs/>
                <w:szCs w:val="18"/>
              </w:rPr>
              <w:lastRenderedPageBreak/>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4FEEAC76" w14:textId="77777777" w:rsidR="00136E9D" w:rsidRPr="00CF3C6A" w:rsidRDefault="00136E9D" w:rsidP="005B753E">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125B1B0A" w14:textId="77777777" w:rsidR="00136E9D" w:rsidRPr="00CF3C6A" w:rsidRDefault="00136E9D" w:rsidP="005B753E">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4C28FEE3" w14:textId="77777777" w:rsidR="00136E9D" w:rsidRPr="00CF3C6A" w:rsidRDefault="00136E9D" w:rsidP="005B753E">
            <w:pPr>
              <w:pStyle w:val="TAL"/>
              <w:rPr>
                <w:lang w:eastAsia="zh-CN"/>
              </w:rPr>
            </w:pPr>
            <w:r>
              <w:rPr>
                <w:rFonts w:hint="eastAsia"/>
                <w:lang w:eastAsia="zh-CN"/>
              </w:rPr>
              <w:t>F</w:t>
            </w:r>
            <w:r>
              <w:rPr>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5BC72367" w14:textId="77777777" w:rsidR="00136E9D" w:rsidRPr="00CF3C6A" w:rsidRDefault="00136E9D" w:rsidP="005B753E">
            <w:pPr>
              <w:pStyle w:val="TAL"/>
              <w:rPr>
                <w:lang w:eastAsia="zh-CN"/>
              </w:rPr>
            </w:pPr>
            <w:r>
              <w:rPr>
                <w:rFonts w:hint="eastAsia"/>
                <w:lang w:eastAsia="zh-CN"/>
              </w:rPr>
              <w:t>F</w:t>
            </w:r>
            <w:r>
              <w:rPr>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01A61790" w14:textId="77777777" w:rsidR="00136E9D" w:rsidRPr="00CF3C6A" w:rsidRDefault="00136E9D" w:rsidP="005B753E">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BE2AD6D" w14:textId="77777777" w:rsidR="00136E9D" w:rsidRDefault="00136E9D" w:rsidP="005B753E">
            <w:pPr>
              <w:pStyle w:val="TAL"/>
              <w:rPr>
                <w:lang w:eastAsia="fr-FR"/>
              </w:rPr>
            </w:pPr>
            <w:bookmarkStart w:id="46" w:name="OLE_LINK81"/>
            <w:r>
              <w:rPr>
                <w:lang w:eastAsia="fr-FR"/>
              </w:rPr>
              <w:t>2Rx</w:t>
            </w:r>
          </w:p>
          <w:p w14:paraId="22241EB2" w14:textId="77777777" w:rsidR="00136E9D" w:rsidRDefault="00136E9D" w:rsidP="005B753E">
            <w:pPr>
              <w:pStyle w:val="TAL"/>
              <w:rPr>
                <w:lang w:eastAsia="fr-FR"/>
              </w:rPr>
            </w:pPr>
            <w:r>
              <w:rPr>
                <w:lang w:eastAsia="fr-FR"/>
              </w:rPr>
              <w:t>4Rx</w:t>
            </w:r>
          </w:p>
          <w:p w14:paraId="5EBA4769" w14:textId="77777777" w:rsidR="00136E9D" w:rsidRPr="00CF3C6A" w:rsidRDefault="00136E9D" w:rsidP="005B753E">
            <w:pPr>
              <w:pStyle w:val="TAL"/>
              <w:rPr>
                <w:lang w:eastAsia="zh-CN"/>
              </w:rPr>
            </w:pPr>
            <w:r>
              <w:rPr>
                <w:lang w:eastAsia="fr-FR"/>
              </w:rPr>
              <w:t>8Rx</w:t>
            </w:r>
            <w:bookmarkEnd w:id="46"/>
          </w:p>
        </w:tc>
        <w:tc>
          <w:tcPr>
            <w:tcW w:w="1446" w:type="dxa"/>
            <w:tcBorders>
              <w:top w:val="single" w:sz="4" w:space="0" w:color="auto"/>
              <w:left w:val="single" w:sz="4" w:space="0" w:color="auto"/>
              <w:bottom w:val="single" w:sz="4" w:space="0" w:color="auto"/>
              <w:right w:val="single" w:sz="4" w:space="0" w:color="auto"/>
            </w:tcBorders>
          </w:tcPr>
          <w:p w14:paraId="2B52828E" w14:textId="77777777" w:rsidR="00136E9D" w:rsidRPr="00CF3C6A" w:rsidRDefault="00136E9D" w:rsidP="005B753E">
            <w:pPr>
              <w:pStyle w:val="TAL"/>
              <w:rPr>
                <w:lang w:eastAsia="zh-CN"/>
              </w:rPr>
            </w:pPr>
          </w:p>
        </w:tc>
      </w:tr>
      <w:tr w:rsidR="00136E9D" w:rsidRPr="00CF3C6A" w14:paraId="7B65FB0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E5A0DBF" w14:textId="77777777" w:rsidR="00136E9D" w:rsidRPr="000B33E2" w:rsidRDefault="00136E9D" w:rsidP="005B753E">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0FCE5B5D" w14:textId="77777777" w:rsidR="00136E9D" w:rsidRPr="000B33E2" w:rsidRDefault="00136E9D" w:rsidP="005B753E">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7A93C5BD" w14:textId="77777777" w:rsidR="00136E9D" w:rsidRDefault="00136E9D" w:rsidP="005B753E">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1215E464" w14:textId="77777777" w:rsidR="00136E9D" w:rsidRDefault="00136E9D" w:rsidP="005B753E">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6CE78633" w14:textId="77777777" w:rsidR="00136E9D" w:rsidRDefault="00136E9D" w:rsidP="005B753E">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0914435F" w14:textId="77777777" w:rsidR="00136E9D" w:rsidRDefault="00136E9D" w:rsidP="005B753E">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9695C44" w14:textId="77777777" w:rsidR="00136E9D" w:rsidRDefault="00136E9D" w:rsidP="005B753E">
            <w:pPr>
              <w:keepNext/>
              <w:keepLines/>
              <w:spacing w:after="0"/>
              <w:rPr>
                <w:rFonts w:ascii="Arial" w:hAnsi="Arial" w:cs="Arial"/>
                <w:sz w:val="18"/>
                <w:lang w:eastAsia="fr-FR"/>
              </w:rPr>
            </w:pPr>
            <w:r>
              <w:rPr>
                <w:rFonts w:ascii="Arial" w:hAnsi="Arial" w:cs="Arial"/>
                <w:sz w:val="18"/>
                <w:lang w:eastAsia="fr-FR"/>
              </w:rPr>
              <w:t>2Rx</w:t>
            </w:r>
          </w:p>
          <w:p w14:paraId="0A0584DB" w14:textId="77777777" w:rsidR="00136E9D" w:rsidRDefault="00136E9D" w:rsidP="005B753E">
            <w:pPr>
              <w:keepNext/>
              <w:keepLines/>
              <w:spacing w:after="0"/>
              <w:rPr>
                <w:rFonts w:ascii="Arial" w:hAnsi="Arial" w:cs="Arial"/>
                <w:sz w:val="18"/>
                <w:lang w:eastAsia="fr-FR"/>
              </w:rPr>
            </w:pPr>
            <w:r>
              <w:rPr>
                <w:rFonts w:ascii="Arial" w:hAnsi="Arial" w:cs="Arial"/>
                <w:sz w:val="18"/>
                <w:lang w:eastAsia="fr-FR"/>
              </w:rPr>
              <w:t>4Rx</w:t>
            </w:r>
          </w:p>
          <w:p w14:paraId="10C68B78" w14:textId="77777777" w:rsidR="00136E9D" w:rsidRDefault="00136E9D" w:rsidP="005B753E">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E14021" w14:textId="77777777" w:rsidR="00136E9D" w:rsidRPr="00CF3C6A" w:rsidRDefault="00136E9D" w:rsidP="005B753E">
            <w:pPr>
              <w:pStyle w:val="TAL"/>
              <w:rPr>
                <w:lang w:eastAsia="zh-CN"/>
              </w:rPr>
            </w:pPr>
          </w:p>
        </w:tc>
      </w:tr>
      <w:tr w:rsidR="00136E9D" w:rsidRPr="00CF3C6A" w14:paraId="3E9E76E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25CB2A9" w14:textId="77777777" w:rsidR="00136E9D" w:rsidRPr="000B33E2" w:rsidRDefault="00136E9D" w:rsidP="005B753E">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093EB2F9" w14:textId="77777777" w:rsidR="00136E9D" w:rsidRPr="000B33E2" w:rsidRDefault="00136E9D" w:rsidP="005B753E">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4564A910" w14:textId="77777777" w:rsidR="00136E9D" w:rsidRDefault="00136E9D" w:rsidP="005B753E">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41B6A3E7" w14:textId="77777777" w:rsidR="00136E9D" w:rsidRDefault="00136E9D" w:rsidP="005B753E">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16BAADA3" w14:textId="77777777" w:rsidR="00136E9D" w:rsidRDefault="00136E9D" w:rsidP="005B753E">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2A3FC17" w14:textId="77777777" w:rsidR="00136E9D" w:rsidRDefault="00136E9D" w:rsidP="005B753E">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80AC8D6" w14:textId="77777777" w:rsidR="00136E9D" w:rsidRDefault="00136E9D" w:rsidP="005B753E">
            <w:pPr>
              <w:keepNext/>
              <w:keepLines/>
              <w:spacing w:after="0"/>
              <w:rPr>
                <w:rFonts w:ascii="Arial" w:hAnsi="Arial" w:cs="Arial"/>
                <w:sz w:val="18"/>
                <w:lang w:eastAsia="fr-FR"/>
              </w:rPr>
            </w:pPr>
            <w:r>
              <w:rPr>
                <w:rFonts w:ascii="Arial" w:hAnsi="Arial" w:cs="Arial"/>
                <w:sz w:val="18"/>
                <w:lang w:eastAsia="fr-FR"/>
              </w:rPr>
              <w:t>2Rx</w:t>
            </w:r>
          </w:p>
          <w:p w14:paraId="10C7825A" w14:textId="77777777" w:rsidR="00136E9D" w:rsidRDefault="00136E9D" w:rsidP="005B753E">
            <w:pPr>
              <w:keepNext/>
              <w:keepLines/>
              <w:spacing w:after="0"/>
              <w:rPr>
                <w:rFonts w:ascii="Arial" w:hAnsi="Arial" w:cs="Arial"/>
                <w:sz w:val="18"/>
                <w:lang w:eastAsia="fr-FR"/>
              </w:rPr>
            </w:pPr>
            <w:r>
              <w:rPr>
                <w:rFonts w:ascii="Arial" w:hAnsi="Arial" w:cs="Arial"/>
                <w:sz w:val="18"/>
                <w:lang w:eastAsia="fr-FR"/>
              </w:rPr>
              <w:t>4Rx</w:t>
            </w:r>
          </w:p>
          <w:p w14:paraId="50E06A8C" w14:textId="77777777" w:rsidR="00136E9D" w:rsidRDefault="00136E9D" w:rsidP="005B753E">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C644B02" w14:textId="77777777" w:rsidR="00136E9D" w:rsidRPr="00CF3C6A" w:rsidRDefault="00136E9D" w:rsidP="005B753E">
            <w:pPr>
              <w:pStyle w:val="TAL"/>
              <w:rPr>
                <w:lang w:eastAsia="zh-CN"/>
              </w:rPr>
            </w:pPr>
          </w:p>
        </w:tc>
      </w:tr>
      <w:tr w:rsidR="00136E9D" w:rsidRPr="00CF3C6A" w14:paraId="7C14864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33F79" w14:textId="77777777" w:rsidR="00136E9D" w:rsidRPr="00CF3C6A" w:rsidRDefault="00136E9D" w:rsidP="005B753E">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6E578" w14:textId="77777777" w:rsidR="00136E9D" w:rsidRPr="00CF3C6A" w:rsidRDefault="00136E9D" w:rsidP="005B753E">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DDE45" w14:textId="77777777" w:rsidR="00136E9D" w:rsidRPr="00CF3C6A" w:rsidRDefault="00136E9D" w:rsidP="005B75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4E752"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AD7A1"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F271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B4A8A"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757EA" w14:textId="77777777" w:rsidR="00136E9D" w:rsidRPr="00CF3C6A" w:rsidRDefault="00136E9D" w:rsidP="005B753E">
            <w:pPr>
              <w:pStyle w:val="TAL"/>
              <w:rPr>
                <w:lang w:eastAsia="zh-CN"/>
              </w:rPr>
            </w:pPr>
          </w:p>
        </w:tc>
      </w:tr>
      <w:tr w:rsidR="00136E9D" w:rsidRPr="00CF3C6A" w14:paraId="71FE70F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A70E6BB" w14:textId="77777777" w:rsidR="00136E9D" w:rsidRPr="00CF3C6A" w:rsidRDefault="00136E9D" w:rsidP="005B753E">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18505499" w14:textId="77777777" w:rsidR="00136E9D" w:rsidRPr="00CF3C6A" w:rsidRDefault="00136E9D" w:rsidP="005B753E">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5CCA420E" w14:textId="77777777" w:rsidR="00136E9D" w:rsidRPr="00CF3C6A" w:rsidRDefault="00136E9D" w:rsidP="005B75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654F012" w14:textId="77777777" w:rsidR="00136E9D" w:rsidRPr="00CF3C6A" w:rsidRDefault="00136E9D" w:rsidP="005B753E">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138ACC57" w14:textId="77777777" w:rsidR="00136E9D" w:rsidRPr="00CF3C6A" w:rsidRDefault="00136E9D" w:rsidP="005B753E">
            <w:pPr>
              <w:pStyle w:val="TAL"/>
              <w:rPr>
                <w:lang w:eastAsia="zh-CN"/>
              </w:rPr>
            </w:pPr>
            <w:r w:rsidRPr="00CF3C6A">
              <w:rPr>
                <w:rFonts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CDEB5D"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CCB2CBF" w14:textId="77777777" w:rsidR="00136E9D" w:rsidRPr="00CF3C6A" w:rsidRDefault="00136E9D" w:rsidP="005B753E">
            <w:pPr>
              <w:pStyle w:val="TAL"/>
              <w:rPr>
                <w:lang w:eastAsia="fr-FR"/>
              </w:rPr>
            </w:pPr>
            <w:r w:rsidRPr="00CF3C6A">
              <w:rPr>
                <w:lang w:eastAsia="fr-FR"/>
              </w:rPr>
              <w:t>2Rx</w:t>
            </w:r>
          </w:p>
          <w:p w14:paraId="29806CB0" w14:textId="77777777" w:rsidR="00136E9D" w:rsidRPr="00CF3C6A" w:rsidRDefault="00136E9D" w:rsidP="005B753E">
            <w:pPr>
              <w:pStyle w:val="TAL"/>
              <w:rPr>
                <w:lang w:eastAsia="fr-FR"/>
              </w:rPr>
            </w:pPr>
            <w:r w:rsidRPr="00CF3C6A">
              <w:rPr>
                <w:lang w:eastAsia="fr-FR"/>
              </w:rPr>
              <w:t>4Rx</w:t>
            </w:r>
          </w:p>
          <w:p w14:paraId="3ED6527C"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F2741E1" w14:textId="77777777" w:rsidR="00136E9D" w:rsidRPr="00CF3C6A" w:rsidRDefault="00136E9D" w:rsidP="005B753E">
            <w:pPr>
              <w:keepNext/>
              <w:keepLines/>
              <w:spacing w:after="0"/>
              <w:rPr>
                <w:rFonts w:ascii="Arial" w:hAnsi="Arial" w:cs="Arial"/>
                <w:sz w:val="18"/>
                <w:szCs w:val="18"/>
              </w:rPr>
            </w:pPr>
            <w:bookmarkStart w:id="47" w:name="OLE_LINK76"/>
            <w:r w:rsidRPr="00CF3C6A">
              <w:rPr>
                <w:rFonts w:ascii="Arial" w:hAnsi="Arial" w:cs="Arial"/>
                <w:sz w:val="18"/>
                <w:szCs w:val="18"/>
              </w:rPr>
              <w:t xml:space="preserve">Subtest 2: </w:t>
            </w:r>
          </w:p>
          <w:p w14:paraId="60171E9E" w14:textId="77777777" w:rsidR="00136E9D" w:rsidRPr="00CF3C6A" w:rsidRDefault="00136E9D" w:rsidP="005B753E">
            <w:pPr>
              <w:pStyle w:val="TAL"/>
              <w:rPr>
                <w:lang w:eastAsia="zh-CN"/>
              </w:rPr>
            </w:pPr>
            <w:r w:rsidRPr="00CF3C6A">
              <w:rPr>
                <w:rFonts w:cs="Arial"/>
                <w:szCs w:val="18"/>
              </w:rPr>
              <w:t>F</w:t>
            </w:r>
            <w:bookmarkEnd w:id="47"/>
            <w:r w:rsidRPr="00CF3C6A">
              <w:rPr>
                <w:rFonts w:eastAsia="Malgun Gothic" w:cs="Arial"/>
                <w:szCs w:val="18"/>
                <w:lang w:eastAsia="ko-KR"/>
              </w:rPr>
              <w:t>029</w:t>
            </w:r>
          </w:p>
        </w:tc>
      </w:tr>
      <w:tr w:rsidR="00136E9D" w:rsidRPr="00CF3C6A" w14:paraId="1D8892F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1485E" w14:textId="77777777" w:rsidR="00136E9D" w:rsidRPr="00CF3C6A" w:rsidRDefault="00136E9D" w:rsidP="005B753E">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2094D" w14:textId="77777777" w:rsidR="00136E9D" w:rsidRPr="00CF3C6A" w:rsidRDefault="00136E9D" w:rsidP="005B753E">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BAFEE" w14:textId="77777777" w:rsidR="00136E9D" w:rsidRPr="00CF3C6A" w:rsidRDefault="00136E9D" w:rsidP="005B75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918F2"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EF3CD"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2BCAEC"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4BC91"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2D1D4" w14:textId="77777777" w:rsidR="00136E9D" w:rsidRPr="00CF3C6A" w:rsidRDefault="00136E9D" w:rsidP="005B753E">
            <w:pPr>
              <w:pStyle w:val="TAL"/>
              <w:rPr>
                <w:lang w:eastAsia="zh-CN"/>
              </w:rPr>
            </w:pPr>
          </w:p>
        </w:tc>
      </w:tr>
      <w:tr w:rsidR="00136E9D" w:rsidRPr="00CF3C6A" w14:paraId="48DDB665"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B7B35F2" w14:textId="77777777" w:rsidR="00136E9D" w:rsidRPr="00CF3C6A" w:rsidRDefault="00136E9D" w:rsidP="005B753E">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60D1566F" w14:textId="77777777" w:rsidR="00136E9D" w:rsidRPr="00CF3C6A" w:rsidRDefault="00136E9D" w:rsidP="005B753E">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59EDD224" w14:textId="77777777" w:rsidR="00136E9D" w:rsidRPr="00CF3C6A" w:rsidRDefault="00136E9D" w:rsidP="005B75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3A3858C" w14:textId="77777777" w:rsidR="00136E9D" w:rsidRPr="00CF3C6A" w:rsidRDefault="00136E9D" w:rsidP="005B75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034716DE" w14:textId="77777777" w:rsidR="00136E9D" w:rsidRPr="00CF3C6A" w:rsidRDefault="00136E9D" w:rsidP="005B75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944EF4E"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9D6711" w14:textId="77777777" w:rsidR="00136E9D" w:rsidRPr="00CF3C6A" w:rsidRDefault="00136E9D" w:rsidP="005B753E">
            <w:pPr>
              <w:pStyle w:val="TAL"/>
              <w:rPr>
                <w:lang w:eastAsia="fr-FR"/>
              </w:rPr>
            </w:pPr>
            <w:r w:rsidRPr="00CF3C6A">
              <w:rPr>
                <w:lang w:eastAsia="fr-FR"/>
              </w:rPr>
              <w:t>2Rx</w:t>
            </w:r>
          </w:p>
          <w:p w14:paraId="6587DEF3" w14:textId="77777777" w:rsidR="00136E9D" w:rsidRPr="00CF3C6A" w:rsidRDefault="00136E9D" w:rsidP="005B753E">
            <w:pPr>
              <w:pStyle w:val="TAL"/>
              <w:rPr>
                <w:lang w:eastAsia="fr-FR"/>
              </w:rPr>
            </w:pPr>
            <w:r w:rsidRPr="00CF3C6A">
              <w:rPr>
                <w:lang w:eastAsia="fr-FR"/>
              </w:rPr>
              <w:t>4Rx</w:t>
            </w:r>
          </w:p>
          <w:p w14:paraId="28810012"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7EC8CAD" w14:textId="77777777" w:rsidR="00136E9D" w:rsidRPr="00CF3C6A" w:rsidRDefault="00136E9D" w:rsidP="005B753E">
            <w:pPr>
              <w:pStyle w:val="TAL"/>
              <w:rPr>
                <w:lang w:eastAsia="zh-CN"/>
              </w:rPr>
            </w:pPr>
          </w:p>
        </w:tc>
      </w:tr>
      <w:tr w:rsidR="00136E9D" w:rsidRPr="00CF3C6A" w14:paraId="02CD9094"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09BE" w14:textId="77777777" w:rsidR="00136E9D" w:rsidRPr="00CF3C6A" w:rsidRDefault="00136E9D" w:rsidP="005B753E">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1C20C" w14:textId="77777777" w:rsidR="00136E9D" w:rsidRPr="00CF3C6A" w:rsidRDefault="00136E9D" w:rsidP="005B753E">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E224D" w14:textId="77777777" w:rsidR="00136E9D" w:rsidRPr="00CF3C6A" w:rsidRDefault="00136E9D" w:rsidP="005B753E">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69294"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210DC"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D85BD"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077E1"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3D2DF" w14:textId="77777777" w:rsidR="00136E9D" w:rsidRPr="00CF3C6A" w:rsidRDefault="00136E9D" w:rsidP="005B753E">
            <w:pPr>
              <w:pStyle w:val="TAL"/>
              <w:rPr>
                <w:lang w:eastAsia="zh-CN"/>
              </w:rPr>
            </w:pPr>
          </w:p>
        </w:tc>
      </w:tr>
      <w:tr w:rsidR="00136E9D" w:rsidRPr="00CF3C6A" w14:paraId="1023A98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23302FE5" w14:textId="77777777" w:rsidR="00136E9D" w:rsidRPr="00CF3C6A" w:rsidRDefault="00136E9D" w:rsidP="005B753E">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0AAA2B87" w14:textId="77777777" w:rsidR="00136E9D" w:rsidRPr="00CF3C6A" w:rsidRDefault="00136E9D" w:rsidP="005B753E">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3D54A186" w14:textId="77777777" w:rsidR="00136E9D" w:rsidRPr="00CF3C6A" w:rsidRDefault="00136E9D" w:rsidP="005B753E">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2C57675" w14:textId="77777777" w:rsidR="00136E9D" w:rsidRPr="00CF3C6A" w:rsidRDefault="00136E9D" w:rsidP="005B753E">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1C5E4C1C" w14:textId="77777777" w:rsidR="00136E9D" w:rsidRPr="00CF3C6A" w:rsidRDefault="00136E9D" w:rsidP="005B753E">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689A8D56"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2CFACE" w14:textId="77777777" w:rsidR="00136E9D" w:rsidRPr="00CF3C6A" w:rsidRDefault="00136E9D" w:rsidP="005B753E">
            <w:pPr>
              <w:pStyle w:val="TAL"/>
              <w:rPr>
                <w:lang w:eastAsia="fr-FR"/>
              </w:rPr>
            </w:pPr>
            <w:r w:rsidRPr="00CF3C6A">
              <w:rPr>
                <w:lang w:eastAsia="fr-FR"/>
              </w:rPr>
              <w:t>2Rx</w:t>
            </w:r>
          </w:p>
          <w:p w14:paraId="349E6D27" w14:textId="77777777" w:rsidR="00136E9D" w:rsidRPr="00CF3C6A" w:rsidRDefault="00136E9D" w:rsidP="005B753E">
            <w:pPr>
              <w:pStyle w:val="TAL"/>
              <w:rPr>
                <w:lang w:eastAsia="fr-FR"/>
              </w:rPr>
            </w:pPr>
            <w:r w:rsidRPr="00CF3C6A">
              <w:rPr>
                <w:lang w:eastAsia="fr-FR"/>
              </w:rPr>
              <w:t>4Rx</w:t>
            </w:r>
          </w:p>
          <w:p w14:paraId="3CCE5379"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2652EC9" w14:textId="77777777" w:rsidR="00136E9D" w:rsidRPr="00CF3C6A" w:rsidRDefault="00136E9D" w:rsidP="005B753E">
            <w:pPr>
              <w:pStyle w:val="TAL"/>
              <w:rPr>
                <w:lang w:eastAsia="fr-FR"/>
              </w:rPr>
            </w:pPr>
            <w:r w:rsidRPr="00CF3C6A">
              <w:rPr>
                <w:lang w:eastAsia="fr-FR"/>
              </w:rPr>
              <w:t xml:space="preserve">Subtest 2: </w:t>
            </w:r>
          </w:p>
          <w:p w14:paraId="0EC0A918" w14:textId="77777777" w:rsidR="00136E9D" w:rsidRPr="00CF3C6A" w:rsidRDefault="00136E9D" w:rsidP="005B753E">
            <w:pPr>
              <w:pStyle w:val="TAL"/>
              <w:rPr>
                <w:lang w:eastAsia="zh-CN"/>
              </w:rPr>
            </w:pPr>
            <w:r w:rsidRPr="005A20EC">
              <w:rPr>
                <w:rFonts w:eastAsia="Malgun Gothic"/>
                <w:lang w:eastAsia="ko-KR"/>
              </w:rPr>
              <w:t>F029</w:t>
            </w:r>
          </w:p>
        </w:tc>
      </w:tr>
      <w:tr w:rsidR="00136E9D" w:rsidRPr="00CF3C6A" w14:paraId="1BD4119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2C6A07" w14:textId="77777777" w:rsidR="00136E9D" w:rsidRPr="00CF3C6A" w:rsidRDefault="00136E9D" w:rsidP="005B753E">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C6649" w14:textId="77777777" w:rsidR="00136E9D" w:rsidRPr="00CF3C6A" w:rsidRDefault="00136E9D" w:rsidP="005B753E">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CCCE6"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D46E1"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50FD6"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D6660"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D3E59"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DD57E" w14:textId="77777777" w:rsidR="00136E9D" w:rsidRPr="00CF3C6A" w:rsidRDefault="00136E9D" w:rsidP="005B753E">
            <w:pPr>
              <w:pStyle w:val="TAL"/>
              <w:rPr>
                <w:b/>
                <w:lang w:eastAsia="zh-CN"/>
              </w:rPr>
            </w:pPr>
          </w:p>
        </w:tc>
      </w:tr>
      <w:tr w:rsidR="00136E9D" w:rsidRPr="00CF3C6A" w14:paraId="47426BB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B3F7B8" w14:textId="77777777" w:rsidR="00136E9D" w:rsidRPr="00CF3C6A" w:rsidRDefault="00136E9D" w:rsidP="005B753E">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31F37" w14:textId="77777777" w:rsidR="00136E9D" w:rsidRPr="00CF3C6A" w:rsidRDefault="00136E9D" w:rsidP="005B753E">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64DD"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72AA1"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B531C"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00CF3"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D8D75"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8B0C6" w14:textId="77777777" w:rsidR="00136E9D" w:rsidRPr="00CF3C6A" w:rsidRDefault="00136E9D" w:rsidP="005B753E">
            <w:pPr>
              <w:pStyle w:val="TAL"/>
              <w:rPr>
                <w:b/>
                <w:lang w:eastAsia="zh-CN"/>
              </w:rPr>
            </w:pPr>
          </w:p>
        </w:tc>
      </w:tr>
      <w:tr w:rsidR="00136E9D" w:rsidRPr="00CF3C6A" w14:paraId="6AA8C62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2BA991" w14:textId="77777777" w:rsidR="00136E9D" w:rsidRPr="00CF3C6A" w:rsidRDefault="00136E9D" w:rsidP="005B753E">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150833" w14:textId="77777777" w:rsidR="00136E9D" w:rsidRPr="00CF3C6A" w:rsidRDefault="00136E9D" w:rsidP="005B753E">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87547"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7FC16"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EA2EB"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D03C9"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71DDE"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1C469" w14:textId="77777777" w:rsidR="00136E9D" w:rsidRPr="00CF3C6A" w:rsidRDefault="00136E9D" w:rsidP="005B753E">
            <w:pPr>
              <w:pStyle w:val="TAL"/>
              <w:rPr>
                <w:b/>
                <w:lang w:eastAsia="zh-CN"/>
              </w:rPr>
            </w:pPr>
          </w:p>
        </w:tc>
      </w:tr>
      <w:tr w:rsidR="00136E9D" w:rsidRPr="00CF3C6A" w14:paraId="409E55C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7C700D0" w14:textId="77777777" w:rsidR="00136E9D" w:rsidRPr="00CF3C6A" w:rsidRDefault="00136E9D" w:rsidP="005B753E">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5877174F" w14:textId="77777777" w:rsidR="00136E9D" w:rsidRPr="00CF3C6A" w:rsidRDefault="00136E9D" w:rsidP="005B753E">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BC6132E"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DAB19D"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8DCAF12" w14:textId="77777777" w:rsidR="00136E9D" w:rsidRPr="00CF3C6A" w:rsidRDefault="00136E9D" w:rsidP="005B753E">
            <w:pPr>
              <w:pStyle w:val="TAL"/>
              <w:rPr>
                <w:lang w:eastAsia="zh-CN"/>
              </w:rPr>
            </w:pPr>
            <w:bookmarkStart w:id="48" w:name="OLE_LINK11"/>
            <w:r w:rsidRPr="00CF3C6A">
              <w:rPr>
                <w:lang w:eastAsia="zh-CN"/>
              </w:rPr>
              <w:t>UEs supporting 5GS NR SA FR1</w:t>
            </w:r>
            <w:bookmarkEnd w:id="48"/>
          </w:p>
        </w:tc>
        <w:tc>
          <w:tcPr>
            <w:tcW w:w="2087" w:type="dxa"/>
            <w:tcBorders>
              <w:top w:val="single" w:sz="4" w:space="0" w:color="auto"/>
              <w:left w:val="single" w:sz="4" w:space="0" w:color="auto"/>
              <w:bottom w:val="single" w:sz="4" w:space="0" w:color="auto"/>
              <w:right w:val="single" w:sz="4" w:space="0" w:color="auto"/>
            </w:tcBorders>
          </w:tcPr>
          <w:p w14:paraId="753539FA" w14:textId="77777777" w:rsidR="00136E9D" w:rsidRPr="00CF3C6A" w:rsidRDefault="00136E9D" w:rsidP="005B753E">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5FE1001" w14:textId="77777777" w:rsidR="00136E9D" w:rsidRPr="00CF3C6A" w:rsidRDefault="00136E9D" w:rsidP="005B753E">
            <w:pPr>
              <w:pStyle w:val="TAL"/>
              <w:rPr>
                <w:lang w:eastAsia="zh-CN"/>
              </w:rPr>
            </w:pPr>
            <w:r w:rsidRPr="00CF3C6A">
              <w:rPr>
                <w:lang w:eastAsia="zh-CN"/>
              </w:rPr>
              <w:t>2Rx</w:t>
            </w:r>
          </w:p>
          <w:p w14:paraId="4EB8A44B" w14:textId="77777777" w:rsidR="00136E9D" w:rsidRPr="00CF3C6A" w:rsidRDefault="00136E9D" w:rsidP="005B753E">
            <w:pPr>
              <w:pStyle w:val="TAL"/>
              <w:rPr>
                <w:lang w:eastAsia="zh-CN"/>
              </w:rPr>
            </w:pPr>
            <w:r w:rsidRPr="00CF3C6A">
              <w:rPr>
                <w:lang w:eastAsia="zh-CN"/>
              </w:rPr>
              <w:t>4Rx</w:t>
            </w:r>
          </w:p>
          <w:p w14:paraId="1C83B85A"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4405C7" w14:textId="77777777" w:rsidR="00136E9D" w:rsidRPr="00CF3C6A" w:rsidRDefault="00136E9D" w:rsidP="005B753E">
            <w:pPr>
              <w:pStyle w:val="TAL"/>
              <w:rPr>
                <w:lang w:eastAsia="zh-CN"/>
              </w:rPr>
            </w:pPr>
          </w:p>
        </w:tc>
      </w:tr>
      <w:tr w:rsidR="00136E9D" w:rsidRPr="00CF3C6A" w14:paraId="28F77E7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54E36EC" w14:textId="77777777" w:rsidR="00136E9D" w:rsidRPr="00CF3C6A" w:rsidRDefault="00136E9D" w:rsidP="005B753E">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749DBDF8" w14:textId="77777777" w:rsidR="00136E9D" w:rsidRPr="00CF3C6A" w:rsidRDefault="00136E9D" w:rsidP="005B753E">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28DC2CF"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7778CE"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9626F78"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05B3984" w14:textId="77777777" w:rsidR="00136E9D" w:rsidRPr="00CF3C6A" w:rsidRDefault="00136E9D" w:rsidP="005B753E">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BA5E83" w14:textId="77777777" w:rsidR="00136E9D" w:rsidRPr="00CF3C6A" w:rsidRDefault="00136E9D" w:rsidP="005B753E">
            <w:pPr>
              <w:pStyle w:val="TAL"/>
              <w:rPr>
                <w:lang w:eastAsia="zh-CN"/>
              </w:rPr>
            </w:pPr>
            <w:r w:rsidRPr="00CF3C6A">
              <w:rPr>
                <w:lang w:eastAsia="zh-CN"/>
              </w:rPr>
              <w:t>2Rx</w:t>
            </w:r>
          </w:p>
          <w:p w14:paraId="56C88E19" w14:textId="77777777" w:rsidR="00136E9D" w:rsidRPr="00CF3C6A" w:rsidRDefault="00136E9D" w:rsidP="005B753E">
            <w:pPr>
              <w:pStyle w:val="TAL"/>
              <w:rPr>
                <w:lang w:eastAsia="zh-CN"/>
              </w:rPr>
            </w:pPr>
            <w:r w:rsidRPr="00CF3C6A">
              <w:rPr>
                <w:lang w:eastAsia="zh-CN"/>
              </w:rPr>
              <w:t>4Rx</w:t>
            </w:r>
          </w:p>
          <w:p w14:paraId="67002BF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A4CA74" w14:textId="77777777" w:rsidR="00136E9D" w:rsidRPr="00CF3C6A" w:rsidRDefault="00136E9D" w:rsidP="005B753E">
            <w:pPr>
              <w:pStyle w:val="TAL"/>
              <w:rPr>
                <w:lang w:eastAsia="zh-CN"/>
              </w:rPr>
            </w:pPr>
          </w:p>
        </w:tc>
      </w:tr>
      <w:tr w:rsidR="00136E9D" w:rsidRPr="00CF3C6A" w14:paraId="65653C1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A4E4D" w14:textId="77777777" w:rsidR="00136E9D" w:rsidRPr="00CF3C6A" w:rsidRDefault="00136E9D" w:rsidP="005B753E">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5AC1FB" w14:textId="77777777" w:rsidR="00136E9D" w:rsidRPr="00CF3C6A" w:rsidRDefault="00136E9D" w:rsidP="005B753E">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08424" w14:textId="77777777" w:rsidR="00136E9D" w:rsidRPr="00CF3C6A" w:rsidRDefault="00136E9D" w:rsidP="005B753E">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A1746"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B82C4"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464BC" w14:textId="77777777" w:rsidR="00136E9D" w:rsidRPr="00CF3C6A" w:rsidRDefault="00136E9D" w:rsidP="005B753E">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9375E"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DFE64" w14:textId="77777777" w:rsidR="00136E9D" w:rsidRPr="00CF3C6A" w:rsidRDefault="00136E9D" w:rsidP="005B753E">
            <w:pPr>
              <w:pStyle w:val="TAL"/>
              <w:rPr>
                <w:b/>
                <w:lang w:eastAsia="zh-CN"/>
              </w:rPr>
            </w:pPr>
          </w:p>
        </w:tc>
      </w:tr>
      <w:tr w:rsidR="00136E9D" w:rsidRPr="00CF3C6A" w14:paraId="0113A1F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7BEF832" w14:textId="77777777" w:rsidR="00136E9D" w:rsidRPr="00CF3C6A" w:rsidRDefault="00136E9D" w:rsidP="005B753E">
            <w:pPr>
              <w:pStyle w:val="TAL"/>
            </w:pPr>
            <w:r w:rsidRPr="00CF3C6A">
              <w:rPr>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74449F0E" w14:textId="77777777" w:rsidR="00136E9D" w:rsidRPr="00CF3C6A" w:rsidRDefault="00136E9D" w:rsidP="005B753E">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96D6E6"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BEDDF1"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5553CB7"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2073456" w14:textId="77777777" w:rsidR="00136E9D" w:rsidRPr="00CF3C6A" w:rsidRDefault="00136E9D" w:rsidP="005B753E">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6FAAD2" w14:textId="77777777" w:rsidR="00136E9D" w:rsidRPr="00CF3C6A" w:rsidRDefault="00136E9D" w:rsidP="005B753E">
            <w:pPr>
              <w:pStyle w:val="TAL"/>
              <w:rPr>
                <w:lang w:eastAsia="zh-CN"/>
              </w:rPr>
            </w:pPr>
            <w:r w:rsidRPr="00CF3C6A">
              <w:rPr>
                <w:lang w:eastAsia="zh-CN"/>
              </w:rPr>
              <w:t>2Rx</w:t>
            </w:r>
          </w:p>
          <w:p w14:paraId="5BF9237D" w14:textId="77777777" w:rsidR="00136E9D" w:rsidRPr="00CF3C6A" w:rsidRDefault="00136E9D" w:rsidP="005B753E">
            <w:pPr>
              <w:pStyle w:val="TAL"/>
              <w:rPr>
                <w:lang w:eastAsia="zh-CN"/>
              </w:rPr>
            </w:pPr>
            <w:r w:rsidRPr="00CF3C6A">
              <w:rPr>
                <w:lang w:eastAsia="zh-CN"/>
              </w:rPr>
              <w:t>4Rx</w:t>
            </w:r>
          </w:p>
          <w:p w14:paraId="7FD34D2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43835E" w14:textId="77777777" w:rsidR="00136E9D" w:rsidRPr="00CF3C6A" w:rsidRDefault="00136E9D" w:rsidP="005B753E">
            <w:pPr>
              <w:pStyle w:val="TAL"/>
              <w:rPr>
                <w:lang w:eastAsia="zh-CN"/>
              </w:rPr>
            </w:pPr>
          </w:p>
        </w:tc>
      </w:tr>
      <w:tr w:rsidR="00136E9D" w:rsidRPr="00CF3C6A" w14:paraId="2478B84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9393B06" w14:textId="77777777" w:rsidR="00136E9D" w:rsidRPr="00CF3C6A" w:rsidRDefault="00136E9D" w:rsidP="005B753E">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539A3B28" w14:textId="77777777" w:rsidR="00136E9D" w:rsidRPr="00CF3C6A" w:rsidRDefault="00136E9D" w:rsidP="005B753E">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EDC5B00"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69BF74D"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86B18D1"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FA3ED94" w14:textId="77777777" w:rsidR="00136E9D" w:rsidRPr="00CF3C6A" w:rsidRDefault="00136E9D" w:rsidP="005B753E">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DE36EE" w14:textId="77777777" w:rsidR="00136E9D" w:rsidRPr="00CF3C6A" w:rsidRDefault="00136E9D" w:rsidP="005B753E">
            <w:pPr>
              <w:pStyle w:val="TAL"/>
              <w:rPr>
                <w:lang w:eastAsia="zh-CN"/>
              </w:rPr>
            </w:pPr>
            <w:r w:rsidRPr="00CF3C6A">
              <w:rPr>
                <w:lang w:eastAsia="zh-CN"/>
              </w:rPr>
              <w:t>2Rx</w:t>
            </w:r>
          </w:p>
          <w:p w14:paraId="2DEE4585" w14:textId="77777777" w:rsidR="00136E9D" w:rsidRPr="00CF3C6A" w:rsidRDefault="00136E9D" w:rsidP="005B753E">
            <w:pPr>
              <w:pStyle w:val="TAL"/>
              <w:rPr>
                <w:lang w:eastAsia="zh-CN"/>
              </w:rPr>
            </w:pPr>
            <w:r w:rsidRPr="00CF3C6A">
              <w:rPr>
                <w:lang w:eastAsia="zh-CN"/>
              </w:rPr>
              <w:t>4Rx</w:t>
            </w:r>
          </w:p>
          <w:p w14:paraId="28EDB8F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DC9CD0" w14:textId="77777777" w:rsidR="00136E9D" w:rsidRPr="00CF3C6A" w:rsidRDefault="00136E9D" w:rsidP="005B753E">
            <w:pPr>
              <w:pStyle w:val="TAL"/>
              <w:rPr>
                <w:lang w:eastAsia="zh-CN"/>
              </w:rPr>
            </w:pPr>
          </w:p>
        </w:tc>
      </w:tr>
      <w:tr w:rsidR="00136E9D" w:rsidRPr="00CF3C6A" w14:paraId="287F100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30231" w14:textId="77777777" w:rsidR="00136E9D" w:rsidRPr="00CF3C6A" w:rsidRDefault="00136E9D" w:rsidP="005B753E">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B7EFB0" w14:textId="77777777" w:rsidR="00136E9D" w:rsidRPr="00CF3C6A" w:rsidRDefault="00136E9D" w:rsidP="005B753E">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2FD45"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AFABC"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1E0C2"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81984"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7A8C8"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2EA9C" w14:textId="77777777" w:rsidR="00136E9D" w:rsidRPr="00CF3C6A" w:rsidRDefault="00136E9D" w:rsidP="005B753E">
            <w:pPr>
              <w:pStyle w:val="TAL"/>
              <w:rPr>
                <w:b/>
                <w:lang w:eastAsia="zh-CN"/>
              </w:rPr>
            </w:pPr>
          </w:p>
        </w:tc>
      </w:tr>
      <w:tr w:rsidR="00136E9D" w:rsidRPr="00CF3C6A" w14:paraId="2601654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2D95CC15" w14:textId="77777777" w:rsidR="00136E9D" w:rsidRPr="00CF3C6A" w:rsidRDefault="00136E9D" w:rsidP="005B753E">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66C313AC" w14:textId="77777777" w:rsidR="00136E9D" w:rsidRPr="00CF3C6A" w:rsidRDefault="00136E9D" w:rsidP="005B753E">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4D6A9B7"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A39B177"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259EFDB"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F53854B" w14:textId="77777777" w:rsidR="00136E9D" w:rsidRPr="00CF3C6A" w:rsidRDefault="00136E9D" w:rsidP="005B753E">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2D54D5" w14:textId="77777777" w:rsidR="00136E9D" w:rsidRPr="00CF3C6A" w:rsidRDefault="00136E9D" w:rsidP="005B753E">
            <w:pPr>
              <w:pStyle w:val="TAL"/>
              <w:rPr>
                <w:lang w:eastAsia="zh-CN"/>
              </w:rPr>
            </w:pPr>
            <w:r w:rsidRPr="00CF3C6A">
              <w:rPr>
                <w:lang w:eastAsia="zh-CN"/>
              </w:rPr>
              <w:t>2Rx</w:t>
            </w:r>
          </w:p>
          <w:p w14:paraId="201C26E7" w14:textId="77777777" w:rsidR="00136E9D" w:rsidRPr="00CF3C6A" w:rsidRDefault="00136E9D" w:rsidP="005B753E">
            <w:pPr>
              <w:pStyle w:val="TAL"/>
              <w:rPr>
                <w:lang w:eastAsia="zh-CN"/>
              </w:rPr>
            </w:pPr>
            <w:r w:rsidRPr="00CF3C6A">
              <w:rPr>
                <w:lang w:eastAsia="zh-CN"/>
              </w:rPr>
              <w:t>4Rx</w:t>
            </w:r>
          </w:p>
          <w:p w14:paraId="730D363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E706EC" w14:textId="77777777" w:rsidR="00136E9D" w:rsidRPr="00CF3C6A" w:rsidRDefault="00136E9D" w:rsidP="005B753E">
            <w:pPr>
              <w:pStyle w:val="TAL"/>
              <w:rPr>
                <w:lang w:eastAsia="zh-CN"/>
              </w:rPr>
            </w:pPr>
          </w:p>
        </w:tc>
      </w:tr>
      <w:tr w:rsidR="00136E9D" w:rsidRPr="00CF3C6A" w14:paraId="5FD6039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E970A98" w14:textId="77777777" w:rsidR="00136E9D" w:rsidRPr="00CF3C6A" w:rsidRDefault="00136E9D" w:rsidP="005B753E">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237E2CBB" w14:textId="77777777" w:rsidR="00136E9D" w:rsidRPr="00CF3C6A" w:rsidRDefault="00136E9D" w:rsidP="005B753E">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A86CEA9"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B3033B"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E8FE678"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18962FD" w14:textId="77777777" w:rsidR="00136E9D" w:rsidRPr="00CF3C6A" w:rsidRDefault="00136E9D" w:rsidP="005B753E">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A72BC6" w14:textId="77777777" w:rsidR="00136E9D" w:rsidRPr="00CF3C6A" w:rsidRDefault="00136E9D" w:rsidP="005B753E">
            <w:pPr>
              <w:pStyle w:val="TAL"/>
              <w:rPr>
                <w:lang w:eastAsia="zh-CN"/>
              </w:rPr>
            </w:pPr>
            <w:r w:rsidRPr="00CF3C6A">
              <w:rPr>
                <w:lang w:eastAsia="zh-CN"/>
              </w:rPr>
              <w:t>2Rx</w:t>
            </w:r>
          </w:p>
          <w:p w14:paraId="3E4716AF" w14:textId="77777777" w:rsidR="00136E9D" w:rsidRPr="00CF3C6A" w:rsidRDefault="00136E9D" w:rsidP="005B753E">
            <w:pPr>
              <w:pStyle w:val="TAL"/>
              <w:rPr>
                <w:lang w:eastAsia="zh-CN"/>
              </w:rPr>
            </w:pPr>
            <w:r w:rsidRPr="00CF3C6A">
              <w:rPr>
                <w:lang w:eastAsia="zh-CN"/>
              </w:rPr>
              <w:t>4Rx</w:t>
            </w:r>
          </w:p>
          <w:p w14:paraId="483E0F0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D45538" w14:textId="77777777" w:rsidR="00136E9D" w:rsidRPr="00CF3C6A" w:rsidRDefault="00136E9D" w:rsidP="005B753E">
            <w:pPr>
              <w:pStyle w:val="TAL"/>
              <w:rPr>
                <w:lang w:eastAsia="zh-CN"/>
              </w:rPr>
            </w:pPr>
          </w:p>
        </w:tc>
      </w:tr>
      <w:tr w:rsidR="00136E9D" w:rsidRPr="00CF3C6A" w14:paraId="496A75B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0554F57" w14:textId="77777777" w:rsidR="00136E9D" w:rsidRPr="00CF3C6A" w:rsidRDefault="00136E9D" w:rsidP="005B753E">
            <w:pPr>
              <w:pStyle w:val="TAL"/>
              <w:rPr>
                <w:lang w:eastAsia="zh-CN"/>
              </w:rPr>
            </w:pPr>
            <w:r w:rsidRPr="00CF3C6A">
              <w:rPr>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53D18403" w14:textId="77777777" w:rsidR="00136E9D" w:rsidRPr="00CF3C6A" w:rsidRDefault="00136E9D" w:rsidP="005B753E">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7C244E7"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2DA1547"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6F29F2"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AA90AFF" w14:textId="77777777" w:rsidR="00136E9D" w:rsidRPr="00CF3C6A" w:rsidRDefault="00136E9D" w:rsidP="005B753E">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17A990" w14:textId="77777777" w:rsidR="00136E9D" w:rsidRPr="00CF3C6A" w:rsidRDefault="00136E9D" w:rsidP="005B753E">
            <w:pPr>
              <w:pStyle w:val="TAL"/>
              <w:rPr>
                <w:lang w:eastAsia="zh-CN"/>
              </w:rPr>
            </w:pPr>
            <w:r w:rsidRPr="00CF3C6A">
              <w:rPr>
                <w:lang w:eastAsia="zh-CN"/>
              </w:rPr>
              <w:t>2Rx</w:t>
            </w:r>
          </w:p>
          <w:p w14:paraId="60D0B361" w14:textId="77777777" w:rsidR="00136E9D" w:rsidRPr="00CF3C6A" w:rsidRDefault="00136E9D" w:rsidP="005B753E">
            <w:pPr>
              <w:pStyle w:val="TAL"/>
              <w:rPr>
                <w:lang w:eastAsia="zh-CN"/>
              </w:rPr>
            </w:pPr>
            <w:r w:rsidRPr="00CF3C6A">
              <w:rPr>
                <w:lang w:eastAsia="zh-CN"/>
              </w:rPr>
              <w:t>4Rx</w:t>
            </w:r>
          </w:p>
          <w:p w14:paraId="417E87AD"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27D6DC" w14:textId="77777777" w:rsidR="00136E9D" w:rsidRPr="00CF3C6A" w:rsidRDefault="00136E9D" w:rsidP="005B753E">
            <w:pPr>
              <w:pStyle w:val="TAL"/>
              <w:rPr>
                <w:lang w:eastAsia="zh-CN"/>
              </w:rPr>
            </w:pPr>
          </w:p>
        </w:tc>
      </w:tr>
      <w:tr w:rsidR="00136E9D" w:rsidRPr="00CF3C6A" w14:paraId="78595972"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1AA85" w14:textId="77777777" w:rsidR="00136E9D" w:rsidRPr="00CF3C6A" w:rsidRDefault="00136E9D" w:rsidP="005B753E">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77207" w14:textId="77777777" w:rsidR="00136E9D" w:rsidRPr="00CF3C6A" w:rsidRDefault="00136E9D" w:rsidP="005B753E">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E5BD9"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65D7D"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D4D17"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34C8A"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C1429"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E546A" w14:textId="77777777" w:rsidR="00136E9D" w:rsidRPr="00CF3C6A" w:rsidRDefault="00136E9D" w:rsidP="005B753E">
            <w:pPr>
              <w:pStyle w:val="TAL"/>
              <w:rPr>
                <w:b/>
                <w:lang w:eastAsia="zh-CN"/>
              </w:rPr>
            </w:pPr>
          </w:p>
        </w:tc>
      </w:tr>
      <w:tr w:rsidR="00136E9D" w:rsidRPr="00CF3C6A" w14:paraId="2624FA8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6C95CD5" w14:textId="77777777" w:rsidR="00136E9D" w:rsidRPr="00CF3C6A" w:rsidRDefault="00136E9D" w:rsidP="005B753E">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45FB18F1" w14:textId="77777777" w:rsidR="00136E9D" w:rsidRPr="00CF3C6A" w:rsidRDefault="00136E9D" w:rsidP="005B753E">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CF8ACEB"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B0E8544" w14:textId="77777777" w:rsidR="00136E9D" w:rsidRPr="00CF3C6A" w:rsidRDefault="00136E9D" w:rsidP="005B75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771B6FFF"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72A471DC" w14:textId="77777777" w:rsidR="00136E9D" w:rsidRPr="00CF3C6A" w:rsidRDefault="00136E9D" w:rsidP="005B753E">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B0F83D" w14:textId="77777777" w:rsidR="00136E9D" w:rsidRPr="00CF3C6A" w:rsidRDefault="00136E9D" w:rsidP="005B753E">
            <w:pPr>
              <w:pStyle w:val="TAL"/>
              <w:rPr>
                <w:lang w:eastAsia="zh-CN"/>
              </w:rPr>
            </w:pPr>
            <w:r w:rsidRPr="00CF3C6A">
              <w:rPr>
                <w:lang w:eastAsia="zh-CN"/>
              </w:rPr>
              <w:t>2Rx</w:t>
            </w:r>
          </w:p>
          <w:p w14:paraId="0530049F" w14:textId="77777777" w:rsidR="00136E9D" w:rsidRPr="00CF3C6A" w:rsidRDefault="00136E9D" w:rsidP="005B753E">
            <w:pPr>
              <w:pStyle w:val="TAL"/>
              <w:rPr>
                <w:lang w:eastAsia="zh-CN"/>
              </w:rPr>
            </w:pPr>
            <w:r w:rsidRPr="00CF3C6A">
              <w:rPr>
                <w:lang w:eastAsia="zh-CN"/>
              </w:rPr>
              <w:t>4Rx</w:t>
            </w:r>
          </w:p>
          <w:p w14:paraId="1E2DEDAE"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03DC3D" w14:textId="77777777" w:rsidR="00136E9D" w:rsidRPr="00CF3C6A" w:rsidRDefault="00136E9D" w:rsidP="005B753E">
            <w:pPr>
              <w:pStyle w:val="TAL"/>
              <w:rPr>
                <w:lang w:eastAsia="zh-CN"/>
              </w:rPr>
            </w:pPr>
          </w:p>
        </w:tc>
      </w:tr>
      <w:tr w:rsidR="00136E9D" w:rsidRPr="00CF3C6A" w14:paraId="018EE41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73AD1717" w14:textId="77777777" w:rsidR="00136E9D" w:rsidRPr="00CF3C6A" w:rsidRDefault="00136E9D" w:rsidP="005B753E">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525BB0B6" w14:textId="77777777" w:rsidR="00136E9D" w:rsidRPr="00CF3C6A" w:rsidRDefault="00136E9D" w:rsidP="005B753E">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2970A90" w14:textId="77777777" w:rsidR="00136E9D" w:rsidRPr="00CF3C6A" w:rsidRDefault="00136E9D" w:rsidP="005B753E">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7D04FD" w14:textId="77777777" w:rsidR="00136E9D" w:rsidRPr="00CF3C6A" w:rsidRDefault="00136E9D" w:rsidP="005B75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2352D1C"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D1064C9" w14:textId="77777777" w:rsidR="00136E9D" w:rsidRPr="00CF3C6A" w:rsidRDefault="00136E9D" w:rsidP="005B753E">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8F75627" w14:textId="77777777" w:rsidR="00136E9D" w:rsidRPr="00CF3C6A" w:rsidRDefault="00136E9D" w:rsidP="005B753E">
            <w:pPr>
              <w:pStyle w:val="TAL"/>
              <w:rPr>
                <w:lang w:eastAsia="zh-CN"/>
              </w:rPr>
            </w:pPr>
            <w:r w:rsidRPr="00CF3C6A">
              <w:rPr>
                <w:lang w:eastAsia="zh-CN"/>
              </w:rPr>
              <w:t>2Rx</w:t>
            </w:r>
          </w:p>
          <w:p w14:paraId="03B0D590" w14:textId="77777777" w:rsidR="00136E9D" w:rsidRPr="00CF3C6A" w:rsidRDefault="00136E9D" w:rsidP="005B753E">
            <w:pPr>
              <w:pStyle w:val="TAL"/>
              <w:rPr>
                <w:lang w:eastAsia="zh-CN"/>
              </w:rPr>
            </w:pPr>
            <w:r w:rsidRPr="00CF3C6A">
              <w:rPr>
                <w:lang w:eastAsia="zh-CN"/>
              </w:rPr>
              <w:t>4Rx</w:t>
            </w:r>
          </w:p>
          <w:p w14:paraId="31FD9C0D"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58750A" w14:textId="77777777" w:rsidR="00136E9D" w:rsidRPr="00CF3C6A" w:rsidRDefault="00136E9D" w:rsidP="005B753E">
            <w:pPr>
              <w:pStyle w:val="TAL"/>
              <w:rPr>
                <w:lang w:eastAsia="zh-CN"/>
              </w:rPr>
            </w:pPr>
          </w:p>
        </w:tc>
      </w:tr>
      <w:tr w:rsidR="00136E9D" w:rsidRPr="00CF3C6A" w14:paraId="0222B17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1D01513" w14:textId="77777777" w:rsidR="00136E9D" w:rsidRPr="00CF3C6A" w:rsidRDefault="00136E9D" w:rsidP="005B753E">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06C55CE3" w14:textId="77777777" w:rsidR="00136E9D" w:rsidRPr="00CF3C6A" w:rsidRDefault="00136E9D" w:rsidP="005B753E">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C892D61"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59ED5EE" w14:textId="77777777" w:rsidR="00136E9D" w:rsidRPr="00CF3C6A" w:rsidRDefault="00136E9D" w:rsidP="005B753E">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0981D053"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5421B0DB" w14:textId="77777777" w:rsidR="00136E9D" w:rsidRPr="00CF3C6A" w:rsidRDefault="00136E9D" w:rsidP="005B753E">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8A9DF2" w14:textId="77777777" w:rsidR="00136E9D" w:rsidRPr="00CF3C6A" w:rsidRDefault="00136E9D" w:rsidP="005B753E">
            <w:pPr>
              <w:pStyle w:val="TAL"/>
              <w:rPr>
                <w:lang w:eastAsia="zh-CN"/>
              </w:rPr>
            </w:pPr>
            <w:r w:rsidRPr="00CF3C6A">
              <w:rPr>
                <w:lang w:eastAsia="zh-CN"/>
              </w:rPr>
              <w:t>2Rx</w:t>
            </w:r>
          </w:p>
          <w:p w14:paraId="7FDA2553" w14:textId="77777777" w:rsidR="00136E9D" w:rsidRPr="00CF3C6A" w:rsidRDefault="00136E9D" w:rsidP="005B753E">
            <w:pPr>
              <w:pStyle w:val="TAL"/>
              <w:rPr>
                <w:lang w:eastAsia="zh-CN"/>
              </w:rPr>
            </w:pPr>
            <w:r w:rsidRPr="00CF3C6A">
              <w:rPr>
                <w:lang w:eastAsia="zh-CN"/>
              </w:rPr>
              <w:t>4Rx</w:t>
            </w:r>
          </w:p>
          <w:p w14:paraId="6ED6EE3D"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7E9B90" w14:textId="77777777" w:rsidR="00136E9D" w:rsidRPr="00CF3C6A" w:rsidRDefault="00136E9D" w:rsidP="005B753E">
            <w:pPr>
              <w:pStyle w:val="TAL"/>
              <w:rPr>
                <w:lang w:eastAsia="zh-CN"/>
              </w:rPr>
            </w:pPr>
          </w:p>
        </w:tc>
      </w:tr>
      <w:tr w:rsidR="00136E9D" w:rsidRPr="00CF3C6A" w14:paraId="7BBC9CC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FEE705" w14:textId="77777777" w:rsidR="00136E9D" w:rsidRPr="00CF3C6A" w:rsidRDefault="00136E9D" w:rsidP="005B753E">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1548D" w14:textId="77777777" w:rsidR="00136E9D" w:rsidRPr="00CF3C6A" w:rsidRDefault="00136E9D" w:rsidP="005B753E">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59CB9" w14:textId="77777777" w:rsidR="00136E9D" w:rsidRPr="00CF3C6A" w:rsidRDefault="00136E9D" w:rsidP="005B753E">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A4B43" w14:textId="77777777" w:rsidR="00136E9D" w:rsidRPr="00CF3C6A" w:rsidRDefault="00136E9D" w:rsidP="005B753E">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60BF3" w14:textId="77777777" w:rsidR="00136E9D" w:rsidRPr="00CF3C6A" w:rsidRDefault="00136E9D" w:rsidP="005B753E">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55579"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CE7E2"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8BCB7" w14:textId="77777777" w:rsidR="00136E9D" w:rsidRPr="00CF3C6A" w:rsidRDefault="00136E9D" w:rsidP="005B753E">
            <w:pPr>
              <w:pStyle w:val="TAL"/>
              <w:rPr>
                <w:b/>
                <w:lang w:eastAsia="zh-CN"/>
              </w:rPr>
            </w:pPr>
          </w:p>
        </w:tc>
      </w:tr>
      <w:tr w:rsidR="00136E9D" w:rsidRPr="00CF3C6A" w14:paraId="115A0093"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0DD8935C" w14:textId="77777777" w:rsidR="00136E9D" w:rsidRPr="00CF3C6A" w:rsidRDefault="00136E9D" w:rsidP="005B753E">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4899E219" w14:textId="77777777" w:rsidR="00136E9D" w:rsidRPr="00CF3C6A" w:rsidRDefault="00136E9D" w:rsidP="005B753E">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283C354"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E95D16"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AA4DA3A"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54B69E" w14:textId="77777777" w:rsidR="00136E9D" w:rsidRPr="00CF3C6A" w:rsidRDefault="00136E9D" w:rsidP="005B753E">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9EE932F" w14:textId="77777777" w:rsidR="00136E9D" w:rsidRPr="00CF3C6A" w:rsidRDefault="00136E9D" w:rsidP="005B753E">
            <w:pPr>
              <w:pStyle w:val="TAL"/>
              <w:rPr>
                <w:lang w:eastAsia="zh-CN"/>
              </w:rPr>
            </w:pPr>
            <w:r w:rsidRPr="00CF3C6A">
              <w:rPr>
                <w:lang w:eastAsia="zh-CN"/>
              </w:rPr>
              <w:t>2Rx</w:t>
            </w:r>
          </w:p>
          <w:p w14:paraId="709125FF" w14:textId="77777777" w:rsidR="00136E9D" w:rsidRPr="00CF3C6A" w:rsidRDefault="00136E9D" w:rsidP="005B753E">
            <w:pPr>
              <w:pStyle w:val="TAL"/>
              <w:rPr>
                <w:lang w:eastAsia="zh-CN"/>
              </w:rPr>
            </w:pPr>
            <w:r w:rsidRPr="00CF3C6A">
              <w:rPr>
                <w:lang w:eastAsia="zh-CN"/>
              </w:rPr>
              <w:t>4Rx</w:t>
            </w:r>
          </w:p>
          <w:p w14:paraId="0B6BA31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5D9CED" w14:textId="77777777" w:rsidR="00136E9D" w:rsidRPr="00CF3C6A" w:rsidRDefault="00136E9D" w:rsidP="005B753E">
            <w:pPr>
              <w:pStyle w:val="TAL"/>
              <w:rPr>
                <w:lang w:eastAsia="zh-CN"/>
              </w:rPr>
            </w:pPr>
          </w:p>
        </w:tc>
      </w:tr>
      <w:tr w:rsidR="00136E9D" w:rsidRPr="00CF3C6A" w14:paraId="08B2615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4D4BE06" w14:textId="77777777" w:rsidR="00136E9D" w:rsidRPr="00CF3C6A" w:rsidRDefault="00136E9D" w:rsidP="005B753E">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308AD5FB" w14:textId="77777777" w:rsidR="00136E9D" w:rsidRPr="00CF3C6A" w:rsidRDefault="00136E9D" w:rsidP="005B753E">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93FC3F1" w14:textId="77777777" w:rsidR="00136E9D" w:rsidRPr="00CF3C6A" w:rsidRDefault="00136E9D" w:rsidP="005B75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4CD282" w14:textId="77777777" w:rsidR="00136E9D" w:rsidRPr="00CF3C6A" w:rsidRDefault="00136E9D" w:rsidP="005B75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34BCE3" w14:textId="77777777" w:rsidR="00136E9D" w:rsidRPr="00CF3C6A" w:rsidRDefault="00136E9D" w:rsidP="005B75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63F2D73" w14:textId="77777777" w:rsidR="00136E9D" w:rsidRPr="00CF3C6A" w:rsidRDefault="00136E9D" w:rsidP="005B753E">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0BF7E93" w14:textId="77777777" w:rsidR="00136E9D" w:rsidRPr="00CF3C6A" w:rsidRDefault="00136E9D" w:rsidP="005B753E">
            <w:pPr>
              <w:pStyle w:val="TAL"/>
              <w:rPr>
                <w:lang w:eastAsia="zh-CN"/>
              </w:rPr>
            </w:pPr>
            <w:r w:rsidRPr="00CF3C6A">
              <w:rPr>
                <w:lang w:eastAsia="zh-CN"/>
              </w:rPr>
              <w:t>2Rx</w:t>
            </w:r>
          </w:p>
          <w:p w14:paraId="5D67B986" w14:textId="77777777" w:rsidR="00136E9D" w:rsidRPr="00CF3C6A" w:rsidRDefault="00136E9D" w:rsidP="005B753E">
            <w:pPr>
              <w:pStyle w:val="TAL"/>
              <w:rPr>
                <w:lang w:eastAsia="zh-CN"/>
              </w:rPr>
            </w:pPr>
            <w:r w:rsidRPr="00CF3C6A">
              <w:rPr>
                <w:lang w:eastAsia="zh-CN"/>
              </w:rPr>
              <w:t>4Rx</w:t>
            </w:r>
          </w:p>
          <w:p w14:paraId="6F4527A3"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0E8FE0" w14:textId="77777777" w:rsidR="00136E9D" w:rsidRPr="00CF3C6A" w:rsidRDefault="00136E9D" w:rsidP="005B753E">
            <w:pPr>
              <w:pStyle w:val="TAL"/>
              <w:rPr>
                <w:lang w:eastAsia="zh-CN"/>
              </w:rPr>
            </w:pPr>
          </w:p>
        </w:tc>
      </w:tr>
      <w:tr w:rsidR="00136E9D" w:rsidRPr="00CF3C6A" w14:paraId="00F4EDA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3E4DF039" w14:textId="77777777" w:rsidR="00136E9D" w:rsidRPr="00CF3C6A" w:rsidRDefault="00136E9D" w:rsidP="005B753E">
            <w:pPr>
              <w:pStyle w:val="TAL"/>
            </w:pPr>
            <w:r w:rsidRPr="00CF3C6A">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4F058077" w14:textId="77777777" w:rsidR="00136E9D" w:rsidRPr="00CF3C6A" w:rsidRDefault="00136E9D" w:rsidP="005B753E">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11E3331" w14:textId="77777777" w:rsidR="00136E9D" w:rsidRPr="00CF3C6A" w:rsidRDefault="00136E9D" w:rsidP="005B75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9EB01A" w14:textId="77777777" w:rsidR="00136E9D" w:rsidRPr="00CF3C6A" w:rsidRDefault="00136E9D" w:rsidP="005B75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D68BFE" w14:textId="77777777" w:rsidR="00136E9D" w:rsidRPr="00CF3C6A" w:rsidRDefault="00136E9D" w:rsidP="005B75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9C5721A" w14:textId="77777777" w:rsidR="00136E9D" w:rsidRPr="00CF3C6A" w:rsidRDefault="00136E9D" w:rsidP="005B753E">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6B73FB0" w14:textId="77777777" w:rsidR="00136E9D" w:rsidRPr="00CF3C6A" w:rsidRDefault="00136E9D" w:rsidP="005B753E">
            <w:pPr>
              <w:pStyle w:val="TAL"/>
              <w:rPr>
                <w:lang w:eastAsia="zh-CN"/>
              </w:rPr>
            </w:pPr>
            <w:r w:rsidRPr="00CF3C6A">
              <w:rPr>
                <w:lang w:eastAsia="zh-CN"/>
              </w:rPr>
              <w:t>2Rx</w:t>
            </w:r>
          </w:p>
          <w:p w14:paraId="4F132086" w14:textId="77777777" w:rsidR="00136E9D" w:rsidRPr="00CF3C6A" w:rsidRDefault="00136E9D" w:rsidP="005B753E">
            <w:pPr>
              <w:pStyle w:val="TAL"/>
              <w:rPr>
                <w:lang w:eastAsia="zh-CN"/>
              </w:rPr>
            </w:pPr>
            <w:r w:rsidRPr="00CF3C6A">
              <w:rPr>
                <w:lang w:eastAsia="zh-CN"/>
              </w:rPr>
              <w:t>4Rx</w:t>
            </w:r>
          </w:p>
          <w:p w14:paraId="2BD38980"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4EBEA7" w14:textId="77777777" w:rsidR="00136E9D" w:rsidRPr="00CF3C6A" w:rsidRDefault="00136E9D" w:rsidP="005B753E">
            <w:pPr>
              <w:pStyle w:val="TAL"/>
              <w:rPr>
                <w:lang w:eastAsia="zh-CN"/>
              </w:rPr>
            </w:pPr>
          </w:p>
        </w:tc>
      </w:tr>
      <w:tr w:rsidR="00136E9D" w:rsidRPr="00CF3C6A" w14:paraId="681CA05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4F4CEEC3" w14:textId="77777777" w:rsidR="00136E9D" w:rsidRPr="00CF3C6A" w:rsidRDefault="00136E9D" w:rsidP="005B753E">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55708E4C" w14:textId="77777777" w:rsidR="00136E9D" w:rsidRPr="00CF3C6A" w:rsidRDefault="00136E9D" w:rsidP="005B753E">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A0FEEA5" w14:textId="77777777" w:rsidR="00136E9D" w:rsidRPr="00CF3C6A" w:rsidRDefault="00136E9D" w:rsidP="005B753E">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0432581" w14:textId="77777777" w:rsidR="00136E9D" w:rsidRPr="00CF3C6A" w:rsidRDefault="00136E9D" w:rsidP="005B753E">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B029F7B" w14:textId="77777777" w:rsidR="00136E9D" w:rsidRPr="00CF3C6A" w:rsidRDefault="00136E9D" w:rsidP="005B753E">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EACEE73" w14:textId="77777777" w:rsidR="00136E9D" w:rsidRPr="00CF3C6A" w:rsidRDefault="00136E9D" w:rsidP="005B753E">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B449787" w14:textId="77777777" w:rsidR="00136E9D" w:rsidRPr="00CF3C6A" w:rsidRDefault="00136E9D" w:rsidP="005B753E">
            <w:pPr>
              <w:pStyle w:val="TAL"/>
              <w:rPr>
                <w:lang w:eastAsia="zh-CN"/>
              </w:rPr>
            </w:pPr>
            <w:r w:rsidRPr="00CF3C6A">
              <w:rPr>
                <w:lang w:eastAsia="zh-CN"/>
              </w:rPr>
              <w:t>2Rx</w:t>
            </w:r>
          </w:p>
          <w:p w14:paraId="71760981" w14:textId="77777777" w:rsidR="00136E9D" w:rsidRPr="00CF3C6A" w:rsidRDefault="00136E9D" w:rsidP="005B753E">
            <w:pPr>
              <w:pStyle w:val="TAL"/>
              <w:rPr>
                <w:lang w:eastAsia="zh-CN"/>
              </w:rPr>
            </w:pPr>
            <w:r w:rsidRPr="00CF3C6A">
              <w:rPr>
                <w:lang w:eastAsia="zh-CN"/>
              </w:rPr>
              <w:t>4Rx</w:t>
            </w:r>
          </w:p>
          <w:p w14:paraId="5857968B"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3735ED" w14:textId="77777777" w:rsidR="00136E9D" w:rsidRPr="00CF3C6A" w:rsidRDefault="00136E9D" w:rsidP="005B753E">
            <w:pPr>
              <w:pStyle w:val="TAL"/>
              <w:rPr>
                <w:lang w:eastAsia="zh-CN"/>
              </w:rPr>
            </w:pPr>
          </w:p>
        </w:tc>
      </w:tr>
      <w:tr w:rsidR="00136E9D" w:rsidRPr="00CF3C6A" w14:paraId="2762ED1A"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D40CC67" w14:textId="77777777" w:rsidR="00136E9D" w:rsidRPr="00CF3C6A" w:rsidRDefault="00136E9D" w:rsidP="005B753E">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9EE633C" w14:textId="77777777" w:rsidR="00136E9D" w:rsidRPr="00CF3C6A" w:rsidRDefault="00136E9D" w:rsidP="005B753E">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3961CA24" w14:textId="77777777" w:rsidR="00136E9D" w:rsidRPr="00CF3C6A" w:rsidRDefault="00136E9D" w:rsidP="005B75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7949CA5" w14:textId="77777777" w:rsidR="00136E9D" w:rsidRPr="00CF3C6A" w:rsidRDefault="00136E9D" w:rsidP="005B75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B4A506B" w14:textId="77777777" w:rsidR="00136E9D" w:rsidRPr="00CF3C6A" w:rsidRDefault="00136E9D" w:rsidP="005B75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CFBD0B2"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381FC81"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CC0B16A" w14:textId="77777777" w:rsidR="00136E9D" w:rsidRPr="00CF3C6A" w:rsidRDefault="00136E9D" w:rsidP="005B753E">
            <w:pPr>
              <w:pStyle w:val="TAL"/>
              <w:rPr>
                <w:b/>
                <w:lang w:eastAsia="zh-CN"/>
              </w:rPr>
            </w:pPr>
          </w:p>
        </w:tc>
      </w:tr>
      <w:tr w:rsidR="00136E9D" w:rsidRPr="00CF3C6A" w14:paraId="421E7416"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192EBDC3" w14:textId="77777777" w:rsidR="00136E9D" w:rsidRPr="00CF3C6A" w:rsidRDefault="00136E9D" w:rsidP="005B753E">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3132A7F9" w14:textId="77777777" w:rsidR="00136E9D" w:rsidRPr="00CF3C6A" w:rsidRDefault="00136E9D" w:rsidP="005B753E">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F62D5E4" w14:textId="77777777" w:rsidR="00136E9D" w:rsidRPr="00CF3C6A" w:rsidRDefault="00136E9D" w:rsidP="005B75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B49540" w14:textId="77777777" w:rsidR="00136E9D" w:rsidRPr="00CF3C6A" w:rsidRDefault="00136E9D" w:rsidP="005B75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CE70D2" w14:textId="77777777" w:rsidR="00136E9D" w:rsidRPr="00CF3C6A" w:rsidRDefault="00136E9D" w:rsidP="005B75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1CB0774"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4E9947A" w14:textId="77777777" w:rsidR="00136E9D" w:rsidRPr="00CF3C6A" w:rsidRDefault="00136E9D" w:rsidP="005B753E">
            <w:pPr>
              <w:pStyle w:val="TAL"/>
              <w:rPr>
                <w:lang w:eastAsia="zh-CN"/>
              </w:rPr>
            </w:pPr>
            <w:r w:rsidRPr="00CF3C6A">
              <w:rPr>
                <w:lang w:eastAsia="zh-CN"/>
              </w:rPr>
              <w:t>2Rx</w:t>
            </w:r>
          </w:p>
          <w:p w14:paraId="6FF1F405" w14:textId="77777777" w:rsidR="00136E9D" w:rsidRPr="00CF3C6A" w:rsidRDefault="00136E9D" w:rsidP="005B753E">
            <w:pPr>
              <w:pStyle w:val="TAL"/>
              <w:rPr>
                <w:lang w:eastAsia="zh-CN"/>
              </w:rPr>
            </w:pPr>
            <w:r w:rsidRPr="00CF3C6A">
              <w:rPr>
                <w:lang w:eastAsia="zh-CN"/>
              </w:rPr>
              <w:t>4Rx</w:t>
            </w:r>
          </w:p>
          <w:p w14:paraId="302B63A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9A864A" w14:textId="77777777" w:rsidR="00136E9D" w:rsidRPr="00CF3C6A" w:rsidRDefault="00136E9D" w:rsidP="005B753E">
            <w:pPr>
              <w:pStyle w:val="TAL"/>
              <w:rPr>
                <w:lang w:eastAsia="zh-CN"/>
              </w:rPr>
            </w:pPr>
          </w:p>
        </w:tc>
      </w:tr>
      <w:tr w:rsidR="00136E9D" w:rsidRPr="00CF3C6A" w14:paraId="7F79327F"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585A78" w14:textId="77777777" w:rsidR="00136E9D" w:rsidRPr="00CF3C6A" w:rsidRDefault="00136E9D" w:rsidP="005B753E">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49936557" w14:textId="77777777" w:rsidR="00136E9D" w:rsidRPr="00CF3C6A" w:rsidRDefault="00136E9D" w:rsidP="005B753E">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36A399D7" w14:textId="77777777" w:rsidR="00136E9D" w:rsidRPr="00CF3C6A" w:rsidRDefault="00136E9D" w:rsidP="005B75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3D51A1C6" w14:textId="77777777" w:rsidR="00136E9D" w:rsidRPr="00CF3C6A" w:rsidRDefault="00136E9D" w:rsidP="005B75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FB80C81" w14:textId="77777777" w:rsidR="00136E9D" w:rsidRPr="00CF3C6A" w:rsidRDefault="00136E9D" w:rsidP="005B75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52C4C06D"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116F056"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80EEBCF" w14:textId="77777777" w:rsidR="00136E9D" w:rsidRPr="00CF3C6A" w:rsidRDefault="00136E9D" w:rsidP="005B753E">
            <w:pPr>
              <w:pStyle w:val="TAL"/>
              <w:rPr>
                <w:b/>
                <w:lang w:eastAsia="zh-CN"/>
              </w:rPr>
            </w:pPr>
          </w:p>
        </w:tc>
      </w:tr>
      <w:tr w:rsidR="00136E9D" w:rsidRPr="00CF3C6A" w14:paraId="19657DF0"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67932B38" w14:textId="77777777" w:rsidR="00136E9D" w:rsidRPr="00CF3C6A" w:rsidRDefault="00136E9D" w:rsidP="005B753E">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13EDF191" w14:textId="77777777" w:rsidR="00136E9D" w:rsidRPr="00CF3C6A" w:rsidRDefault="00136E9D" w:rsidP="005B753E">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590292" w14:textId="77777777" w:rsidR="00136E9D" w:rsidRPr="00CF3C6A" w:rsidRDefault="00136E9D" w:rsidP="005B75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C46C0A" w14:textId="77777777" w:rsidR="00136E9D" w:rsidRPr="00CF3C6A" w:rsidRDefault="00136E9D" w:rsidP="005B753E">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717CAC" w14:textId="77777777" w:rsidR="00136E9D" w:rsidRPr="00CF3C6A" w:rsidRDefault="00136E9D" w:rsidP="005B753E">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C89F6F"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0995412" w14:textId="77777777" w:rsidR="00136E9D" w:rsidRPr="00CF3C6A" w:rsidRDefault="00136E9D" w:rsidP="005B753E">
            <w:pPr>
              <w:pStyle w:val="TAL"/>
              <w:rPr>
                <w:lang w:eastAsia="zh-CN"/>
              </w:rPr>
            </w:pPr>
            <w:r w:rsidRPr="00CF3C6A">
              <w:rPr>
                <w:lang w:eastAsia="zh-CN"/>
              </w:rPr>
              <w:t>2Rx</w:t>
            </w:r>
          </w:p>
          <w:p w14:paraId="053AFBDA" w14:textId="77777777" w:rsidR="00136E9D" w:rsidRPr="00CF3C6A" w:rsidRDefault="00136E9D" w:rsidP="005B753E">
            <w:pPr>
              <w:pStyle w:val="TAL"/>
              <w:rPr>
                <w:lang w:eastAsia="zh-CN"/>
              </w:rPr>
            </w:pPr>
            <w:r w:rsidRPr="00CF3C6A">
              <w:rPr>
                <w:lang w:eastAsia="zh-CN"/>
              </w:rPr>
              <w:t>4Rx</w:t>
            </w:r>
          </w:p>
          <w:p w14:paraId="42DC8E5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4DAFFF" w14:textId="77777777" w:rsidR="00136E9D" w:rsidRPr="00CF3C6A" w:rsidRDefault="00136E9D" w:rsidP="005B753E">
            <w:pPr>
              <w:pStyle w:val="TAL"/>
              <w:rPr>
                <w:lang w:eastAsia="zh-CN"/>
              </w:rPr>
            </w:pPr>
          </w:p>
        </w:tc>
      </w:tr>
      <w:tr w:rsidR="00136E9D" w:rsidRPr="00CF3C6A" w14:paraId="0C668412"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59D31C8" w14:textId="77777777" w:rsidR="00136E9D" w:rsidRPr="00CF3C6A" w:rsidRDefault="00136E9D" w:rsidP="005B753E">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A8BBE70" w14:textId="77777777" w:rsidR="00136E9D" w:rsidRPr="00CF3C6A" w:rsidRDefault="00136E9D" w:rsidP="005B753E">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3E15C766" w14:textId="77777777" w:rsidR="00136E9D" w:rsidRPr="00CF3C6A" w:rsidRDefault="00136E9D" w:rsidP="005B75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48F5F6E" w14:textId="77777777" w:rsidR="00136E9D" w:rsidRPr="00CF3C6A" w:rsidRDefault="00136E9D" w:rsidP="005B75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B4CF4D2" w14:textId="77777777" w:rsidR="00136E9D" w:rsidRPr="00CF3C6A" w:rsidRDefault="00136E9D" w:rsidP="005B75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25911C8" w14:textId="77777777" w:rsidR="00136E9D" w:rsidRPr="00CF3C6A" w:rsidRDefault="00136E9D" w:rsidP="005B753E">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E0BD1F1" w14:textId="77777777" w:rsidR="00136E9D" w:rsidRPr="00CF3C6A" w:rsidRDefault="00136E9D" w:rsidP="005B753E">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681CB72" w14:textId="77777777" w:rsidR="00136E9D" w:rsidRPr="00CF3C6A" w:rsidRDefault="00136E9D" w:rsidP="005B753E">
            <w:pPr>
              <w:pStyle w:val="TAL"/>
              <w:rPr>
                <w:b/>
                <w:lang w:eastAsia="zh-CN"/>
              </w:rPr>
            </w:pPr>
          </w:p>
        </w:tc>
      </w:tr>
      <w:tr w:rsidR="00136E9D" w:rsidRPr="00CF3C6A" w14:paraId="249B9AAE"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hideMark/>
          </w:tcPr>
          <w:p w14:paraId="53E56E18" w14:textId="77777777" w:rsidR="00136E9D" w:rsidRPr="00CF3C6A" w:rsidRDefault="00136E9D" w:rsidP="005B753E">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23BD7A78" w14:textId="77777777" w:rsidR="00136E9D" w:rsidRPr="00CF3C6A" w:rsidRDefault="00136E9D" w:rsidP="005B753E">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71008B7" w14:textId="77777777" w:rsidR="00136E9D" w:rsidRPr="00CF3C6A" w:rsidRDefault="00136E9D" w:rsidP="005B753E">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2B1404" w14:textId="77777777" w:rsidR="00136E9D" w:rsidRPr="00CF3C6A" w:rsidRDefault="00136E9D" w:rsidP="005B753E">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78ABDEDA" w14:textId="77777777" w:rsidR="00136E9D" w:rsidRPr="00CF3C6A" w:rsidRDefault="00136E9D" w:rsidP="005B753E">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749145B5" w14:textId="77777777" w:rsidR="00136E9D" w:rsidRPr="00CF3C6A" w:rsidRDefault="00136E9D" w:rsidP="005B753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42C1BFB" w14:textId="77777777" w:rsidR="00136E9D" w:rsidRPr="00CF3C6A" w:rsidRDefault="00136E9D" w:rsidP="005B753E">
            <w:pPr>
              <w:pStyle w:val="TAL"/>
              <w:rPr>
                <w:lang w:eastAsia="zh-CN"/>
              </w:rPr>
            </w:pPr>
            <w:r w:rsidRPr="00CF3C6A">
              <w:rPr>
                <w:lang w:eastAsia="zh-CN"/>
              </w:rPr>
              <w:t>2Rx</w:t>
            </w:r>
          </w:p>
          <w:p w14:paraId="2B3A1CF7" w14:textId="77777777" w:rsidR="00136E9D" w:rsidRPr="00CF3C6A" w:rsidRDefault="00136E9D" w:rsidP="005B753E">
            <w:pPr>
              <w:pStyle w:val="TAL"/>
              <w:rPr>
                <w:lang w:eastAsia="zh-CN"/>
              </w:rPr>
            </w:pPr>
            <w:r w:rsidRPr="00CF3C6A">
              <w:rPr>
                <w:lang w:eastAsia="zh-CN"/>
              </w:rPr>
              <w:t>4Rx</w:t>
            </w:r>
          </w:p>
          <w:p w14:paraId="6F75ECB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074981" w14:textId="77777777" w:rsidR="00136E9D" w:rsidRPr="00CF3C6A" w:rsidRDefault="00136E9D" w:rsidP="005B753E">
            <w:pPr>
              <w:pStyle w:val="TAL"/>
              <w:rPr>
                <w:lang w:eastAsia="zh-CN"/>
              </w:rPr>
            </w:pPr>
          </w:p>
        </w:tc>
      </w:tr>
      <w:tr w:rsidR="00136E9D" w:rsidRPr="00CF3C6A" w14:paraId="7ABBAC21"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89BD43" w14:textId="77777777" w:rsidR="00136E9D" w:rsidRPr="00CF3C6A" w:rsidRDefault="00136E9D" w:rsidP="005B753E">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2E61B9" w14:textId="77777777" w:rsidR="00136E9D" w:rsidRPr="00CF3C6A" w:rsidRDefault="00136E9D" w:rsidP="005B753E">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67BA64" w14:textId="77777777" w:rsidR="00136E9D" w:rsidRPr="00CF3C6A" w:rsidRDefault="00136E9D" w:rsidP="005B753E">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667EDF" w14:textId="77777777" w:rsidR="00136E9D" w:rsidRPr="00CF3C6A" w:rsidRDefault="00136E9D" w:rsidP="005B753E">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1E0441" w14:textId="77777777" w:rsidR="00136E9D" w:rsidRPr="00CF3C6A" w:rsidRDefault="00136E9D" w:rsidP="005B753E">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962A3F" w14:textId="77777777" w:rsidR="00136E9D" w:rsidRPr="00CF3C6A" w:rsidRDefault="00136E9D" w:rsidP="005B753E">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F9DCE" w14:textId="77777777" w:rsidR="00136E9D" w:rsidRPr="00CF3C6A" w:rsidRDefault="00136E9D" w:rsidP="005B753E">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5EFC1" w14:textId="77777777" w:rsidR="00136E9D" w:rsidRPr="00CF3C6A" w:rsidRDefault="00136E9D" w:rsidP="005B753E">
            <w:pPr>
              <w:pStyle w:val="TAL"/>
              <w:rPr>
                <w:b/>
                <w:szCs w:val="18"/>
                <w:lang w:eastAsia="zh-CN"/>
              </w:rPr>
            </w:pPr>
          </w:p>
        </w:tc>
      </w:tr>
      <w:tr w:rsidR="00136E9D" w:rsidRPr="00CF3C6A" w14:paraId="149CFE8D"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CC77935" w14:textId="77777777" w:rsidR="00136E9D" w:rsidRPr="00CF3C6A" w:rsidRDefault="00136E9D" w:rsidP="005B753E">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5B81AC9C" w14:textId="77777777" w:rsidR="00136E9D" w:rsidRPr="00CF3C6A" w:rsidRDefault="00136E9D" w:rsidP="005B753E">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18C7CC05" w14:textId="77777777" w:rsidR="00136E9D" w:rsidRPr="00CF3C6A" w:rsidRDefault="00136E9D" w:rsidP="005B75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43EA8C25" w14:textId="77777777" w:rsidR="00136E9D" w:rsidRPr="00CF3C6A" w:rsidRDefault="00136E9D" w:rsidP="005B753E">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180F475A"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1D310E5B" w14:textId="77777777" w:rsidR="00136E9D" w:rsidRPr="00CF3C6A" w:rsidRDefault="00136E9D" w:rsidP="005B753E">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7E00778C"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2Rx</w:t>
            </w:r>
          </w:p>
          <w:p w14:paraId="72F7226D" w14:textId="77777777" w:rsidR="00136E9D" w:rsidRPr="00CF3C6A" w:rsidRDefault="00136E9D" w:rsidP="005B753E">
            <w:pPr>
              <w:pStyle w:val="TAL"/>
              <w:rPr>
                <w:lang w:eastAsia="zh-CN"/>
              </w:rPr>
            </w:pPr>
            <w:r w:rsidRPr="00CF3C6A">
              <w:rPr>
                <w:lang w:eastAsia="zh-CN"/>
              </w:rPr>
              <w:t>4Rx</w:t>
            </w:r>
          </w:p>
          <w:p w14:paraId="0DF0B77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BA5007" w14:textId="77777777" w:rsidR="00136E9D" w:rsidRPr="00CF3C6A" w:rsidRDefault="00136E9D" w:rsidP="005B753E">
            <w:pPr>
              <w:keepNext/>
              <w:keepLines/>
              <w:spacing w:after="0"/>
              <w:rPr>
                <w:rFonts w:ascii="Arial" w:hAnsi="Arial"/>
                <w:sz w:val="18"/>
                <w:lang w:eastAsia="zh-CN"/>
              </w:rPr>
            </w:pPr>
          </w:p>
        </w:tc>
      </w:tr>
      <w:tr w:rsidR="00136E9D" w:rsidRPr="00CF3C6A" w14:paraId="3788751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65DE312D" w14:textId="77777777" w:rsidR="00136E9D" w:rsidRPr="00CF3C6A" w:rsidRDefault="00136E9D" w:rsidP="005B753E">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18116FE7" w14:textId="77777777" w:rsidR="00136E9D" w:rsidRPr="00CF3C6A" w:rsidRDefault="00136E9D" w:rsidP="005B753E">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6FFEC19D" w14:textId="77777777" w:rsidR="00136E9D" w:rsidRPr="00CF3C6A" w:rsidRDefault="00136E9D" w:rsidP="005B75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B5695EE" w14:textId="77777777" w:rsidR="00136E9D" w:rsidRPr="00CF3C6A" w:rsidRDefault="00136E9D" w:rsidP="005B753E">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63C28288" w14:textId="77777777" w:rsidR="00136E9D" w:rsidRPr="00CF3C6A" w:rsidRDefault="00136E9D" w:rsidP="005B753E">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81688A7" w14:textId="77777777" w:rsidR="00136E9D" w:rsidRPr="00CF3C6A" w:rsidRDefault="00136E9D" w:rsidP="005B753E">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53854210" w14:textId="77777777" w:rsidR="00136E9D" w:rsidRPr="00CF3C6A" w:rsidRDefault="00136E9D" w:rsidP="005B753E">
            <w:pPr>
              <w:pStyle w:val="TAL"/>
              <w:rPr>
                <w:lang w:eastAsia="zh-CN"/>
              </w:rPr>
            </w:pPr>
            <w:r w:rsidRPr="00CF3C6A">
              <w:rPr>
                <w:lang w:eastAsia="zh-CN"/>
              </w:rPr>
              <w:t>2Rx</w:t>
            </w:r>
          </w:p>
          <w:p w14:paraId="3A444005" w14:textId="77777777" w:rsidR="00136E9D" w:rsidRPr="00CF3C6A" w:rsidRDefault="00136E9D" w:rsidP="005B753E">
            <w:pPr>
              <w:pStyle w:val="TAL"/>
              <w:rPr>
                <w:lang w:eastAsia="zh-CN"/>
              </w:rPr>
            </w:pPr>
            <w:r w:rsidRPr="00CF3C6A">
              <w:rPr>
                <w:lang w:eastAsia="zh-CN"/>
              </w:rPr>
              <w:t>4Rx</w:t>
            </w:r>
          </w:p>
          <w:p w14:paraId="6758E258"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F044B3" w14:textId="77777777" w:rsidR="00136E9D" w:rsidRPr="00CF3C6A" w:rsidRDefault="00136E9D" w:rsidP="005B753E">
            <w:pPr>
              <w:pStyle w:val="TAL"/>
              <w:rPr>
                <w:lang w:eastAsia="zh-CN"/>
              </w:rPr>
            </w:pPr>
          </w:p>
        </w:tc>
      </w:tr>
      <w:tr w:rsidR="00136E9D" w:rsidRPr="00CF3C6A" w14:paraId="694BD8AB"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09011368" w14:textId="77777777" w:rsidR="00136E9D" w:rsidRPr="00CF3C6A" w:rsidRDefault="00136E9D" w:rsidP="005B753E">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09522FA9" w14:textId="77777777" w:rsidR="00136E9D" w:rsidRPr="00CF3C6A" w:rsidRDefault="00136E9D" w:rsidP="005B753E">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0FB26AF" w14:textId="77777777" w:rsidR="00136E9D" w:rsidRPr="00CF3C6A" w:rsidRDefault="00136E9D" w:rsidP="005B75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E07DB92" w14:textId="77777777" w:rsidR="00136E9D" w:rsidRPr="00CF3C6A" w:rsidRDefault="00136E9D" w:rsidP="005B753E">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7E7F3B43"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721187A0" w14:textId="77777777" w:rsidR="00136E9D" w:rsidRPr="00CF3C6A" w:rsidRDefault="00136E9D" w:rsidP="005B753E">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258D02EE"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2Rx</w:t>
            </w:r>
          </w:p>
          <w:p w14:paraId="2DB63D67" w14:textId="77777777" w:rsidR="00136E9D" w:rsidRPr="00CF3C6A" w:rsidRDefault="00136E9D" w:rsidP="005B753E">
            <w:pPr>
              <w:pStyle w:val="TAL"/>
              <w:rPr>
                <w:lang w:eastAsia="zh-CN"/>
              </w:rPr>
            </w:pPr>
            <w:r w:rsidRPr="00CF3C6A">
              <w:rPr>
                <w:lang w:eastAsia="zh-CN"/>
              </w:rPr>
              <w:t>4Rx</w:t>
            </w:r>
          </w:p>
          <w:p w14:paraId="435E6332"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1059A5" w14:textId="77777777" w:rsidR="00136E9D" w:rsidRPr="00CF3C6A" w:rsidRDefault="00136E9D" w:rsidP="005B753E">
            <w:pPr>
              <w:keepNext/>
              <w:keepLines/>
              <w:spacing w:after="0"/>
              <w:rPr>
                <w:rFonts w:ascii="Arial" w:hAnsi="Arial"/>
                <w:sz w:val="18"/>
                <w:lang w:eastAsia="zh-CN"/>
              </w:rPr>
            </w:pPr>
          </w:p>
        </w:tc>
      </w:tr>
      <w:tr w:rsidR="00136E9D" w:rsidRPr="00CF3C6A" w14:paraId="2828C50C"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1DC40E23" w14:textId="77777777" w:rsidR="00136E9D" w:rsidRPr="00CF3C6A" w:rsidRDefault="00136E9D" w:rsidP="005B753E">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055F0B6B" w14:textId="77777777" w:rsidR="00136E9D" w:rsidRPr="00CF3C6A" w:rsidRDefault="00136E9D" w:rsidP="005B753E">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2A45ABEA" w14:textId="77777777" w:rsidR="00136E9D" w:rsidRPr="00CF3C6A" w:rsidRDefault="00136E9D" w:rsidP="005B753E">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4DE0F1A5" w14:textId="77777777" w:rsidR="00136E9D" w:rsidRPr="00CF3C6A" w:rsidRDefault="00136E9D" w:rsidP="005B753E">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49A32547" w14:textId="77777777" w:rsidR="00136E9D" w:rsidRPr="00CF3C6A" w:rsidRDefault="00136E9D" w:rsidP="005B753E">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2D9E292" w14:textId="77777777" w:rsidR="00136E9D" w:rsidRPr="00CF3C6A" w:rsidRDefault="00136E9D" w:rsidP="005B753E">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4BD5C358" w14:textId="77777777" w:rsidR="00136E9D" w:rsidRPr="00CF3C6A" w:rsidRDefault="00136E9D" w:rsidP="005B753E">
            <w:pPr>
              <w:keepNext/>
              <w:keepLines/>
              <w:spacing w:after="0"/>
              <w:rPr>
                <w:rFonts w:ascii="Arial" w:hAnsi="Arial"/>
                <w:sz w:val="18"/>
                <w:lang w:eastAsia="zh-CN"/>
              </w:rPr>
            </w:pPr>
            <w:r w:rsidRPr="00CF3C6A">
              <w:rPr>
                <w:rFonts w:ascii="Arial" w:hAnsi="Arial"/>
                <w:sz w:val="18"/>
                <w:lang w:eastAsia="zh-CN"/>
              </w:rPr>
              <w:t>2Rx</w:t>
            </w:r>
          </w:p>
          <w:p w14:paraId="62B3EBAC" w14:textId="77777777" w:rsidR="00136E9D" w:rsidRPr="00CF3C6A" w:rsidRDefault="00136E9D" w:rsidP="005B753E">
            <w:pPr>
              <w:pStyle w:val="TAL"/>
              <w:rPr>
                <w:lang w:eastAsia="zh-CN"/>
              </w:rPr>
            </w:pPr>
            <w:r w:rsidRPr="00CF3C6A">
              <w:rPr>
                <w:lang w:eastAsia="zh-CN"/>
              </w:rPr>
              <w:t>4Rx</w:t>
            </w:r>
          </w:p>
          <w:p w14:paraId="2B65041F"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5BDC8C" w14:textId="77777777" w:rsidR="00136E9D" w:rsidRPr="00CF3C6A" w:rsidRDefault="00136E9D" w:rsidP="005B753E">
            <w:pPr>
              <w:keepNext/>
              <w:keepLines/>
              <w:spacing w:after="0"/>
              <w:rPr>
                <w:rFonts w:ascii="Arial" w:hAnsi="Arial"/>
                <w:sz w:val="18"/>
                <w:lang w:eastAsia="zh-CN"/>
              </w:rPr>
            </w:pPr>
          </w:p>
        </w:tc>
      </w:tr>
      <w:tr w:rsidR="00136E9D" w:rsidRPr="00CF3C6A" w14:paraId="1B5E72C8"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3F1C1D33" w14:textId="77777777" w:rsidR="00136E9D" w:rsidRPr="00CF3C6A" w:rsidRDefault="00136E9D" w:rsidP="005B753E">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3498FE14" w14:textId="77777777" w:rsidR="00136E9D" w:rsidRPr="00CF3C6A" w:rsidRDefault="00136E9D" w:rsidP="005B753E">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6C5802DB" w14:textId="77777777" w:rsidR="00136E9D" w:rsidRPr="00CF3C6A" w:rsidRDefault="00136E9D" w:rsidP="005B753E">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772713D" w14:textId="77777777" w:rsidR="00136E9D" w:rsidRPr="00CF3C6A" w:rsidRDefault="00136E9D" w:rsidP="005B753E">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4C6EF75E" w14:textId="77777777" w:rsidR="00136E9D" w:rsidRPr="00CF3C6A" w:rsidRDefault="00136E9D" w:rsidP="005B753E">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814B28E" w14:textId="77777777" w:rsidR="00136E9D" w:rsidRPr="00CF3C6A" w:rsidRDefault="00136E9D" w:rsidP="005B753E">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2D12D086" w14:textId="77777777" w:rsidR="00136E9D" w:rsidRPr="00CF3C6A" w:rsidRDefault="00136E9D" w:rsidP="005B753E">
            <w:pPr>
              <w:pStyle w:val="TAL"/>
              <w:rPr>
                <w:lang w:eastAsia="zh-CN"/>
              </w:rPr>
            </w:pPr>
            <w:r w:rsidRPr="00CF3C6A">
              <w:rPr>
                <w:lang w:eastAsia="zh-CN"/>
              </w:rPr>
              <w:t>2Rx</w:t>
            </w:r>
          </w:p>
          <w:p w14:paraId="45D65D7A" w14:textId="77777777" w:rsidR="00136E9D" w:rsidRPr="00CF3C6A" w:rsidRDefault="00136E9D" w:rsidP="005B753E">
            <w:pPr>
              <w:pStyle w:val="TAL"/>
              <w:rPr>
                <w:lang w:eastAsia="zh-CN"/>
              </w:rPr>
            </w:pPr>
            <w:r w:rsidRPr="00CF3C6A">
              <w:rPr>
                <w:lang w:eastAsia="zh-CN"/>
              </w:rPr>
              <w:t>4Rx</w:t>
            </w:r>
          </w:p>
          <w:p w14:paraId="4BCCDF05" w14:textId="77777777" w:rsidR="00136E9D" w:rsidRPr="00CF3C6A" w:rsidRDefault="00136E9D" w:rsidP="005B753E">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94AA85" w14:textId="77777777" w:rsidR="00136E9D" w:rsidRPr="00CF3C6A" w:rsidRDefault="00136E9D" w:rsidP="005B753E">
            <w:pPr>
              <w:pStyle w:val="TAL"/>
              <w:rPr>
                <w:lang w:eastAsia="zh-CN"/>
              </w:rPr>
            </w:pPr>
          </w:p>
        </w:tc>
      </w:tr>
      <w:tr w:rsidR="00136E9D" w:rsidRPr="00CF3C6A" w14:paraId="52540107"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61A8E" w14:textId="77777777" w:rsidR="00136E9D" w:rsidRPr="00CF3C6A" w:rsidRDefault="00136E9D" w:rsidP="005B753E">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58065" w14:textId="77777777" w:rsidR="00136E9D" w:rsidRPr="00CF3C6A" w:rsidRDefault="00136E9D" w:rsidP="005B753E">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B6F1E" w14:textId="77777777" w:rsidR="00136E9D" w:rsidRPr="00CF3C6A" w:rsidRDefault="00136E9D" w:rsidP="005B753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2B63B" w14:textId="77777777" w:rsidR="00136E9D" w:rsidRPr="00CF3C6A" w:rsidRDefault="00136E9D" w:rsidP="005B753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5B14C" w14:textId="77777777" w:rsidR="00136E9D" w:rsidRPr="00CF3C6A" w:rsidRDefault="00136E9D" w:rsidP="005B753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FB5D5"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F84B8" w14:textId="77777777" w:rsidR="00136E9D" w:rsidRPr="00CF3C6A" w:rsidRDefault="00136E9D" w:rsidP="005B753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3669B" w14:textId="77777777" w:rsidR="00136E9D" w:rsidRPr="00CF3C6A" w:rsidRDefault="00136E9D" w:rsidP="005B753E">
            <w:pPr>
              <w:pStyle w:val="TAL"/>
              <w:rPr>
                <w:lang w:eastAsia="zh-CN"/>
              </w:rPr>
            </w:pPr>
          </w:p>
        </w:tc>
      </w:tr>
      <w:tr w:rsidR="00136E9D" w:rsidRPr="00CF3C6A" w14:paraId="06463469" w14:textId="77777777" w:rsidTr="005B753E">
        <w:trPr>
          <w:jc w:val="center"/>
        </w:trPr>
        <w:tc>
          <w:tcPr>
            <w:tcW w:w="1176" w:type="dxa"/>
            <w:tcBorders>
              <w:top w:val="single" w:sz="4" w:space="0" w:color="auto"/>
              <w:left w:val="single" w:sz="4" w:space="0" w:color="auto"/>
              <w:bottom w:val="single" w:sz="4" w:space="0" w:color="auto"/>
              <w:right w:val="single" w:sz="4" w:space="0" w:color="auto"/>
            </w:tcBorders>
          </w:tcPr>
          <w:p w14:paraId="7BB856A3" w14:textId="77777777" w:rsidR="00136E9D" w:rsidRPr="00CF3C6A" w:rsidRDefault="00136E9D" w:rsidP="005B753E">
            <w:pPr>
              <w:pStyle w:val="TAL"/>
              <w:rPr>
                <w:lang w:eastAsia="zh-TW"/>
              </w:rPr>
            </w:pPr>
            <w:r w:rsidRPr="00CF3C6A">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69E09709" w14:textId="77777777" w:rsidR="00136E9D" w:rsidRPr="00CF3C6A" w:rsidRDefault="00136E9D" w:rsidP="005B753E">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680F1CCB" w14:textId="77777777" w:rsidR="00136E9D" w:rsidRPr="00CF3C6A" w:rsidRDefault="00136E9D" w:rsidP="005B753E">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6D0807F" w14:textId="77777777" w:rsidR="00136E9D" w:rsidRPr="00CF3C6A" w:rsidRDefault="00136E9D" w:rsidP="005B753E">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27DE5F6E" w14:textId="77777777" w:rsidR="00136E9D" w:rsidRPr="00CF3C6A" w:rsidRDefault="00136E9D" w:rsidP="005B753E">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8FFC9E4" w14:textId="77777777" w:rsidR="00136E9D" w:rsidRPr="00CF3C6A" w:rsidRDefault="00136E9D" w:rsidP="005B753E">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7F0FBE2" w14:textId="77777777" w:rsidR="00136E9D" w:rsidRPr="00CF3C6A" w:rsidRDefault="00136E9D" w:rsidP="005B753E">
            <w:pPr>
              <w:pStyle w:val="TAL"/>
              <w:rPr>
                <w:lang w:eastAsia="fr-FR"/>
              </w:rPr>
            </w:pPr>
            <w:r w:rsidRPr="00CF3C6A">
              <w:rPr>
                <w:lang w:eastAsia="fr-FR"/>
              </w:rPr>
              <w:t>2Rx</w:t>
            </w:r>
          </w:p>
          <w:p w14:paraId="62FBCE96" w14:textId="77777777" w:rsidR="00136E9D" w:rsidRPr="00CF3C6A" w:rsidRDefault="00136E9D" w:rsidP="005B753E">
            <w:pPr>
              <w:pStyle w:val="TAL"/>
              <w:rPr>
                <w:lang w:eastAsia="fr-FR"/>
              </w:rPr>
            </w:pPr>
            <w:r w:rsidRPr="00CF3C6A">
              <w:rPr>
                <w:lang w:eastAsia="fr-FR"/>
              </w:rPr>
              <w:t>4Rx</w:t>
            </w:r>
          </w:p>
          <w:p w14:paraId="71314740" w14:textId="77777777" w:rsidR="00136E9D" w:rsidRPr="00CF3C6A" w:rsidRDefault="00136E9D" w:rsidP="005B753E">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A875EA2" w14:textId="77777777" w:rsidR="00136E9D" w:rsidRPr="00CF3C6A" w:rsidRDefault="00136E9D" w:rsidP="005B753E">
            <w:pPr>
              <w:pStyle w:val="TAL"/>
              <w:rPr>
                <w:lang w:eastAsia="zh-CN"/>
              </w:rPr>
            </w:pPr>
          </w:p>
        </w:tc>
      </w:tr>
      <w:tr w:rsidR="00136E9D" w:rsidRPr="00CF3C6A" w14:paraId="7B77F62A" w14:textId="77777777" w:rsidTr="005B753E">
        <w:trPr>
          <w:jc w:val="center"/>
        </w:trPr>
        <w:tc>
          <w:tcPr>
            <w:tcW w:w="15893" w:type="dxa"/>
            <w:gridSpan w:val="8"/>
            <w:tcBorders>
              <w:top w:val="single" w:sz="4" w:space="0" w:color="auto"/>
              <w:left w:val="single" w:sz="4" w:space="0" w:color="auto"/>
              <w:bottom w:val="single" w:sz="4" w:space="0" w:color="auto"/>
            </w:tcBorders>
          </w:tcPr>
          <w:p w14:paraId="4E556587" w14:textId="77777777" w:rsidR="00136E9D" w:rsidRPr="00CF3C6A" w:rsidRDefault="00136E9D" w:rsidP="005B753E">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D24CD86" w14:textId="77777777" w:rsidR="00136E9D" w:rsidRPr="00CF3C6A" w:rsidRDefault="00136E9D" w:rsidP="005B753E">
            <w:pPr>
              <w:pStyle w:val="TAL"/>
              <w:rPr>
                <w:lang w:eastAsia="zh-CN"/>
              </w:rPr>
            </w:pPr>
            <w:r w:rsidRPr="00CF3C6A">
              <w:rPr>
                <w:lang w:eastAsia="zh-CN"/>
              </w:rPr>
              <w:t>NOTE 2:</w:t>
            </w:r>
            <w:r w:rsidRPr="00CF3C6A">
              <w:rPr>
                <w:lang w:eastAsia="zh-CN"/>
              </w:rPr>
              <w:tab/>
              <w:t>Test X refers to the corresponding Sub-Test as defined in TS 38.533 [5].</w:t>
            </w:r>
          </w:p>
          <w:p w14:paraId="47ED7395" w14:textId="77777777" w:rsidR="00136E9D" w:rsidRPr="00CF3C6A" w:rsidRDefault="00136E9D" w:rsidP="005B753E">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2DF613E1" w14:textId="77777777" w:rsidR="00FC429A" w:rsidRDefault="00FC429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4A250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18F08" w14:textId="77777777" w:rsidR="00F00015" w:rsidRDefault="00F00015">
      <w:r>
        <w:separator/>
      </w:r>
    </w:p>
  </w:endnote>
  <w:endnote w:type="continuationSeparator" w:id="0">
    <w:p w14:paraId="49F33845" w14:textId="77777777" w:rsidR="00F00015" w:rsidRDefault="00F0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1CDCE" w14:textId="77777777" w:rsidR="00F00015" w:rsidRDefault="00F00015">
      <w:r>
        <w:separator/>
      </w:r>
    </w:p>
  </w:footnote>
  <w:footnote w:type="continuationSeparator" w:id="0">
    <w:p w14:paraId="5FF6D22C" w14:textId="77777777" w:rsidR="00F00015" w:rsidRDefault="00F00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25717516">
    <w:abstractNumId w:val="6"/>
    <w:lvlOverride w:ilvl="0"/>
    <w:lvlOverride w:ilvl="1"/>
    <w:lvlOverride w:ilvl="2"/>
    <w:lvlOverride w:ilvl="3"/>
    <w:lvlOverride w:ilvl="4"/>
    <w:lvlOverride w:ilvl="5"/>
    <w:lvlOverride w:ilvl="6"/>
    <w:lvlOverride w:ilvl="7"/>
    <w:lvlOverride w:ilvl="8"/>
  </w:num>
  <w:num w:numId="2" w16cid:durableId="19756700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48802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5628771">
    <w:abstractNumId w:val="35"/>
    <w:lvlOverride w:ilvl="0"/>
    <w:lvlOverride w:ilvl="1"/>
    <w:lvlOverride w:ilvl="2"/>
    <w:lvlOverride w:ilvl="3"/>
    <w:lvlOverride w:ilvl="4"/>
    <w:lvlOverride w:ilvl="5"/>
    <w:lvlOverride w:ilvl="6"/>
    <w:lvlOverride w:ilvl="7"/>
    <w:lvlOverride w:ilvl="8"/>
  </w:num>
  <w:num w:numId="5" w16cid:durableId="714888080">
    <w:abstractNumId w:val="3"/>
    <w:lvlOverride w:ilvl="0">
      <w:startOverride w:val="1"/>
    </w:lvlOverride>
  </w:num>
  <w:num w:numId="6" w16cid:durableId="5517874">
    <w:abstractNumId w:val="4"/>
    <w:lvlOverride w:ilvl="0"/>
    <w:lvlOverride w:ilvl="1"/>
    <w:lvlOverride w:ilvl="2"/>
    <w:lvlOverride w:ilvl="3"/>
    <w:lvlOverride w:ilvl="4"/>
    <w:lvlOverride w:ilvl="5"/>
    <w:lvlOverride w:ilvl="6"/>
    <w:lvlOverride w:ilvl="7"/>
    <w:lvlOverride w:ilvl="8"/>
  </w:num>
  <w:num w:numId="7" w16cid:durableId="740639092">
    <w:abstractNumId w:val="33"/>
    <w:lvlOverride w:ilvl="0"/>
    <w:lvlOverride w:ilvl="1"/>
    <w:lvlOverride w:ilvl="2"/>
    <w:lvlOverride w:ilvl="3"/>
    <w:lvlOverride w:ilvl="4"/>
    <w:lvlOverride w:ilvl="5"/>
    <w:lvlOverride w:ilvl="6"/>
    <w:lvlOverride w:ilvl="7"/>
    <w:lvlOverride w:ilvl="8"/>
  </w:num>
  <w:num w:numId="8" w16cid:durableId="41648636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7145529">
    <w:abstractNumId w:val="30"/>
    <w:lvlOverride w:ilvl="0"/>
    <w:lvlOverride w:ilvl="1"/>
    <w:lvlOverride w:ilvl="2"/>
    <w:lvlOverride w:ilvl="3"/>
    <w:lvlOverride w:ilvl="4"/>
    <w:lvlOverride w:ilvl="5"/>
    <w:lvlOverride w:ilvl="6"/>
    <w:lvlOverride w:ilvl="7"/>
    <w:lvlOverride w:ilvl="8"/>
  </w:num>
  <w:num w:numId="10" w16cid:durableId="1549419637">
    <w:abstractNumId w:val="9"/>
    <w:lvlOverride w:ilvl="0"/>
  </w:num>
  <w:num w:numId="11" w16cid:durableId="304699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0184965">
    <w:abstractNumId w:val="29"/>
    <w:lvlOverride w:ilvl="0"/>
    <w:lvlOverride w:ilvl="1"/>
    <w:lvlOverride w:ilvl="2"/>
    <w:lvlOverride w:ilvl="3"/>
    <w:lvlOverride w:ilvl="4"/>
    <w:lvlOverride w:ilvl="5"/>
    <w:lvlOverride w:ilvl="6"/>
    <w:lvlOverride w:ilvl="7"/>
    <w:lvlOverride w:ilvl="8"/>
  </w:num>
  <w:num w:numId="13" w16cid:durableId="152024240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2024430502">
    <w:abstractNumId w:val="0"/>
  </w:num>
  <w:num w:numId="15" w16cid:durableId="716704279">
    <w:abstractNumId w:val="11"/>
  </w:num>
  <w:num w:numId="16" w16cid:durableId="1394694594">
    <w:abstractNumId w:val="19"/>
  </w:num>
  <w:num w:numId="17" w16cid:durableId="813989473">
    <w:abstractNumId w:val="21"/>
  </w:num>
  <w:num w:numId="18" w16cid:durableId="316230240">
    <w:abstractNumId w:val="22"/>
  </w:num>
  <w:num w:numId="19" w16cid:durableId="190460861">
    <w:abstractNumId w:val="25"/>
  </w:num>
  <w:num w:numId="20" w16cid:durableId="319700722">
    <w:abstractNumId w:val="26"/>
  </w:num>
  <w:num w:numId="21" w16cid:durableId="1119766469">
    <w:abstractNumId w:val="35"/>
  </w:num>
  <w:num w:numId="22" w16cid:durableId="541407777">
    <w:abstractNumId w:val="9"/>
  </w:num>
  <w:num w:numId="23" w16cid:durableId="1594708257">
    <w:abstractNumId w:val="33"/>
  </w:num>
  <w:num w:numId="24" w16cid:durableId="444035302">
    <w:abstractNumId w:val="6"/>
  </w:num>
  <w:num w:numId="25" w16cid:durableId="1820809016">
    <w:abstractNumId w:val="13"/>
  </w:num>
  <w:num w:numId="26" w16cid:durableId="501703848">
    <w:abstractNumId w:val="20"/>
  </w:num>
  <w:num w:numId="27" w16cid:durableId="158889987">
    <w:abstractNumId w:val="27"/>
  </w:num>
  <w:num w:numId="28" w16cid:durableId="628512678">
    <w:abstractNumId w:val="32"/>
  </w:num>
  <w:num w:numId="29" w16cid:durableId="1559632217">
    <w:abstractNumId w:val="4"/>
  </w:num>
  <w:num w:numId="30" w16cid:durableId="771126131">
    <w:abstractNumId w:val="28"/>
  </w:num>
  <w:num w:numId="31" w16cid:durableId="514270793">
    <w:abstractNumId w:val="30"/>
  </w:num>
  <w:num w:numId="32" w16cid:durableId="1913197171">
    <w:abstractNumId w:val="16"/>
  </w:num>
  <w:num w:numId="33" w16cid:durableId="1039672959">
    <w:abstractNumId w:val="14"/>
  </w:num>
  <w:num w:numId="34" w16cid:durableId="1884323686">
    <w:abstractNumId w:val="1"/>
  </w:num>
  <w:num w:numId="35" w16cid:durableId="579564949">
    <w:abstractNumId w:val="34"/>
  </w:num>
  <w:num w:numId="36" w16cid:durableId="1710454129">
    <w:abstractNumId w:val="23"/>
  </w:num>
  <w:num w:numId="37" w16cid:durableId="501706080">
    <w:abstractNumId w:val="37"/>
  </w:num>
  <w:num w:numId="38" w16cid:durableId="1746100337">
    <w:abstractNumId w:val="18"/>
  </w:num>
  <w:num w:numId="39" w16cid:durableId="661397030">
    <w:abstractNumId w:val="10"/>
  </w:num>
  <w:num w:numId="40" w16cid:durableId="452406767">
    <w:abstractNumId w:val="36"/>
  </w:num>
  <w:num w:numId="41" w16cid:durableId="1757820310">
    <w:abstractNumId w:val="7"/>
  </w:num>
  <w:num w:numId="42" w16cid:durableId="67849184">
    <w:abstractNumId w:val="5"/>
  </w:num>
  <w:num w:numId="43" w16cid:durableId="723141269">
    <w:abstractNumId w:val="2"/>
  </w:num>
  <w:num w:numId="44" w16cid:durableId="1503929373">
    <w:abstractNumId w:val="24"/>
  </w:num>
  <w:num w:numId="45" w16cid:durableId="1549294953">
    <w:abstractNumId w:val="31"/>
  </w:num>
  <w:num w:numId="46" w16cid:durableId="1485850264">
    <w:abstractNumId w:val="8"/>
  </w:num>
  <w:num w:numId="47" w16cid:durableId="11197593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AE"/>
    <w:rsid w:val="00070E09"/>
    <w:rsid w:val="000A6394"/>
    <w:rsid w:val="000B7FED"/>
    <w:rsid w:val="000C038A"/>
    <w:rsid w:val="000C6598"/>
    <w:rsid w:val="000D44B3"/>
    <w:rsid w:val="001270B4"/>
    <w:rsid w:val="00136E9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A2504"/>
    <w:rsid w:val="004B75B7"/>
    <w:rsid w:val="005141D9"/>
    <w:rsid w:val="0051580D"/>
    <w:rsid w:val="00547111"/>
    <w:rsid w:val="00592D74"/>
    <w:rsid w:val="005E2C44"/>
    <w:rsid w:val="005E63B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1000"/>
    <w:rsid w:val="00B67B97"/>
    <w:rsid w:val="00B968C8"/>
    <w:rsid w:val="00BA3EC5"/>
    <w:rsid w:val="00BA51D9"/>
    <w:rsid w:val="00BB5DFC"/>
    <w:rsid w:val="00BD279D"/>
    <w:rsid w:val="00BD6BB8"/>
    <w:rsid w:val="00C66BA2"/>
    <w:rsid w:val="00C870F6"/>
    <w:rsid w:val="00C907B5"/>
    <w:rsid w:val="00C95985"/>
    <w:rsid w:val="00CC5026"/>
    <w:rsid w:val="00CC68D0"/>
    <w:rsid w:val="00CF0885"/>
    <w:rsid w:val="00D03F9A"/>
    <w:rsid w:val="00D06D51"/>
    <w:rsid w:val="00D24991"/>
    <w:rsid w:val="00D50255"/>
    <w:rsid w:val="00D66520"/>
    <w:rsid w:val="00D84AE9"/>
    <w:rsid w:val="00D9124E"/>
    <w:rsid w:val="00DE34CF"/>
    <w:rsid w:val="00E0471D"/>
    <w:rsid w:val="00E13F3D"/>
    <w:rsid w:val="00E34898"/>
    <w:rsid w:val="00E677DC"/>
    <w:rsid w:val="00EB09B7"/>
    <w:rsid w:val="00EE7D7C"/>
    <w:rsid w:val="00F00015"/>
    <w:rsid w:val="00F25D98"/>
    <w:rsid w:val="00F300FB"/>
    <w:rsid w:val="00F370D2"/>
    <w:rsid w:val="00FB6386"/>
    <w:rsid w:val="00FC429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90755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list "/>
    <w:basedOn w:val="2"/>
    <w:next w:val="a"/>
    <w:link w:val="32"/>
    <w:qFormat/>
    <w:rsid w:val="0090755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break"/>
    <w:basedOn w:val="3"/>
    <w:next w:val="a"/>
    <w:link w:val="41"/>
    <w:qFormat/>
    <w:rsid w:val="0090755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
    <w:next w:val="a"/>
    <w:link w:val="50"/>
    <w:qFormat/>
    <w:rsid w:val="00907550"/>
    <w:pPr>
      <w:ind w:left="1701" w:hanging="1701"/>
      <w:outlineLvl w:val="4"/>
    </w:pPr>
    <w:rPr>
      <w:sz w:val="22"/>
    </w:rPr>
  </w:style>
  <w:style w:type="paragraph" w:styleId="6">
    <w:name w:val="heading 6"/>
    <w:aliases w:val="T1,Header 6"/>
    <w:basedOn w:val="H6"/>
    <w:next w:val="a"/>
    <w:link w:val="60"/>
    <w:qFormat/>
    <w:rsid w:val="00907550"/>
    <w:pPr>
      <w:outlineLvl w:val="5"/>
    </w:pPr>
  </w:style>
  <w:style w:type="paragraph" w:styleId="7">
    <w:name w:val="heading 7"/>
    <w:aliases w:val="L7,Header 7,h7"/>
    <w:basedOn w:val="H6"/>
    <w:next w:val="a"/>
    <w:link w:val="70"/>
    <w:qFormat/>
    <w:rsid w:val="00907550"/>
    <w:pPr>
      <w:outlineLvl w:val="6"/>
    </w:pPr>
  </w:style>
  <w:style w:type="paragraph" w:styleId="8">
    <w:name w:val="heading 8"/>
    <w:aliases w:val="Table Heading,acronym"/>
    <w:basedOn w:val="10"/>
    <w:next w:val="a"/>
    <w:link w:val="80"/>
    <w:qFormat/>
    <w:rsid w:val="00907550"/>
    <w:pPr>
      <w:ind w:left="0" w:firstLine="0"/>
      <w:outlineLvl w:val="7"/>
    </w:pPr>
  </w:style>
  <w:style w:type="paragraph" w:styleId="9">
    <w:name w:val="heading 9"/>
    <w:aliases w:val="Figure Heading,FH,appendix"/>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907550"/>
    <w:pPr>
      <w:spacing w:before="180"/>
      <w:ind w:left="2693" w:hanging="2693"/>
    </w:pPr>
    <w:rPr>
      <w:b/>
    </w:rPr>
  </w:style>
  <w:style w:type="paragraph" w:styleId="TOC1">
    <w:name w:val="toc 1"/>
    <w:aliases w:val="Observation TOC2"/>
    <w:uiPriority w:val="39"/>
    <w:qFormat/>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907550"/>
    <w:pPr>
      <w:ind w:left="1701" w:hanging="1701"/>
    </w:pPr>
  </w:style>
  <w:style w:type="paragraph" w:styleId="TOC4">
    <w:name w:val="toc 4"/>
    <w:basedOn w:val="TOC3"/>
    <w:qFormat/>
    <w:rsid w:val="00907550"/>
    <w:pPr>
      <w:ind w:left="1418" w:hanging="1418"/>
    </w:pPr>
  </w:style>
  <w:style w:type="paragraph" w:styleId="TOC3">
    <w:name w:val="toc 3"/>
    <w:basedOn w:val="TOC2"/>
    <w:uiPriority w:val="39"/>
    <w:qFormat/>
    <w:rsid w:val="00907550"/>
    <w:pPr>
      <w:ind w:left="1134" w:hanging="1134"/>
    </w:pPr>
  </w:style>
  <w:style w:type="paragraph" w:styleId="TOC2">
    <w:name w:val="toc 2"/>
    <w:basedOn w:val="TOC1"/>
    <w:uiPriority w:val="39"/>
    <w:qFormat/>
    <w:rsid w:val="00907550"/>
    <w:pPr>
      <w:keepNext w:val="0"/>
      <w:spacing w:before="0"/>
      <w:ind w:left="851" w:hanging="851"/>
    </w:pPr>
    <w:rPr>
      <w:sz w:val="20"/>
    </w:rPr>
  </w:style>
  <w:style w:type="paragraph" w:styleId="22">
    <w:name w:val="index 2"/>
    <w:basedOn w:val="12"/>
    <w:qFormat/>
    <w:rsid w:val="00907550"/>
    <w:pPr>
      <w:ind w:left="284"/>
    </w:pPr>
  </w:style>
  <w:style w:type="paragraph" w:styleId="12">
    <w:name w:val="index 1"/>
    <w:basedOn w:val="a"/>
    <w:qFormat/>
    <w:rsid w:val="00907550"/>
    <w:pPr>
      <w:keepLines/>
      <w:overflowPunct w:val="0"/>
      <w:autoSpaceDE w:val="0"/>
      <w:autoSpaceDN w:val="0"/>
      <w:adjustRightInd w:val="0"/>
      <w:spacing w:after="0"/>
      <w:textAlignment w:val="baseline"/>
    </w:pPr>
    <w:rPr>
      <w:lang w:eastAsia="en-GB"/>
    </w:rPr>
  </w:style>
  <w:style w:type="paragraph" w:customStyle="1" w:styleId="ZH">
    <w:name w:val="ZH"/>
    <w:qFormat/>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
    <w:qFormat/>
    <w:rsid w:val="00907550"/>
    <w:pPr>
      <w:outlineLvl w:val="9"/>
    </w:pPr>
  </w:style>
  <w:style w:type="paragraph" w:styleId="23">
    <w:name w:val="List Number 2"/>
    <w:basedOn w:val="a3"/>
    <w:qFormat/>
    <w:rsid w:val="0090755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907550"/>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qFormat/>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qFormat/>
    <w:rsid w:val="00907550"/>
    <w:pPr>
      <w:ind w:left="1418" w:hanging="1418"/>
    </w:pPr>
  </w:style>
  <w:style w:type="paragraph" w:customStyle="1" w:styleId="EX">
    <w:name w:val="EX"/>
    <w:basedOn w:val="a"/>
    <w:link w:val="EXCh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qFormat/>
    <w:rsid w:val="00907550"/>
    <w:pPr>
      <w:overflowPunct w:val="0"/>
      <w:autoSpaceDE w:val="0"/>
      <w:autoSpaceDN w:val="0"/>
      <w:adjustRightInd w:val="0"/>
      <w:spacing w:after="0"/>
      <w:textAlignment w:val="baseline"/>
    </w:pPr>
    <w:rPr>
      <w:lang w:eastAsia="en-GB"/>
    </w:rPr>
  </w:style>
  <w:style w:type="paragraph" w:customStyle="1" w:styleId="LD">
    <w:name w:val="LD"/>
    <w:qFormat/>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907550"/>
    <w:pPr>
      <w:spacing w:after="0"/>
    </w:pPr>
  </w:style>
  <w:style w:type="paragraph" w:customStyle="1" w:styleId="EW">
    <w:name w:val="EW"/>
    <w:basedOn w:val="EX"/>
    <w:qFormat/>
    <w:rsid w:val="00907550"/>
    <w:pPr>
      <w:spacing w:after="0"/>
    </w:pPr>
  </w:style>
  <w:style w:type="paragraph" w:styleId="TOC6">
    <w:name w:val="toc 6"/>
    <w:basedOn w:val="TOC5"/>
    <w:next w:val="a"/>
    <w:qFormat/>
    <w:rsid w:val="00907550"/>
    <w:pPr>
      <w:ind w:left="1985" w:hanging="1985"/>
    </w:pPr>
  </w:style>
  <w:style w:type="paragraph" w:styleId="TOC7">
    <w:name w:val="toc 7"/>
    <w:basedOn w:val="TOC6"/>
    <w:next w:val="a"/>
    <w:qFormat/>
    <w:rsid w:val="00907550"/>
    <w:pPr>
      <w:ind w:left="2268" w:hanging="2268"/>
    </w:pPr>
  </w:style>
  <w:style w:type="paragraph" w:styleId="24">
    <w:name w:val="List Bullet 2"/>
    <w:aliases w:val="lb2"/>
    <w:basedOn w:val="a8"/>
    <w:link w:val="25"/>
    <w:qFormat/>
    <w:rsid w:val="00907550"/>
    <w:pPr>
      <w:ind w:left="851"/>
    </w:pPr>
  </w:style>
  <w:style w:type="paragraph" w:styleId="30">
    <w:name w:val="List Bullet 3"/>
    <w:basedOn w:val="24"/>
    <w:link w:val="31"/>
    <w:qFormat/>
    <w:rsid w:val="00907550"/>
    <w:pPr>
      <w:ind w:left="1135"/>
    </w:pPr>
  </w:style>
  <w:style w:type="paragraph" w:styleId="a3">
    <w:name w:val="List Number"/>
    <w:basedOn w:val="a9"/>
    <w:qFormat/>
    <w:rsid w:val="00907550"/>
  </w:style>
  <w:style w:type="paragraph" w:customStyle="1" w:styleId="EQ">
    <w:name w:val="EQ"/>
    <w:basedOn w:val="a"/>
    <w:next w:val="a"/>
    <w:link w:val="EQChar"/>
    <w:qFormat/>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qFormat/>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qFormat/>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907550"/>
    <w:pPr>
      <w:framePr w:wrap="notBeside" w:y="16161"/>
    </w:pPr>
  </w:style>
  <w:style w:type="character" w:customStyle="1" w:styleId="ZGSM">
    <w:name w:val="ZGSM"/>
    <w:qFormat/>
    <w:rsid w:val="00907550"/>
  </w:style>
  <w:style w:type="paragraph" w:styleId="26">
    <w:name w:val="List 2"/>
    <w:basedOn w:val="a9"/>
    <w:link w:val="27"/>
    <w:qFormat/>
    <w:rsid w:val="00907550"/>
    <w:pPr>
      <w:ind w:left="851"/>
    </w:pPr>
  </w:style>
  <w:style w:type="paragraph" w:customStyle="1" w:styleId="ZG">
    <w:name w:val="ZG"/>
    <w:qFormat/>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907550"/>
    <w:pPr>
      <w:ind w:left="1135"/>
    </w:pPr>
  </w:style>
  <w:style w:type="paragraph" w:styleId="40">
    <w:name w:val="List 4"/>
    <w:basedOn w:val="33"/>
    <w:qFormat/>
    <w:rsid w:val="00907550"/>
    <w:pPr>
      <w:ind w:left="1418"/>
    </w:pPr>
  </w:style>
  <w:style w:type="paragraph" w:styleId="51">
    <w:name w:val="List 5"/>
    <w:basedOn w:val="40"/>
    <w:qFormat/>
    <w:rsid w:val="00907550"/>
    <w:pPr>
      <w:ind w:left="1702"/>
    </w:pPr>
  </w:style>
  <w:style w:type="paragraph" w:customStyle="1" w:styleId="EditorsNote">
    <w:name w:val="Editor's Note"/>
    <w:aliases w:val="EN,Editor's Noteormal"/>
    <w:basedOn w:val="NO"/>
    <w:link w:val="EditorsNoteChar2"/>
    <w:qFormat/>
    <w:rsid w:val="00907550"/>
    <w:rPr>
      <w:color w:val="FF0000"/>
    </w:rPr>
  </w:style>
  <w:style w:type="paragraph" w:styleId="a9">
    <w:name w:val="List"/>
    <w:basedOn w:val="a"/>
    <w:link w:val="aa"/>
    <w:qFormat/>
    <w:rsid w:val="00907550"/>
    <w:pPr>
      <w:overflowPunct w:val="0"/>
      <w:autoSpaceDE w:val="0"/>
      <w:autoSpaceDN w:val="0"/>
      <w:adjustRightInd w:val="0"/>
      <w:ind w:left="568" w:hanging="284"/>
      <w:textAlignment w:val="baseline"/>
    </w:pPr>
    <w:rPr>
      <w:lang w:eastAsia="en-GB"/>
    </w:rPr>
  </w:style>
  <w:style w:type="paragraph" w:styleId="a8">
    <w:name w:val="List Bullet"/>
    <w:aliases w:val="UL"/>
    <w:basedOn w:val="a9"/>
    <w:link w:val="ab"/>
    <w:qFormat/>
    <w:rsid w:val="00907550"/>
  </w:style>
  <w:style w:type="paragraph" w:styleId="42">
    <w:name w:val="List Bullet 4"/>
    <w:basedOn w:val="30"/>
    <w:qFormat/>
    <w:rsid w:val="00907550"/>
    <w:pPr>
      <w:ind w:left="1418"/>
    </w:pPr>
  </w:style>
  <w:style w:type="paragraph" w:styleId="52">
    <w:name w:val="List Bullet 5"/>
    <w:basedOn w:val="42"/>
    <w:qFormat/>
    <w:rsid w:val="00907550"/>
    <w:pPr>
      <w:ind w:left="1702"/>
    </w:pPr>
  </w:style>
  <w:style w:type="paragraph" w:customStyle="1" w:styleId="B1">
    <w:name w:val="B1"/>
    <w:basedOn w:val="a9"/>
    <w:link w:val="B1Char"/>
    <w:qFormat/>
    <w:rsid w:val="00907550"/>
  </w:style>
  <w:style w:type="paragraph" w:customStyle="1" w:styleId="B2">
    <w:name w:val="B2"/>
    <w:basedOn w:val="26"/>
    <w:link w:val="B2Char"/>
    <w:qFormat/>
    <w:rsid w:val="00907550"/>
  </w:style>
  <w:style w:type="paragraph" w:customStyle="1" w:styleId="B3">
    <w:name w:val="B3"/>
    <w:basedOn w:val="33"/>
    <w:link w:val="B3Char"/>
    <w:qFormat/>
    <w:rsid w:val="00907550"/>
  </w:style>
  <w:style w:type="paragraph" w:customStyle="1" w:styleId="B4">
    <w:name w:val="B4"/>
    <w:basedOn w:val="40"/>
    <w:link w:val="B4Char"/>
    <w:qFormat/>
    <w:rsid w:val="00907550"/>
  </w:style>
  <w:style w:type="paragraph" w:customStyle="1" w:styleId="B5">
    <w:name w:val="B5"/>
    <w:basedOn w:val="51"/>
    <w:link w:val="B5Char"/>
    <w:qFormat/>
    <w:rsid w:val="00907550"/>
  </w:style>
  <w:style w:type="paragraph" w:styleId="ac">
    <w:name w:val="footer"/>
    <w:aliases w:val="footer odd,footer,fo,pie de página"/>
    <w:basedOn w:val="a4"/>
    <w:link w:val="ad"/>
    <w:qFormat/>
    <w:rsid w:val="00907550"/>
    <w:pPr>
      <w:jc w:val="center"/>
    </w:pPr>
    <w:rPr>
      <w:i/>
    </w:rPr>
  </w:style>
  <w:style w:type="paragraph" w:customStyle="1" w:styleId="ZTD">
    <w:name w:val="ZTD"/>
    <w:basedOn w:val="ZB"/>
    <w:qFormat/>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pPr>
      <w:overflowPunct w:val="0"/>
      <w:autoSpaceDE w:val="0"/>
      <w:autoSpaceDN w:val="0"/>
      <w:adjustRightInd w:val="0"/>
      <w:textAlignment w:val="baseline"/>
    </w:pPr>
    <w:rPr>
      <w:lang w:eastAsia="en-GB"/>
    </w:rPr>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4A2504"/>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504"/>
    <w:rPr>
      <w:rFonts w:ascii="Arial" w:hAnsi="Arial"/>
      <w:sz w:val="32"/>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rsid w:val="004A2504"/>
    <w:rPr>
      <w:rFonts w:asciiTheme="majorHAnsi" w:eastAsiaTheme="majorEastAsia" w:hAnsiTheme="majorHAnsi" w:cstheme="majorBidi"/>
      <w:color w:val="243F60" w:themeColor="accent1" w:themeShade="7F"/>
      <w:sz w:val="24"/>
      <w:szCs w:val="24"/>
      <w:lang w:val="en-GB"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basedOn w:val="a0"/>
    <w:rsid w:val="004A2504"/>
    <w:rPr>
      <w:rFonts w:asciiTheme="majorHAnsi" w:eastAsiaTheme="majorEastAsia" w:hAnsiTheme="majorHAnsi" w:cstheme="majorBidi"/>
      <w:i/>
      <w:iCs/>
      <w:color w:val="365F91" w:themeColor="accent1" w:themeShade="BF"/>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4A2504"/>
    <w:rPr>
      <w:rFonts w:ascii="Arial" w:hAnsi="Arial"/>
      <w:sz w:val="22"/>
      <w:lang w:val="en-GB" w:eastAsia="en-GB"/>
    </w:rPr>
  </w:style>
  <w:style w:type="character" w:customStyle="1" w:styleId="60">
    <w:name w:val="标题 6 字符"/>
    <w:aliases w:val="T1 字符,Header 6 字符"/>
    <w:basedOn w:val="a0"/>
    <w:link w:val="6"/>
    <w:qFormat/>
    <w:rsid w:val="004A2504"/>
    <w:rPr>
      <w:rFonts w:ascii="Arial" w:hAnsi="Arial"/>
      <w:lang w:val="en-GB" w:eastAsia="en-GB"/>
    </w:rPr>
  </w:style>
  <w:style w:type="character" w:customStyle="1" w:styleId="70">
    <w:name w:val="标题 7 字符"/>
    <w:aliases w:val="L7 字符,Header 7 字符,h7 字符"/>
    <w:basedOn w:val="a0"/>
    <w:link w:val="7"/>
    <w:qFormat/>
    <w:rsid w:val="004A2504"/>
    <w:rPr>
      <w:rFonts w:ascii="Arial" w:hAnsi="Arial"/>
      <w:lang w:val="en-GB" w:eastAsia="en-GB"/>
    </w:rPr>
  </w:style>
  <w:style w:type="character" w:customStyle="1" w:styleId="80">
    <w:name w:val="标题 8 字符"/>
    <w:aliases w:val="Table Heading 字符,acronym 字符"/>
    <w:basedOn w:val="a0"/>
    <w:link w:val="8"/>
    <w:qFormat/>
    <w:rsid w:val="004A2504"/>
    <w:rPr>
      <w:rFonts w:ascii="Arial" w:hAnsi="Arial"/>
      <w:sz w:val="36"/>
      <w:lang w:val="en-GB" w:eastAsia="en-GB"/>
    </w:rPr>
  </w:style>
  <w:style w:type="character" w:customStyle="1" w:styleId="90">
    <w:name w:val="标题 9 字符"/>
    <w:aliases w:val="Figure Heading 字符,FH 字符,appendix 字符"/>
    <w:basedOn w:val="a0"/>
    <w:link w:val="9"/>
    <w:qFormat/>
    <w:rsid w:val="004A2504"/>
    <w:rPr>
      <w:rFonts w:ascii="Arial" w:hAnsi="Arial"/>
      <w:sz w:val="36"/>
      <w:lang w:val="en-GB" w:eastAsia="en-GB"/>
    </w:rPr>
  </w:style>
  <w:style w:type="character" w:styleId="HTML">
    <w:name w:val="HTML Cite"/>
    <w:unhideWhenUsed/>
    <w:qFormat/>
    <w:rsid w:val="004A2504"/>
    <w:rPr>
      <w:i w:val="0"/>
      <w:iCs w:val="0"/>
      <w:color w:val="008000"/>
    </w:rPr>
  </w:style>
  <w:style w:type="character" w:styleId="HTML0">
    <w:name w:val="HTML Code"/>
    <w:unhideWhenUsed/>
    <w:qFormat/>
    <w:rsid w:val="004A2504"/>
    <w:rPr>
      <w:rFonts w:ascii="Arial Unicode MS" w:eastAsia="Arial Unicode MS" w:hAnsi="Arial Unicode MS" w:cs="Arial Unicode MS" w:hint="eastAsia"/>
      <w:sz w:val="20"/>
      <w:szCs w:val="20"/>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4A2504"/>
    <w:rPr>
      <w:rFonts w:asciiTheme="majorHAnsi" w:eastAsiaTheme="majorEastAsia" w:hAnsiTheme="majorHAnsi" w:cstheme="majorBidi"/>
      <w:color w:val="365F91" w:themeColor="accent1" w:themeShade="BF"/>
      <w:sz w:val="32"/>
      <w:szCs w:val="32"/>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4A2504"/>
    <w:rPr>
      <w:rFonts w:asciiTheme="majorHAnsi" w:eastAsiaTheme="majorEastAsia" w:hAnsiTheme="majorHAnsi" w:cstheme="majorBidi"/>
      <w:color w:val="365F91" w:themeColor="accent1" w:themeShade="BF"/>
      <w:sz w:val="26"/>
      <w:szCs w:val="2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4A2504"/>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0"/>
    <w:link w:val="4"/>
    <w:qFormat/>
    <w:locked/>
    <w:rsid w:val="004A2504"/>
    <w:rPr>
      <w:rFonts w:ascii="Arial" w:hAnsi="Arial"/>
      <w:sz w:val="24"/>
      <w:lang w:val="en-GB" w:eastAsia="en-GB"/>
    </w:rPr>
  </w:style>
  <w:style w:type="character" w:customStyle="1" w:styleId="510">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81111 字符1"/>
    <w:basedOn w:val="a0"/>
    <w:semiHidden/>
    <w:rsid w:val="004A2504"/>
    <w:rPr>
      <w:rFonts w:asciiTheme="majorHAnsi" w:eastAsiaTheme="majorEastAsia" w:hAnsiTheme="majorHAnsi" w:cstheme="majorBidi"/>
      <w:color w:val="365F91" w:themeColor="accent1" w:themeShade="BF"/>
      <w:lang w:val="en-GB" w:eastAsia="en-US"/>
    </w:rPr>
  </w:style>
  <w:style w:type="paragraph" w:styleId="HTML1">
    <w:name w:val="HTML Preformatted"/>
    <w:basedOn w:val="a"/>
    <w:link w:val="HTML2"/>
    <w:unhideWhenUsed/>
    <w:qFormat/>
    <w:rsid w:val="004A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link w:val="HTML1"/>
    <w:qFormat/>
    <w:rsid w:val="004A2504"/>
    <w:rPr>
      <w:rFonts w:ascii="Courier New" w:eastAsia="MS Mincho" w:hAnsi="Courier New"/>
      <w:lang w:val="en-GB" w:eastAsia="x-none"/>
    </w:rPr>
  </w:style>
  <w:style w:type="character" w:styleId="HTML3">
    <w:name w:val="HTML Typewriter"/>
    <w:unhideWhenUsed/>
    <w:qFormat/>
    <w:rsid w:val="004A2504"/>
    <w:rPr>
      <w:rFonts w:ascii="Courier New" w:eastAsia="Times New Roman" w:hAnsi="Courier New" w:cs="Courier New" w:hint="default"/>
      <w:sz w:val="20"/>
      <w:szCs w:val="20"/>
    </w:rPr>
  </w:style>
  <w:style w:type="paragraph" w:customStyle="1" w:styleId="msonormal0">
    <w:name w:val="msonormal"/>
    <w:basedOn w:val="a"/>
    <w:uiPriority w:val="99"/>
    <w:qFormat/>
    <w:rsid w:val="004A2504"/>
    <w:pPr>
      <w:autoSpaceDN w:val="0"/>
      <w:spacing w:before="100" w:beforeAutospacing="1" w:after="100" w:afterAutospacing="1"/>
    </w:pPr>
    <w:rPr>
      <w:rFonts w:eastAsia="Times New Roman"/>
      <w:sz w:val="24"/>
      <w:szCs w:val="24"/>
      <w:lang w:eastAsia="en-GB"/>
    </w:rPr>
  </w:style>
  <w:style w:type="paragraph" w:styleId="af9">
    <w:name w:val="Normal (Web)"/>
    <w:basedOn w:val="a"/>
    <w:uiPriority w:val="99"/>
    <w:unhideWhenUsed/>
    <w:qFormat/>
    <w:rsid w:val="004A250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81">
    <w:name w:val="标题 8 字符1"/>
    <w:aliases w:val="Table Heading 字符1,acronym 字符1"/>
    <w:basedOn w:val="a0"/>
    <w:semiHidden/>
    <w:rsid w:val="004A2504"/>
    <w:rPr>
      <w:rFonts w:asciiTheme="majorHAnsi" w:eastAsiaTheme="majorEastAsia" w:hAnsiTheme="majorHAnsi" w:cstheme="majorBidi"/>
      <w:color w:val="272727" w:themeColor="text1" w:themeTint="D8"/>
      <w:sz w:val="21"/>
      <w:szCs w:val="21"/>
      <w:lang w:val="en-GB" w:eastAsia="en-US"/>
    </w:rPr>
  </w:style>
  <w:style w:type="character" w:customStyle="1" w:styleId="91">
    <w:name w:val="标题 9 字符1"/>
    <w:aliases w:val="Figure Heading 字符1,FH 字符1,appendix 字符1"/>
    <w:basedOn w:val="a0"/>
    <w:semiHidden/>
    <w:rsid w:val="004A2504"/>
    <w:rPr>
      <w:rFonts w:asciiTheme="majorHAnsi" w:eastAsiaTheme="majorEastAsia" w:hAnsiTheme="majorHAnsi" w:cstheme="majorBidi"/>
      <w:i/>
      <w:iCs/>
      <w:color w:val="272727" w:themeColor="text1" w:themeTint="D8"/>
      <w:sz w:val="21"/>
      <w:szCs w:val="21"/>
      <w:lang w:val="en-GB" w:eastAsia="en-US"/>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nhideWhenUsed/>
    <w:qFormat/>
    <w:rsid w:val="004A2504"/>
    <w:pPr>
      <w:overflowPunct w:val="0"/>
      <w:autoSpaceDE w:val="0"/>
      <w:autoSpaceDN w:val="0"/>
      <w:adjustRightInd w:val="0"/>
      <w:spacing w:after="0"/>
      <w:ind w:left="851"/>
    </w:pPr>
    <w:rPr>
      <w:rFonts w:eastAsia="MS Mincho"/>
      <w:lang w:val="it-IT"/>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locked/>
    <w:rsid w:val="004A2504"/>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4A2504"/>
    <w:rPr>
      <w:rFonts w:ascii="Times New Roman" w:hAnsi="Times New Roman"/>
      <w:lang w:val="en-GB" w:eastAsia="en-US"/>
    </w:rPr>
  </w:style>
  <w:style w:type="character" w:customStyle="1" w:styleId="af1">
    <w:name w:val="批注文字 字符"/>
    <w:basedOn w:val="a0"/>
    <w:link w:val="af0"/>
    <w:uiPriority w:val="99"/>
    <w:qFormat/>
    <w:rsid w:val="004A2504"/>
    <w:rPr>
      <w:rFonts w:ascii="Times New Roman" w:hAnsi="Times New Roman"/>
      <w:lang w:val="en-GB"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qFormat/>
    <w:locked/>
    <w:rsid w:val="004A2504"/>
    <w:rPr>
      <w:rFonts w:ascii="Arial" w:hAnsi="Arial"/>
      <w:b/>
      <w:noProof/>
      <w:sz w:val="18"/>
      <w:lang w:val="en-GB" w:eastAsia="en-GB"/>
    </w:rPr>
  </w:style>
  <w:style w:type="character" w:customStyle="1" w:styleId="a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qFormat/>
    <w:rsid w:val="004A2504"/>
    <w:rPr>
      <w:rFonts w:ascii="Times New Roman" w:hAnsi="Times New Roman"/>
      <w:lang w:val="en-GB" w:eastAsia="en-US"/>
    </w:rPr>
  </w:style>
  <w:style w:type="character" w:customStyle="1" w:styleId="ad">
    <w:name w:val="页脚 字符"/>
    <w:aliases w:val="footer odd 字符,footer 字符,fo 字符,pie de página 字符"/>
    <w:basedOn w:val="a0"/>
    <w:link w:val="ac"/>
    <w:qFormat/>
    <w:locked/>
    <w:rsid w:val="004A2504"/>
    <w:rPr>
      <w:rFonts w:ascii="Arial" w:hAnsi="Arial"/>
      <w:b/>
      <w:i/>
      <w:noProof/>
      <w:sz w:val="18"/>
      <w:lang w:val="en-GB" w:eastAsia="en-GB"/>
    </w:rPr>
  </w:style>
  <w:style w:type="character" w:customStyle="1" w:styleId="15">
    <w:name w:val="页脚 字符1"/>
    <w:aliases w:val="footer odd 字符1,footer 字符1,fo 字符1,pie de página 字符1"/>
    <w:basedOn w:val="a0"/>
    <w:semiHidden/>
    <w:rsid w:val="004A2504"/>
    <w:rPr>
      <w:rFonts w:ascii="Times New Roman" w:hAnsi="Times New Roman"/>
      <w:lang w:val="en-GB" w:eastAsia="en-US"/>
    </w:rPr>
  </w:style>
  <w:style w:type="paragraph" w:styleId="afc">
    <w:name w:val="index heading"/>
    <w:basedOn w:val="a"/>
    <w:next w:val="a"/>
    <w:unhideWhenUsed/>
    <w:qFormat/>
    <w:rsid w:val="004A2504"/>
    <w:pPr>
      <w:pBdr>
        <w:top w:val="single" w:sz="12" w:space="0" w:color="auto"/>
      </w:pBdr>
      <w:overflowPunct w:val="0"/>
      <w:autoSpaceDE w:val="0"/>
      <w:autoSpaceDN w:val="0"/>
      <w:adjustRightInd w:val="0"/>
      <w:spacing w:before="360" w:after="240"/>
    </w:pPr>
    <w:rPr>
      <w:rFonts w:eastAsia="Batang"/>
      <w:b/>
      <w:i/>
      <w:sz w:val="26"/>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e"/>
    <w:uiPriority w:val="99"/>
    <w:qFormat/>
    <w:locked/>
    <w:rsid w:val="004A2504"/>
    <w:rPr>
      <w:rFonts w:ascii="Times New Roman" w:eastAsia="MS Mincho" w:hAnsi="Times New Roman"/>
      <w:b/>
      <w:lang w:val="en-GB"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d"/>
    <w:uiPriority w:val="99"/>
    <w:unhideWhenUsed/>
    <w:qFormat/>
    <w:rsid w:val="004A2504"/>
    <w:pPr>
      <w:overflowPunct w:val="0"/>
      <w:autoSpaceDE w:val="0"/>
      <w:autoSpaceDN w:val="0"/>
      <w:adjustRightInd w:val="0"/>
      <w:spacing w:before="120" w:after="120"/>
    </w:pPr>
    <w:rPr>
      <w:rFonts w:eastAsia="MS Mincho"/>
      <w:b/>
      <w:lang w:eastAsia="en-GB"/>
    </w:rPr>
  </w:style>
  <w:style w:type="paragraph" w:styleId="aff">
    <w:name w:val="table of figures"/>
    <w:basedOn w:val="a"/>
    <w:next w:val="a"/>
    <w:unhideWhenUsed/>
    <w:qFormat/>
    <w:rsid w:val="004A2504"/>
    <w:pPr>
      <w:overflowPunct w:val="0"/>
      <w:autoSpaceDE w:val="0"/>
      <w:autoSpaceDN w:val="0"/>
      <w:adjustRightInd w:val="0"/>
      <w:ind w:left="400" w:hanging="400"/>
      <w:jc w:val="center"/>
    </w:pPr>
    <w:rPr>
      <w:rFonts w:eastAsia="Malgun Gothic"/>
      <w:b/>
    </w:rPr>
  </w:style>
  <w:style w:type="paragraph" w:styleId="aff0">
    <w:name w:val="envelope return"/>
    <w:basedOn w:val="a"/>
    <w:unhideWhenUsed/>
    <w:qFormat/>
    <w:rsid w:val="004A2504"/>
    <w:pPr>
      <w:overflowPunct w:val="0"/>
      <w:autoSpaceDE w:val="0"/>
      <w:autoSpaceDN w:val="0"/>
      <w:adjustRightInd w:val="0"/>
    </w:pPr>
    <w:rPr>
      <w:rFonts w:ascii="Arial" w:eastAsia="Times New Roman" w:hAnsi="Arial" w:cs="Arial"/>
    </w:rPr>
  </w:style>
  <w:style w:type="paragraph" w:styleId="aff1">
    <w:name w:val="endnote text"/>
    <w:basedOn w:val="a"/>
    <w:link w:val="aff2"/>
    <w:unhideWhenUsed/>
    <w:qFormat/>
    <w:rsid w:val="004A2504"/>
    <w:pPr>
      <w:overflowPunct w:val="0"/>
      <w:autoSpaceDE w:val="0"/>
      <w:autoSpaceDN w:val="0"/>
      <w:adjustRightInd w:val="0"/>
      <w:snapToGrid w:val="0"/>
    </w:pPr>
  </w:style>
  <w:style w:type="character" w:customStyle="1" w:styleId="aff2">
    <w:name w:val="尾注文本 字符"/>
    <w:basedOn w:val="a0"/>
    <w:link w:val="aff1"/>
    <w:qFormat/>
    <w:rsid w:val="004A2504"/>
    <w:rPr>
      <w:rFonts w:ascii="Times New Roman" w:hAnsi="Times New Roman"/>
      <w:lang w:val="en-GB" w:eastAsia="en-US"/>
    </w:rPr>
  </w:style>
  <w:style w:type="character" w:customStyle="1" w:styleId="aa">
    <w:name w:val="列表 字符"/>
    <w:link w:val="a9"/>
    <w:qFormat/>
    <w:locked/>
    <w:rsid w:val="004A2504"/>
    <w:rPr>
      <w:rFonts w:ascii="Times New Roman" w:hAnsi="Times New Roman"/>
      <w:lang w:val="en-GB" w:eastAsia="en-GB"/>
    </w:rPr>
  </w:style>
  <w:style w:type="character" w:customStyle="1" w:styleId="ab">
    <w:name w:val="列表项目符号 字符"/>
    <w:aliases w:val="UL 字符"/>
    <w:link w:val="a8"/>
    <w:qFormat/>
    <w:locked/>
    <w:rsid w:val="004A2504"/>
    <w:rPr>
      <w:rFonts w:ascii="Times New Roman" w:hAnsi="Times New Roman"/>
      <w:lang w:val="en-GB" w:eastAsia="en-GB"/>
    </w:rPr>
  </w:style>
  <w:style w:type="character" w:customStyle="1" w:styleId="27">
    <w:name w:val="列表 2 字符"/>
    <w:link w:val="26"/>
    <w:qFormat/>
    <w:locked/>
    <w:rsid w:val="004A2504"/>
    <w:rPr>
      <w:rFonts w:ascii="Times New Roman" w:hAnsi="Times New Roman"/>
      <w:lang w:val="en-GB" w:eastAsia="en-GB"/>
    </w:rPr>
  </w:style>
  <w:style w:type="character" w:customStyle="1" w:styleId="34">
    <w:name w:val="列表 3 字符"/>
    <w:link w:val="33"/>
    <w:qFormat/>
    <w:locked/>
    <w:rsid w:val="004A2504"/>
    <w:rPr>
      <w:rFonts w:ascii="Times New Roman" w:hAnsi="Times New Roman"/>
      <w:lang w:val="en-GB" w:eastAsia="en-GB"/>
    </w:rPr>
  </w:style>
  <w:style w:type="character" w:customStyle="1" w:styleId="25">
    <w:name w:val="列表项目符号 2 字符"/>
    <w:aliases w:val="lb2 字符"/>
    <w:link w:val="24"/>
    <w:qFormat/>
    <w:locked/>
    <w:rsid w:val="004A2504"/>
    <w:rPr>
      <w:rFonts w:ascii="Times New Roman" w:hAnsi="Times New Roman"/>
      <w:lang w:val="en-GB" w:eastAsia="en-GB"/>
    </w:rPr>
  </w:style>
  <w:style w:type="character" w:customStyle="1" w:styleId="31">
    <w:name w:val="列表项目符号 3 字符"/>
    <w:link w:val="30"/>
    <w:qFormat/>
    <w:locked/>
    <w:rsid w:val="004A2504"/>
    <w:rPr>
      <w:rFonts w:ascii="Times New Roman" w:hAnsi="Times New Roman"/>
      <w:lang w:val="en-GB" w:eastAsia="en-GB"/>
    </w:rPr>
  </w:style>
  <w:style w:type="paragraph" w:styleId="36">
    <w:name w:val="List Number 3"/>
    <w:basedOn w:val="a"/>
    <w:unhideWhenUsed/>
    <w:qFormat/>
    <w:rsid w:val="004A2504"/>
    <w:pPr>
      <w:tabs>
        <w:tab w:val="num" w:pos="926"/>
      </w:tabs>
      <w:overflowPunct w:val="0"/>
      <w:autoSpaceDE w:val="0"/>
      <w:autoSpaceDN w:val="0"/>
      <w:adjustRightInd w:val="0"/>
      <w:ind w:left="926" w:hanging="360"/>
    </w:pPr>
    <w:rPr>
      <w:rFonts w:eastAsia="MS Mincho"/>
      <w:lang w:eastAsia="en-GB"/>
    </w:rPr>
  </w:style>
  <w:style w:type="paragraph" w:styleId="44">
    <w:name w:val="List Number 4"/>
    <w:basedOn w:val="a"/>
    <w:unhideWhenUsed/>
    <w:qFormat/>
    <w:rsid w:val="004A2504"/>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unhideWhenUsed/>
    <w:qFormat/>
    <w:rsid w:val="004A250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标题 字符"/>
    <w:aliases w:val="Section Header 字符,Heading 31 字符"/>
    <w:basedOn w:val="a0"/>
    <w:link w:val="aff4"/>
    <w:qFormat/>
    <w:locked/>
    <w:rsid w:val="004A2504"/>
    <w:rPr>
      <w:rFonts w:ascii="Courier New" w:eastAsia="Times New Roman" w:hAnsi="Courier New" w:cs="Courier New"/>
      <w:lang w:val="nb-NO"/>
    </w:rPr>
  </w:style>
  <w:style w:type="paragraph" w:styleId="aff4">
    <w:name w:val="Title"/>
    <w:aliases w:val="Section Header,Heading 31"/>
    <w:basedOn w:val="a"/>
    <w:next w:val="a"/>
    <w:link w:val="aff3"/>
    <w:qFormat/>
    <w:rsid w:val="004A25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6">
    <w:name w:val="标题 字符1"/>
    <w:aliases w:val="Section Header 字符1,Heading 31 字符1"/>
    <w:basedOn w:val="a0"/>
    <w:rsid w:val="004A2504"/>
    <w:rPr>
      <w:rFonts w:asciiTheme="majorHAnsi" w:eastAsiaTheme="majorEastAsia" w:hAnsiTheme="majorHAnsi" w:cstheme="majorBidi"/>
      <w:spacing w:val="-10"/>
      <w:kern w:val="28"/>
      <w:sz w:val="56"/>
      <w:szCs w:val="56"/>
      <w:lang w:val="en-GB"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uiPriority w:val="99"/>
    <w:qFormat/>
    <w:locked/>
    <w:rsid w:val="004A2504"/>
    <w:rPr>
      <w:rFonts w:ascii="Times New Roman" w:hAnsi="Times New Roman"/>
      <w:lang w:val="en-GB"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4A2504"/>
    <w:pPr>
      <w:overflowPunct w:val="0"/>
      <w:autoSpaceDE w:val="0"/>
      <w:autoSpaceDN w:val="0"/>
      <w:adjustRightInd w:val="0"/>
    </w:pPr>
    <w:rPr>
      <w:lang w:eastAsia="x-none"/>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4A2504"/>
    <w:rPr>
      <w:rFonts w:ascii="Times New Roman" w:hAnsi="Times New Roman"/>
      <w:lang w:val="en-GB" w:eastAsia="en-US"/>
    </w:rPr>
  </w:style>
  <w:style w:type="paragraph" w:styleId="aff7">
    <w:name w:val="Body Text Indent"/>
    <w:basedOn w:val="a"/>
    <w:link w:val="aff8"/>
    <w:uiPriority w:val="99"/>
    <w:unhideWhenUsed/>
    <w:qFormat/>
    <w:rsid w:val="004A2504"/>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正文文本缩进 字符"/>
    <w:basedOn w:val="a0"/>
    <w:link w:val="aff7"/>
    <w:uiPriority w:val="99"/>
    <w:qFormat/>
    <w:rsid w:val="004A2504"/>
    <w:rPr>
      <w:rFonts w:ascii="Arial" w:eastAsia="Arial" w:hAnsi="Arial" w:cs="Arial Unicode MS"/>
      <w:lang w:val="en-US" w:eastAsia="en-US"/>
    </w:rPr>
  </w:style>
  <w:style w:type="paragraph" w:styleId="aff9">
    <w:name w:val="Subtitle"/>
    <w:basedOn w:val="a"/>
    <w:next w:val="a"/>
    <w:link w:val="affa"/>
    <w:qFormat/>
    <w:rsid w:val="004A250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affa">
    <w:name w:val="副标题 字符"/>
    <w:basedOn w:val="a0"/>
    <w:link w:val="aff9"/>
    <w:qFormat/>
    <w:rsid w:val="004A2504"/>
    <w:rPr>
      <w:rFonts w:ascii="Calibri Light" w:hAnsi="Calibri Light"/>
      <w:b/>
      <w:bCs/>
      <w:kern w:val="28"/>
      <w:sz w:val="32"/>
      <w:szCs w:val="32"/>
      <w:lang w:val="en-GB" w:eastAsia="ko-KR"/>
    </w:rPr>
  </w:style>
  <w:style w:type="paragraph" w:styleId="affb">
    <w:name w:val="Date"/>
    <w:basedOn w:val="a"/>
    <w:next w:val="a"/>
    <w:link w:val="affc"/>
    <w:unhideWhenUsed/>
    <w:qFormat/>
    <w:rsid w:val="004A2504"/>
    <w:pPr>
      <w:overflowPunct w:val="0"/>
      <w:autoSpaceDE w:val="0"/>
      <w:autoSpaceDN w:val="0"/>
      <w:adjustRightInd w:val="0"/>
      <w:spacing w:after="0"/>
      <w:jc w:val="both"/>
    </w:pPr>
    <w:rPr>
      <w:rFonts w:eastAsia="Times New Roman"/>
      <w:lang w:eastAsia="x-none"/>
    </w:rPr>
  </w:style>
  <w:style w:type="character" w:customStyle="1" w:styleId="affc">
    <w:name w:val="日期 字符"/>
    <w:basedOn w:val="a0"/>
    <w:link w:val="affb"/>
    <w:qFormat/>
    <w:rsid w:val="004A2504"/>
    <w:rPr>
      <w:rFonts w:ascii="Times New Roman" w:eastAsia="Times New Roman" w:hAnsi="Times New Roman"/>
      <w:lang w:val="en-GB" w:eastAsia="x-none"/>
    </w:rPr>
  </w:style>
  <w:style w:type="paragraph" w:styleId="affd">
    <w:name w:val="Note Heading"/>
    <w:basedOn w:val="a"/>
    <w:next w:val="a"/>
    <w:link w:val="affe"/>
    <w:unhideWhenUsed/>
    <w:qFormat/>
    <w:rsid w:val="004A2504"/>
    <w:pPr>
      <w:overflowPunct w:val="0"/>
      <w:autoSpaceDE w:val="0"/>
      <w:autoSpaceDN w:val="0"/>
      <w:adjustRightInd w:val="0"/>
    </w:pPr>
    <w:rPr>
      <w:rFonts w:eastAsia="MS Mincho"/>
      <w:lang w:val="x-none" w:eastAsia="x-none"/>
    </w:rPr>
  </w:style>
  <w:style w:type="character" w:customStyle="1" w:styleId="affe">
    <w:name w:val="注释标题 字符"/>
    <w:basedOn w:val="a0"/>
    <w:link w:val="affd"/>
    <w:qFormat/>
    <w:rsid w:val="004A2504"/>
    <w:rPr>
      <w:rFonts w:ascii="Times New Roman" w:eastAsia="MS Mincho" w:hAnsi="Times New Roman"/>
      <w:lang w:val="x-none" w:eastAsia="x-none"/>
    </w:rPr>
  </w:style>
  <w:style w:type="paragraph" w:styleId="28">
    <w:name w:val="Body Text 2"/>
    <w:basedOn w:val="a"/>
    <w:link w:val="29"/>
    <w:unhideWhenUsed/>
    <w:qFormat/>
    <w:rsid w:val="004A2504"/>
    <w:pPr>
      <w:overflowPunct w:val="0"/>
      <w:autoSpaceDE w:val="0"/>
      <w:autoSpaceDN w:val="0"/>
      <w:adjustRightInd w:val="0"/>
    </w:pPr>
    <w:rPr>
      <w:rFonts w:ascii="CG Times (WN)" w:eastAsia="Malgun Gothic" w:hAnsi="CG Times (WN)"/>
      <w:i/>
      <w:lang w:eastAsia="ko-KR"/>
    </w:rPr>
  </w:style>
  <w:style w:type="character" w:customStyle="1" w:styleId="29">
    <w:name w:val="正文文本 2 字符"/>
    <w:basedOn w:val="a0"/>
    <w:link w:val="28"/>
    <w:qFormat/>
    <w:rsid w:val="004A2504"/>
    <w:rPr>
      <w:rFonts w:eastAsia="Malgun Gothic"/>
      <w:i/>
      <w:lang w:val="en-GB" w:eastAsia="ko-KR"/>
    </w:rPr>
  </w:style>
  <w:style w:type="paragraph" w:styleId="37">
    <w:name w:val="Body Text 3"/>
    <w:basedOn w:val="a"/>
    <w:link w:val="38"/>
    <w:unhideWhenUsed/>
    <w:qFormat/>
    <w:rsid w:val="004A2504"/>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正文文本 3 字符"/>
    <w:basedOn w:val="a0"/>
    <w:link w:val="37"/>
    <w:qFormat/>
    <w:rsid w:val="004A2504"/>
    <w:rPr>
      <w:rFonts w:eastAsia="Osaka"/>
      <w:color w:val="000000"/>
      <w:lang w:val="en-GB" w:eastAsia="ko-KR"/>
    </w:rPr>
  </w:style>
  <w:style w:type="paragraph" w:styleId="2a">
    <w:name w:val="Body Text Indent 2"/>
    <w:basedOn w:val="a"/>
    <w:link w:val="2b"/>
    <w:unhideWhenUsed/>
    <w:qFormat/>
    <w:rsid w:val="004A2504"/>
    <w:pPr>
      <w:overflowPunct w:val="0"/>
      <w:autoSpaceDE w:val="0"/>
      <w:autoSpaceDN w:val="0"/>
      <w:adjustRightInd w:val="0"/>
      <w:ind w:leftChars="100" w:left="400" w:hangingChars="100" w:hanging="200"/>
    </w:pPr>
    <w:rPr>
      <w:rFonts w:ascii="CG Times (WN)" w:eastAsia="MS Mincho" w:hAnsi="CG Times (WN)"/>
    </w:rPr>
  </w:style>
  <w:style w:type="character" w:customStyle="1" w:styleId="2b">
    <w:name w:val="正文文本缩进 2 字符"/>
    <w:basedOn w:val="a0"/>
    <w:link w:val="2a"/>
    <w:qFormat/>
    <w:rsid w:val="004A2504"/>
    <w:rPr>
      <w:rFonts w:eastAsia="MS Mincho"/>
      <w:lang w:val="en-GB" w:eastAsia="en-US"/>
    </w:rPr>
  </w:style>
  <w:style w:type="paragraph" w:styleId="39">
    <w:name w:val="Body Text Indent 3"/>
    <w:basedOn w:val="a"/>
    <w:link w:val="3a"/>
    <w:unhideWhenUsed/>
    <w:qFormat/>
    <w:rsid w:val="004A2504"/>
    <w:pPr>
      <w:overflowPunct w:val="0"/>
      <w:autoSpaceDE w:val="0"/>
      <w:autoSpaceDN w:val="0"/>
      <w:adjustRightInd w:val="0"/>
      <w:spacing w:after="0"/>
      <w:ind w:left="1080"/>
    </w:pPr>
    <w:rPr>
      <w:rFonts w:eastAsia="Times New Roman"/>
      <w:lang w:val="x-none" w:eastAsia="ja-JP"/>
    </w:rPr>
  </w:style>
  <w:style w:type="character" w:customStyle="1" w:styleId="3a">
    <w:name w:val="正文文本缩进 3 字符"/>
    <w:basedOn w:val="a0"/>
    <w:link w:val="39"/>
    <w:qFormat/>
    <w:rsid w:val="004A2504"/>
    <w:rPr>
      <w:rFonts w:ascii="Times New Roman" w:eastAsia="Times New Roman" w:hAnsi="Times New Roman"/>
      <w:lang w:val="x-none" w:eastAsia="ja-JP"/>
    </w:rPr>
  </w:style>
  <w:style w:type="character" w:customStyle="1" w:styleId="af8">
    <w:name w:val="文档结构图 字符"/>
    <w:basedOn w:val="a0"/>
    <w:link w:val="af7"/>
    <w:uiPriority w:val="99"/>
    <w:qFormat/>
    <w:rsid w:val="004A2504"/>
    <w:rPr>
      <w:rFonts w:ascii="Tahoma" w:hAnsi="Tahoma" w:cs="Tahoma"/>
      <w:shd w:val="clear" w:color="auto" w:fill="000080"/>
      <w:lang w:val="en-GB" w:eastAsia="en-US"/>
    </w:rPr>
  </w:style>
  <w:style w:type="paragraph" w:styleId="afff">
    <w:name w:val="Plain Text"/>
    <w:basedOn w:val="a"/>
    <w:link w:val="afff0"/>
    <w:uiPriority w:val="99"/>
    <w:unhideWhenUsed/>
    <w:qFormat/>
    <w:rsid w:val="004A2504"/>
    <w:pPr>
      <w:overflowPunct w:val="0"/>
      <w:autoSpaceDE w:val="0"/>
      <w:autoSpaceDN w:val="0"/>
      <w:adjustRightInd w:val="0"/>
    </w:pPr>
    <w:rPr>
      <w:rFonts w:ascii="Courier New" w:hAnsi="Courier New"/>
      <w:lang w:val="nb-NO"/>
    </w:rPr>
  </w:style>
  <w:style w:type="character" w:customStyle="1" w:styleId="afff0">
    <w:name w:val="纯文本 字符"/>
    <w:basedOn w:val="a0"/>
    <w:link w:val="afff"/>
    <w:uiPriority w:val="99"/>
    <w:qFormat/>
    <w:rsid w:val="004A2504"/>
    <w:rPr>
      <w:rFonts w:ascii="Courier New" w:hAnsi="Courier New"/>
      <w:lang w:val="nb-NO" w:eastAsia="en-US"/>
    </w:rPr>
  </w:style>
  <w:style w:type="character" w:customStyle="1" w:styleId="af6">
    <w:name w:val="批注主题 字符"/>
    <w:basedOn w:val="af1"/>
    <w:link w:val="af5"/>
    <w:uiPriority w:val="99"/>
    <w:qFormat/>
    <w:rsid w:val="004A2504"/>
    <w:rPr>
      <w:rFonts w:ascii="Times New Roman" w:hAnsi="Times New Roman"/>
      <w:b/>
      <w:bCs/>
      <w:lang w:val="en-GB" w:eastAsia="en-GB"/>
    </w:rPr>
  </w:style>
  <w:style w:type="character" w:customStyle="1" w:styleId="af4">
    <w:name w:val="批注框文本 字符"/>
    <w:basedOn w:val="a0"/>
    <w:link w:val="af3"/>
    <w:uiPriority w:val="99"/>
    <w:qFormat/>
    <w:rsid w:val="004A2504"/>
    <w:rPr>
      <w:rFonts w:ascii="Tahoma" w:hAnsi="Tahoma" w:cs="Tahoma"/>
      <w:sz w:val="16"/>
      <w:szCs w:val="16"/>
      <w:lang w:val="en-GB" w:eastAsia="en-US"/>
    </w:rPr>
  </w:style>
  <w:style w:type="character" w:customStyle="1" w:styleId="afff1">
    <w:name w:val="无间隔 字符"/>
    <w:link w:val="afff2"/>
    <w:uiPriority w:val="1"/>
    <w:qFormat/>
    <w:locked/>
    <w:rsid w:val="004A2504"/>
    <w:rPr>
      <w:rFonts w:ascii="Arial" w:eastAsia="PMingLiU" w:hAnsi="Arial" w:cs="Arial"/>
    </w:rPr>
  </w:style>
  <w:style w:type="paragraph" w:styleId="afff2">
    <w:name w:val="No Spacing"/>
    <w:basedOn w:val="a"/>
    <w:link w:val="afff1"/>
    <w:uiPriority w:val="1"/>
    <w:qFormat/>
    <w:rsid w:val="004A2504"/>
    <w:pPr>
      <w:autoSpaceDN w:val="0"/>
      <w:spacing w:after="0"/>
      <w:jc w:val="both"/>
    </w:pPr>
    <w:rPr>
      <w:rFonts w:ascii="Arial" w:eastAsia="PMingLiU" w:hAnsi="Arial" w:cs="Arial"/>
      <w:lang w:val="fr-FR" w:eastAsia="fr-FR"/>
    </w:rPr>
  </w:style>
  <w:style w:type="paragraph" w:styleId="afff3">
    <w:name w:val="Revision"/>
    <w:uiPriority w:val="99"/>
    <w:qFormat/>
    <w:rsid w:val="004A2504"/>
    <w:pPr>
      <w:autoSpaceDN w:val="0"/>
    </w:pPr>
    <w:rPr>
      <w:rFonts w:ascii="Times New Roman" w:eastAsia="Times New Roman" w:hAnsi="Times New Roman"/>
      <w:lang w:val="en-GB" w:eastAsia="en-US"/>
    </w:rPr>
  </w:style>
  <w:style w:type="character" w:customStyle="1" w:styleId="afff4">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列出段落1 字符"/>
    <w:link w:val="afff5"/>
    <w:uiPriority w:val="34"/>
    <w:qFormat/>
    <w:locked/>
    <w:rsid w:val="004A2504"/>
    <w:rPr>
      <w:rFonts w:ascii="Calibri" w:eastAsia="Calibri" w:hAnsi="Calibri" w:cs="Calibri"/>
      <w:sz w:val="24"/>
      <w:szCs w:val="24"/>
      <w:lang w:val="x-none" w:eastAsia="x-none"/>
    </w:rPr>
  </w:style>
  <w:style w:type="paragraph" w:styleId="afff5">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Bullet list"/>
    <w:basedOn w:val="a"/>
    <w:link w:val="afff4"/>
    <w:uiPriority w:val="34"/>
    <w:qFormat/>
    <w:rsid w:val="004A2504"/>
    <w:pPr>
      <w:autoSpaceDN w:val="0"/>
      <w:spacing w:after="0"/>
      <w:ind w:left="720"/>
      <w:contextualSpacing/>
    </w:pPr>
    <w:rPr>
      <w:rFonts w:ascii="Calibri" w:eastAsia="Calibri" w:hAnsi="Calibri" w:cs="Calibri"/>
      <w:sz w:val="24"/>
      <w:szCs w:val="24"/>
      <w:lang w:val="x-none" w:eastAsia="x-none"/>
    </w:rPr>
  </w:style>
  <w:style w:type="paragraph" w:styleId="afff6">
    <w:name w:val="Quote"/>
    <w:basedOn w:val="a"/>
    <w:next w:val="a"/>
    <w:link w:val="afff7"/>
    <w:uiPriority w:val="29"/>
    <w:qFormat/>
    <w:rsid w:val="004A2504"/>
    <w:pPr>
      <w:autoSpaceDN w:val="0"/>
      <w:jc w:val="both"/>
    </w:pPr>
    <w:rPr>
      <w:rFonts w:ascii="Arial" w:eastAsia="PMingLiU" w:hAnsi="Arial"/>
      <w:i/>
      <w:iCs/>
      <w:color w:val="000000"/>
    </w:rPr>
  </w:style>
  <w:style w:type="character" w:customStyle="1" w:styleId="afff7">
    <w:name w:val="引用 字符"/>
    <w:basedOn w:val="a0"/>
    <w:link w:val="afff6"/>
    <w:uiPriority w:val="29"/>
    <w:qFormat/>
    <w:rsid w:val="004A2504"/>
    <w:rPr>
      <w:rFonts w:ascii="Arial" w:eastAsia="PMingLiU" w:hAnsi="Arial"/>
      <w:i/>
      <w:iCs/>
      <w:color w:val="000000"/>
      <w:lang w:val="en-GB" w:eastAsia="en-US"/>
    </w:rPr>
  </w:style>
  <w:style w:type="paragraph" w:styleId="afff8">
    <w:name w:val="Intense Quote"/>
    <w:basedOn w:val="a"/>
    <w:next w:val="a"/>
    <w:link w:val="afff9"/>
    <w:uiPriority w:val="30"/>
    <w:qFormat/>
    <w:rsid w:val="004A25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9">
    <w:name w:val="明显引用 字符"/>
    <w:basedOn w:val="a0"/>
    <w:link w:val="afff8"/>
    <w:uiPriority w:val="30"/>
    <w:qFormat/>
    <w:rsid w:val="004A2504"/>
    <w:rPr>
      <w:rFonts w:ascii="Arial" w:eastAsia="PMingLiU" w:hAnsi="Arial"/>
      <w:b/>
      <w:bCs/>
      <w:i/>
      <w:iCs/>
      <w:color w:val="4F81BD"/>
      <w:lang w:val="en-GB" w:eastAsia="en-US"/>
    </w:rPr>
  </w:style>
  <w:style w:type="paragraph" w:styleId="TOC">
    <w:name w:val="TOC Heading"/>
    <w:basedOn w:val="10"/>
    <w:next w:val="a"/>
    <w:uiPriority w:val="39"/>
    <w:unhideWhenUsed/>
    <w:qFormat/>
    <w:rsid w:val="004A2504"/>
    <w:pPr>
      <w:pBdr>
        <w:top w:val="none" w:sz="0" w:space="0" w:color="auto"/>
      </w:pBdr>
      <w:spacing w:after="0" w:line="254" w:lineRule="auto"/>
      <w:ind w:left="0" w:firstLine="0"/>
      <w:textAlignment w:val="auto"/>
      <w:outlineLvl w:val="9"/>
    </w:pPr>
    <w:rPr>
      <w:rFonts w:ascii="Calibri Light" w:hAnsi="Calibri Light"/>
      <w:color w:val="2E74B5"/>
      <w:sz w:val="32"/>
      <w:szCs w:val="32"/>
      <w:lang w:val="en-US" w:eastAsia="en-US"/>
    </w:rPr>
  </w:style>
  <w:style w:type="character" w:customStyle="1" w:styleId="NOChar">
    <w:name w:val="NO Char"/>
    <w:link w:val="NO"/>
    <w:qFormat/>
    <w:locked/>
    <w:rsid w:val="004A2504"/>
    <w:rPr>
      <w:rFonts w:ascii="Times New Roman" w:hAnsi="Times New Roman"/>
      <w:lang w:val="en-GB" w:eastAsia="en-GB"/>
    </w:rPr>
  </w:style>
  <w:style w:type="character" w:customStyle="1" w:styleId="EXChar">
    <w:name w:val="EX Char"/>
    <w:link w:val="EX"/>
    <w:qFormat/>
    <w:locked/>
    <w:rsid w:val="004A2504"/>
    <w:rPr>
      <w:rFonts w:ascii="Times New Roman" w:hAnsi="Times New Roman"/>
      <w:lang w:val="en-GB" w:eastAsia="en-GB"/>
    </w:rPr>
  </w:style>
  <w:style w:type="character" w:customStyle="1" w:styleId="EQChar">
    <w:name w:val="EQ Char"/>
    <w:link w:val="EQ"/>
    <w:qFormat/>
    <w:locked/>
    <w:rsid w:val="004A2504"/>
    <w:rPr>
      <w:rFonts w:ascii="Times New Roman" w:hAnsi="Times New Roman"/>
      <w:noProof/>
      <w:lang w:val="en-GB" w:eastAsia="en-GB"/>
    </w:rPr>
  </w:style>
  <w:style w:type="character" w:customStyle="1" w:styleId="THChar">
    <w:name w:val="TH Char"/>
    <w:link w:val="TH"/>
    <w:qFormat/>
    <w:locked/>
    <w:rsid w:val="004A2504"/>
    <w:rPr>
      <w:rFonts w:ascii="Arial" w:hAnsi="Arial"/>
      <w:b/>
      <w:lang w:val="en-GB" w:eastAsia="en-GB"/>
    </w:rPr>
  </w:style>
  <w:style w:type="character" w:customStyle="1" w:styleId="PLChar">
    <w:name w:val="PL Char"/>
    <w:link w:val="PL"/>
    <w:qFormat/>
    <w:locked/>
    <w:rsid w:val="004A2504"/>
    <w:rPr>
      <w:rFonts w:ascii="Courier New" w:hAnsi="Courier New"/>
      <w:noProof/>
      <w:sz w:val="16"/>
      <w:lang w:val="en-GB" w:eastAsia="en-GB"/>
    </w:rPr>
  </w:style>
  <w:style w:type="character" w:customStyle="1" w:styleId="H6Char">
    <w:name w:val="H6 Char"/>
    <w:link w:val="H6"/>
    <w:qFormat/>
    <w:locked/>
    <w:rsid w:val="004A2504"/>
    <w:rPr>
      <w:rFonts w:ascii="Arial" w:hAnsi="Arial"/>
      <w:lang w:val="en-GB" w:eastAsia="en-GB"/>
    </w:rPr>
  </w:style>
  <w:style w:type="character" w:customStyle="1" w:styleId="TALCar">
    <w:name w:val="TAL Car"/>
    <w:link w:val="TAL"/>
    <w:qFormat/>
    <w:locked/>
    <w:rsid w:val="004A2504"/>
    <w:rPr>
      <w:rFonts w:ascii="Arial" w:hAnsi="Arial"/>
      <w:sz w:val="18"/>
      <w:lang w:val="en-GB" w:eastAsia="en-GB"/>
    </w:rPr>
  </w:style>
  <w:style w:type="character" w:customStyle="1" w:styleId="EditorsNoteChar2">
    <w:name w:val="Editor's Note Char2"/>
    <w:aliases w:val="EN Char1"/>
    <w:link w:val="EditorsNote"/>
    <w:qFormat/>
    <w:locked/>
    <w:rsid w:val="004A2504"/>
    <w:rPr>
      <w:rFonts w:ascii="Times New Roman" w:hAnsi="Times New Roman"/>
      <w:color w:val="FF0000"/>
      <w:lang w:val="en-GB" w:eastAsia="en-GB"/>
    </w:rPr>
  </w:style>
  <w:style w:type="character" w:customStyle="1" w:styleId="B1Char">
    <w:name w:val="B1 Char"/>
    <w:link w:val="B1"/>
    <w:qFormat/>
    <w:locked/>
    <w:rsid w:val="004A2504"/>
    <w:rPr>
      <w:rFonts w:ascii="Times New Roman" w:hAnsi="Times New Roman"/>
      <w:lang w:val="en-GB" w:eastAsia="en-GB"/>
    </w:rPr>
  </w:style>
  <w:style w:type="character" w:customStyle="1" w:styleId="B2Char">
    <w:name w:val="B2 Char"/>
    <w:link w:val="B2"/>
    <w:qFormat/>
    <w:locked/>
    <w:rsid w:val="004A2504"/>
    <w:rPr>
      <w:rFonts w:ascii="Times New Roman" w:hAnsi="Times New Roman"/>
      <w:lang w:val="en-GB" w:eastAsia="en-GB"/>
    </w:rPr>
  </w:style>
  <w:style w:type="character" w:customStyle="1" w:styleId="B3Char">
    <w:name w:val="B3 Char"/>
    <w:link w:val="B3"/>
    <w:qFormat/>
    <w:locked/>
    <w:rsid w:val="004A2504"/>
    <w:rPr>
      <w:rFonts w:ascii="Times New Roman" w:hAnsi="Times New Roman"/>
      <w:lang w:val="en-GB" w:eastAsia="en-GB"/>
    </w:rPr>
  </w:style>
  <w:style w:type="character" w:customStyle="1" w:styleId="B4Char">
    <w:name w:val="B4 Char"/>
    <w:link w:val="B4"/>
    <w:qFormat/>
    <w:locked/>
    <w:rsid w:val="004A2504"/>
    <w:rPr>
      <w:rFonts w:ascii="Times New Roman" w:hAnsi="Times New Roman"/>
      <w:lang w:val="en-GB" w:eastAsia="en-GB"/>
    </w:rPr>
  </w:style>
  <w:style w:type="character" w:customStyle="1" w:styleId="B5Char">
    <w:name w:val="B5 Char"/>
    <w:link w:val="B5"/>
    <w:qFormat/>
    <w:locked/>
    <w:rsid w:val="004A2504"/>
    <w:rPr>
      <w:rFonts w:ascii="Times New Roman" w:hAnsi="Times New Roman"/>
      <w:lang w:val="en-GB" w:eastAsia="en-GB"/>
    </w:rPr>
  </w:style>
  <w:style w:type="character" w:customStyle="1" w:styleId="CRCoverPageChar">
    <w:name w:val="CR Cover Page Char"/>
    <w:link w:val="CRCoverPage"/>
    <w:qFormat/>
    <w:locked/>
    <w:rsid w:val="004A2504"/>
    <w:rPr>
      <w:rFonts w:ascii="Arial" w:hAnsi="Arial"/>
      <w:lang w:val="en-GB" w:eastAsia="en-US"/>
    </w:rPr>
  </w:style>
  <w:style w:type="paragraph" w:customStyle="1" w:styleId="Separation">
    <w:name w:val="Separation"/>
    <w:basedOn w:val="10"/>
    <w:next w:val="a"/>
    <w:uiPriority w:val="99"/>
    <w:qFormat/>
    <w:rsid w:val="004A2504"/>
    <w:pPr>
      <w:pBdr>
        <w:top w:val="none" w:sz="0" w:space="0" w:color="auto"/>
      </w:pBdr>
      <w:textAlignment w:val="auto"/>
    </w:pPr>
    <w:rPr>
      <w:rFonts w:eastAsia="Times New Roman"/>
      <w:b/>
      <w:color w:val="0000FF"/>
    </w:rPr>
  </w:style>
  <w:style w:type="paragraph" w:customStyle="1" w:styleId="FL">
    <w:name w:val="FL"/>
    <w:basedOn w:val="a"/>
    <w:uiPriority w:val="99"/>
    <w:qFormat/>
    <w:rsid w:val="004A2504"/>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LD1">
    <w:name w:val="LD 1"/>
    <w:basedOn w:val="a"/>
    <w:qFormat/>
    <w:rsid w:val="004A2504"/>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qFormat/>
    <w:locked/>
    <w:rsid w:val="004A2504"/>
    <w:rPr>
      <w:rFonts w:ascii="Arial" w:eastAsia="MS Mincho" w:hAnsi="Arial" w:cs="Arial"/>
      <w:sz w:val="18"/>
      <w:lang w:val="en-GB" w:eastAsia="en-GB"/>
    </w:rPr>
  </w:style>
  <w:style w:type="paragraph" w:customStyle="1" w:styleId="TALCharChar">
    <w:name w:val="TAL Char Char"/>
    <w:basedOn w:val="a"/>
    <w:link w:val="TALCharCharChar"/>
    <w:qFormat/>
    <w:rsid w:val="004A2504"/>
    <w:pPr>
      <w:keepNext/>
      <w:keepLines/>
      <w:overflowPunct w:val="0"/>
      <w:autoSpaceDE w:val="0"/>
      <w:autoSpaceDN w:val="0"/>
      <w:adjustRightInd w:val="0"/>
      <w:spacing w:after="0"/>
    </w:pPr>
    <w:rPr>
      <w:rFonts w:ascii="Arial" w:eastAsia="MS Mincho" w:hAnsi="Arial" w:cs="Arial"/>
      <w:sz w:val="18"/>
      <w:lang w:eastAsia="en-GB"/>
    </w:rPr>
  </w:style>
  <w:style w:type="paragraph" w:customStyle="1" w:styleId="TAJ">
    <w:name w:val="TAJ"/>
    <w:basedOn w:val="TH"/>
    <w:uiPriority w:val="99"/>
    <w:qFormat/>
    <w:rsid w:val="004A2504"/>
    <w:pPr>
      <w:textAlignment w:val="auto"/>
    </w:pPr>
    <w:rPr>
      <w:rFonts w:cs="Arial"/>
    </w:rPr>
  </w:style>
  <w:style w:type="paragraph" w:customStyle="1" w:styleId="Note">
    <w:name w:val="Note"/>
    <w:basedOn w:val="a"/>
    <w:qFormat/>
    <w:rsid w:val="004A2504"/>
    <w:pPr>
      <w:overflowPunct w:val="0"/>
      <w:autoSpaceDE w:val="0"/>
      <w:autoSpaceDN w:val="0"/>
      <w:adjustRightInd w:val="0"/>
      <w:ind w:left="568" w:hanging="284"/>
    </w:pPr>
    <w:rPr>
      <w:rFonts w:eastAsia="MS Mincho"/>
      <w:lang w:eastAsia="en-GB"/>
    </w:rPr>
  </w:style>
  <w:style w:type="paragraph" w:customStyle="1" w:styleId="HE">
    <w:name w:val="HE"/>
    <w:basedOn w:val="a"/>
    <w:qFormat/>
    <w:rsid w:val="004A2504"/>
    <w:pPr>
      <w:overflowPunct w:val="0"/>
      <w:autoSpaceDE w:val="0"/>
      <w:autoSpaceDN w:val="0"/>
      <w:adjustRightInd w:val="0"/>
      <w:spacing w:after="0"/>
    </w:pPr>
    <w:rPr>
      <w:rFonts w:eastAsia="MS Mincho"/>
      <w:b/>
      <w:lang w:eastAsia="en-GB"/>
    </w:rPr>
  </w:style>
  <w:style w:type="paragraph" w:customStyle="1" w:styleId="HO">
    <w:name w:val="HO"/>
    <w:basedOn w:val="a"/>
    <w:qFormat/>
    <w:rsid w:val="004A2504"/>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4A2504"/>
    <w:pPr>
      <w:overflowPunct w:val="0"/>
      <w:autoSpaceDE w:val="0"/>
      <w:autoSpaceDN w:val="0"/>
      <w:adjustRightInd w:val="0"/>
      <w:spacing w:after="0"/>
      <w:jc w:val="both"/>
    </w:pPr>
    <w:rPr>
      <w:rFonts w:eastAsia="MS Mincho"/>
      <w:lang w:eastAsia="en-GB"/>
    </w:rPr>
  </w:style>
  <w:style w:type="paragraph" w:customStyle="1" w:styleId="ZK">
    <w:name w:val="ZK"/>
    <w:qFormat/>
    <w:rsid w:val="004A250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2504"/>
    <w:pPr>
      <w:autoSpaceDN w:val="0"/>
      <w:spacing w:line="360" w:lineRule="atLeast"/>
      <w:jc w:val="center"/>
    </w:pPr>
    <w:rPr>
      <w:rFonts w:ascii="Times New Roman" w:eastAsia="MS Mincho" w:hAnsi="Times New Roman"/>
      <w:lang w:val="en-GB" w:eastAsia="en-US"/>
    </w:rPr>
  </w:style>
  <w:style w:type="character" w:customStyle="1" w:styleId="NumberedListChar">
    <w:name w:val="Numbered List Char"/>
    <w:basedOn w:val="a0"/>
    <w:link w:val="NumberedList"/>
    <w:qFormat/>
    <w:locked/>
    <w:rsid w:val="004A2504"/>
    <w:rPr>
      <w:rFonts w:ascii="Times New Roman" w:eastAsia="Times New Roman" w:hAnsi="Times New Roman"/>
      <w:lang w:val="en-GB" w:eastAsia="en-GB"/>
    </w:rPr>
  </w:style>
  <w:style w:type="paragraph" w:customStyle="1" w:styleId="NumberedList">
    <w:name w:val="Numbered List"/>
    <w:basedOn w:val="a"/>
    <w:link w:val="NumberedListChar"/>
    <w:qFormat/>
    <w:rsid w:val="004A2504"/>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
    <w:qFormat/>
    <w:rsid w:val="004A2504"/>
    <w:pPr>
      <w:pBdr>
        <w:top w:val="none" w:sz="0" w:space="0" w:color="auto"/>
      </w:pBdr>
      <w:spacing w:before="180"/>
      <w:textAlignment w:val="auto"/>
      <w:outlineLvl w:val="1"/>
    </w:pPr>
    <w:rPr>
      <w:sz w:val="32"/>
      <w:lang w:eastAsia="es-ES"/>
    </w:rPr>
  </w:style>
  <w:style w:type="paragraph" w:customStyle="1" w:styleId="Default">
    <w:name w:val="Default"/>
    <w:qFormat/>
    <w:rsid w:val="004A2504"/>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4A2504"/>
    <w:pPr>
      <w:ind w:left="1418" w:hanging="1418"/>
      <w:textAlignment w:val="auto"/>
    </w:pPr>
    <w:rPr>
      <w:rFonts w:eastAsia="MS Mincho"/>
    </w:rPr>
  </w:style>
  <w:style w:type="paragraph" w:customStyle="1" w:styleId="Reference">
    <w:name w:val="Reference"/>
    <w:basedOn w:val="a"/>
    <w:qFormat/>
    <w:rsid w:val="004A2504"/>
    <w:pPr>
      <w:autoSpaceDN w:val="0"/>
      <w:spacing w:after="0"/>
      <w:ind w:left="567" w:hanging="283"/>
    </w:pPr>
    <w:rPr>
      <w:rFonts w:eastAsia="MS Mincho"/>
      <w:lang w:eastAsia="en-GB"/>
    </w:rPr>
  </w:style>
  <w:style w:type="paragraph" w:customStyle="1" w:styleId="Normal1">
    <w:name w:val="Normal 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a"/>
    <w:qFormat/>
    <w:rsid w:val="004A2504"/>
    <w:pPr>
      <w:autoSpaceDN w:val="0"/>
      <w:spacing w:after="0"/>
    </w:pPr>
    <w:rPr>
      <w:rFonts w:ascii="Calibri" w:eastAsia="Times New Roman" w:hAnsi="Calibri" w:cs="Calibri"/>
      <w:lang w:val="en-US"/>
    </w:rPr>
  </w:style>
  <w:style w:type="paragraph" w:customStyle="1" w:styleId="tal0">
    <w:name w:val="tal0"/>
    <w:basedOn w:val="a"/>
    <w:qFormat/>
    <w:rsid w:val="004A2504"/>
    <w:pPr>
      <w:autoSpaceDN w:val="0"/>
      <w:spacing w:after="0"/>
    </w:pPr>
    <w:rPr>
      <w:rFonts w:ascii="Calibri" w:eastAsia="Times New Roman" w:hAnsi="Calibri" w:cs="Calibri"/>
      <w:lang w:val="en-US"/>
    </w:rPr>
  </w:style>
  <w:style w:type="paragraph" w:customStyle="1" w:styleId="th0">
    <w:name w:val="th"/>
    <w:basedOn w:val="a"/>
    <w:uiPriority w:val="99"/>
    <w:qFormat/>
    <w:rsid w:val="004A2504"/>
    <w:pPr>
      <w:autoSpaceDN w:val="0"/>
      <w:spacing w:before="100" w:beforeAutospacing="1" w:after="100" w:afterAutospacing="1"/>
    </w:pPr>
    <w:rPr>
      <w:rFonts w:ascii="Calibri" w:eastAsia="Times New Roman" w:hAnsi="Calibri" w:cs="Calibri"/>
      <w:lang w:val="en-US"/>
    </w:rPr>
  </w:style>
  <w:style w:type="paragraph" w:customStyle="1" w:styleId="tan0">
    <w:name w:val="tan"/>
    <w:basedOn w:val="a"/>
    <w:qFormat/>
    <w:rsid w:val="004A2504"/>
    <w:pPr>
      <w:autoSpaceDN w:val="0"/>
      <w:spacing w:after="0"/>
    </w:pPr>
    <w:rPr>
      <w:rFonts w:ascii="Calibri" w:eastAsia="Times New Roman" w:hAnsi="Calibri" w:cs="Calibri"/>
      <w:lang w:val="en-US"/>
    </w:rPr>
  </w:style>
  <w:style w:type="paragraph" w:customStyle="1" w:styleId="CarCar">
    <w:name w:val="Car C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
    <w:name w:val="Char Char Char Char Char Char"/>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semiHidden/>
    <w:qFormat/>
    <w:rsid w:val="004A2504"/>
    <w:pPr>
      <w:autoSpaceDN w:val="0"/>
    </w:pPr>
    <w:rPr>
      <w:rFonts w:ascii="Times New Roman" w:eastAsia="Batang" w:hAnsi="Times New Roman"/>
      <w:lang w:val="en-GB" w:eastAsia="en-US"/>
    </w:rPr>
  </w:style>
  <w:style w:type="paragraph" w:customStyle="1" w:styleId="afffa">
    <w:name w:val="変更箇所"/>
    <w:semiHidden/>
    <w:qFormat/>
    <w:rsid w:val="004A250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수정"/>
    <w:semiHidden/>
    <w:qFormat/>
    <w:rsid w:val="004A2504"/>
    <w:pPr>
      <w:autoSpaceDN w:val="0"/>
    </w:pPr>
    <w:rPr>
      <w:rFonts w:ascii="Times New Roman" w:eastAsia="Batang" w:hAnsi="Times New Roman"/>
      <w:lang w:val="en-GB" w:eastAsia="en-US"/>
    </w:rPr>
  </w:style>
  <w:style w:type="paragraph" w:customStyle="1" w:styleId="45">
    <w:name w:val="(文字) (文字)4"/>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A2504"/>
    <w:pPr>
      <w:autoSpaceDN w:val="0"/>
    </w:pPr>
    <w:rPr>
      <w:rFonts w:ascii="Times New Roman" w:eastAsia="Batang" w:hAnsi="Times New Roman"/>
      <w:lang w:val="en-GB" w:eastAsia="en-US"/>
    </w:rPr>
  </w:style>
  <w:style w:type="paragraph" w:customStyle="1" w:styleId="CharCharCharCharChar">
    <w:name w:val="Char Char Char Char Ch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4A25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8">
    <w:name w:val="修订1"/>
    <w:qFormat/>
    <w:rsid w:val="004A2504"/>
    <w:pPr>
      <w:autoSpaceDN w:val="0"/>
    </w:pPr>
    <w:rPr>
      <w:rFonts w:ascii="Times New Roman" w:eastAsia="Batang" w:hAnsi="Times New Roman"/>
      <w:lang w:val="en-GB" w:eastAsia="en-US"/>
    </w:rPr>
  </w:style>
  <w:style w:type="paragraph" w:customStyle="1" w:styleId="19">
    <w:name w:val="수정1"/>
    <w:semiHidden/>
    <w:qFormat/>
    <w:rsid w:val="004A2504"/>
    <w:pPr>
      <w:autoSpaceDN w:val="0"/>
    </w:pPr>
    <w:rPr>
      <w:rFonts w:ascii="Times New Roman" w:eastAsia="Batang" w:hAnsi="Times New Roman"/>
      <w:lang w:val="en-GB" w:eastAsia="en-US"/>
    </w:rPr>
  </w:style>
  <w:style w:type="paragraph" w:customStyle="1" w:styleId="1a">
    <w:name w:val="変更箇所1"/>
    <w:semiHidden/>
    <w:qFormat/>
    <w:rsid w:val="004A2504"/>
    <w:pPr>
      <w:autoSpaceDN w:val="0"/>
    </w:pPr>
    <w:rPr>
      <w:rFonts w:ascii="Times New Roman" w:eastAsia="MS Mincho" w:hAnsi="Times New Roman"/>
      <w:lang w:val="en-GB" w:eastAsia="en-US"/>
    </w:rPr>
  </w:style>
  <w:style w:type="paragraph" w:customStyle="1" w:styleId="CarCar5">
    <w:name w:val="Car Car5"/>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vision2">
    <w:name w:val="Revision2"/>
    <w:semiHidden/>
    <w:qFormat/>
    <w:rsid w:val="004A2504"/>
    <w:pPr>
      <w:autoSpaceDN w:val="0"/>
    </w:pPr>
    <w:rPr>
      <w:rFonts w:ascii="Times New Roman" w:eastAsia="MS Mincho" w:hAnsi="Times New Roman"/>
      <w:lang w:val="en-GB" w:eastAsia="en-US"/>
    </w:rPr>
  </w:style>
  <w:style w:type="paragraph" w:customStyle="1" w:styleId="61">
    <w:name w:val="修订6"/>
    <w:semiHidden/>
    <w:qFormat/>
    <w:rsid w:val="004A2504"/>
    <w:pPr>
      <w:autoSpaceDN w:val="0"/>
    </w:pPr>
    <w:rPr>
      <w:rFonts w:ascii="Times New Roman" w:eastAsia="Batang" w:hAnsi="Times New Roman"/>
      <w:lang w:val="en-GB" w:eastAsia="en-US"/>
    </w:rPr>
  </w:style>
  <w:style w:type="paragraph" w:customStyle="1" w:styleId="3b">
    <w:name w:val="修订3"/>
    <w:semiHidden/>
    <w:qFormat/>
    <w:rsid w:val="004A2504"/>
    <w:pPr>
      <w:autoSpaceDN w:val="0"/>
    </w:pPr>
    <w:rPr>
      <w:rFonts w:ascii="Times New Roman" w:eastAsia="Batang" w:hAnsi="Times New Roman"/>
      <w:lang w:val="en-GB" w:eastAsia="en-US"/>
    </w:rPr>
  </w:style>
  <w:style w:type="paragraph" w:customStyle="1" w:styleId="2d">
    <w:name w:val="수정2"/>
    <w:semiHidden/>
    <w:qFormat/>
    <w:rsid w:val="004A2504"/>
    <w:pPr>
      <w:autoSpaceDN w:val="0"/>
    </w:pPr>
    <w:rPr>
      <w:rFonts w:ascii="Times New Roman" w:eastAsia="Batang" w:hAnsi="Times New Roman"/>
      <w:lang w:val="en-GB" w:eastAsia="en-US"/>
    </w:rPr>
  </w:style>
  <w:style w:type="paragraph" w:customStyle="1" w:styleId="46">
    <w:name w:val="修订4"/>
    <w:semiHidden/>
    <w:qFormat/>
    <w:rsid w:val="004A2504"/>
    <w:pPr>
      <w:autoSpaceDN w:val="0"/>
    </w:pPr>
    <w:rPr>
      <w:rFonts w:ascii="Times New Roman" w:eastAsia="Batang" w:hAnsi="Times New Roman"/>
      <w:lang w:val="en-GB" w:eastAsia="en-US"/>
    </w:rPr>
  </w:style>
  <w:style w:type="paragraph" w:customStyle="1" w:styleId="Char1">
    <w:name w:val="Char1"/>
    <w:qFormat/>
    <w:rsid w:val="004A25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qFormat/>
    <w:rsid w:val="004A25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semiHidden/>
    <w:qFormat/>
    <w:rsid w:val="004A2504"/>
    <w:pPr>
      <w:autoSpaceDN w:val="0"/>
    </w:pPr>
    <w:rPr>
      <w:rFonts w:ascii="Times New Roman" w:eastAsia="Batang" w:hAnsi="Times New Roman"/>
      <w:lang w:val="en-GB" w:eastAsia="en-US"/>
    </w:rPr>
  </w:style>
  <w:style w:type="paragraph" w:customStyle="1" w:styleId="71">
    <w:name w:val="修订7"/>
    <w:semiHidden/>
    <w:qFormat/>
    <w:rsid w:val="004A2504"/>
    <w:pPr>
      <w:autoSpaceDN w:val="0"/>
    </w:pPr>
    <w:rPr>
      <w:rFonts w:ascii="Times New Roman" w:eastAsia="Batang" w:hAnsi="Times New Roman"/>
      <w:lang w:val="en-GB" w:eastAsia="en-US"/>
    </w:rPr>
  </w:style>
  <w:style w:type="paragraph" w:customStyle="1" w:styleId="-31">
    <w:name w:val="深色列表 - 着色 31"/>
    <w:uiPriority w:val="99"/>
    <w:semiHidden/>
    <w:qFormat/>
    <w:rsid w:val="004A2504"/>
    <w:pPr>
      <w:autoSpaceDN w:val="0"/>
    </w:pPr>
    <w:rPr>
      <w:rFonts w:ascii="Times New Roman" w:eastAsia="MS Mincho" w:hAnsi="Times New Roman"/>
      <w:lang w:val="en-GB" w:eastAsia="en-US"/>
    </w:rPr>
  </w:style>
  <w:style w:type="paragraph" w:customStyle="1" w:styleId="121">
    <w:name w:val="表 (青) 121"/>
    <w:uiPriority w:val="71"/>
    <w:qFormat/>
    <w:rsid w:val="004A2504"/>
    <w:pPr>
      <w:autoSpaceDN w:val="0"/>
    </w:pPr>
    <w:rPr>
      <w:rFonts w:ascii="Times New Roman" w:hAnsi="Times New Roman"/>
      <w:lang w:val="en-GB" w:eastAsia="en-US"/>
    </w:rPr>
  </w:style>
  <w:style w:type="paragraph" w:customStyle="1" w:styleId="-11">
    <w:name w:val="彩色底纹 - 着色 11"/>
    <w:uiPriority w:val="99"/>
    <w:semiHidden/>
    <w:qFormat/>
    <w:rsid w:val="004A2504"/>
    <w:pPr>
      <w:autoSpaceDN w:val="0"/>
    </w:pPr>
    <w:rPr>
      <w:rFonts w:ascii="Times New Roman" w:hAnsi="Times New Roman"/>
      <w:lang w:val="en-GB" w:eastAsia="en-US"/>
    </w:rPr>
  </w:style>
  <w:style w:type="paragraph" w:customStyle="1" w:styleId="82">
    <w:name w:val="修订8"/>
    <w:semiHidden/>
    <w:qFormat/>
    <w:rsid w:val="004A2504"/>
    <w:pPr>
      <w:autoSpaceDN w:val="0"/>
    </w:pPr>
    <w:rPr>
      <w:rFonts w:ascii="Times New Roman" w:eastAsia="Batang" w:hAnsi="Times New Roman"/>
      <w:lang w:val="en-GB" w:eastAsia="en-US"/>
    </w:rPr>
  </w:style>
  <w:style w:type="paragraph" w:customStyle="1" w:styleId="Char0">
    <w:name w:val="(文字) (文字) Ch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変更箇所5"/>
    <w:semiHidden/>
    <w:qFormat/>
    <w:rsid w:val="004A2504"/>
    <w:pPr>
      <w:autoSpaceDN w:val="0"/>
    </w:pPr>
    <w:rPr>
      <w:rFonts w:ascii="Times New Roman" w:eastAsia="MS Mincho" w:hAnsi="Times New Roman"/>
      <w:lang w:val="en-GB" w:eastAsia="en-US"/>
    </w:rPr>
  </w:style>
  <w:style w:type="paragraph" w:customStyle="1" w:styleId="92">
    <w:name w:val="修订9"/>
    <w:semiHidden/>
    <w:qFormat/>
    <w:rsid w:val="004A2504"/>
    <w:pPr>
      <w:autoSpaceDN w:val="0"/>
    </w:pPr>
    <w:rPr>
      <w:rFonts w:ascii="Times New Roman" w:eastAsia="Batang" w:hAnsi="Times New Roman"/>
      <w:lang w:val="en-GB" w:eastAsia="en-US"/>
    </w:rPr>
  </w:style>
  <w:style w:type="paragraph" w:customStyle="1" w:styleId="100">
    <w:name w:val="修订10"/>
    <w:semiHidden/>
    <w:qFormat/>
    <w:rsid w:val="004A2504"/>
    <w:pPr>
      <w:autoSpaceDN w:val="0"/>
    </w:pPr>
    <w:rPr>
      <w:rFonts w:ascii="Times New Roman" w:eastAsia="Batang" w:hAnsi="Times New Roman"/>
      <w:lang w:val="en-GB" w:eastAsia="en-US"/>
    </w:rPr>
  </w:style>
  <w:style w:type="paragraph" w:customStyle="1" w:styleId="INDENT1">
    <w:name w:val="INDENT1"/>
    <w:basedOn w:val="a"/>
    <w:qFormat/>
    <w:rsid w:val="004A2504"/>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4A2504"/>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4A2504"/>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4A250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4A2504"/>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4A250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4A2504"/>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GuidanceChar">
    <w:name w:val="Guidance Char"/>
    <w:link w:val="Guidance"/>
    <w:qFormat/>
    <w:locked/>
    <w:rsid w:val="004A2504"/>
    <w:rPr>
      <w:i/>
      <w:color w:val="0000FF"/>
      <w:lang w:eastAsia="ja-JP"/>
    </w:rPr>
  </w:style>
  <w:style w:type="paragraph" w:customStyle="1" w:styleId="Guidance">
    <w:name w:val="Guidance"/>
    <w:basedOn w:val="a"/>
    <w:link w:val="GuidanceChar"/>
    <w:uiPriority w:val="99"/>
    <w:qFormat/>
    <w:rsid w:val="004A2504"/>
    <w:pPr>
      <w:overflowPunct w:val="0"/>
      <w:autoSpaceDE w:val="0"/>
      <w:autoSpaceDN w:val="0"/>
      <w:adjustRightInd w:val="0"/>
    </w:pPr>
    <w:rPr>
      <w:rFonts w:ascii="CG Times (WN)" w:hAnsi="CG Times (WN)"/>
      <w:i/>
      <w:color w:val="0000FF"/>
      <w:lang w:val="fr-FR" w:eastAsia="ja-JP"/>
    </w:rPr>
  </w:style>
  <w:style w:type="paragraph" w:customStyle="1" w:styleId="font5">
    <w:name w:val="font5"/>
    <w:basedOn w:val="a"/>
    <w:qFormat/>
    <w:rsid w:val="004A2504"/>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4A2504"/>
    <w:pPr>
      <w:numPr>
        <w:numId w:val="1"/>
      </w:numPr>
      <w:overflowPunct w:val="0"/>
      <w:autoSpaceDE w:val="0"/>
      <w:autoSpaceDN w:val="0"/>
      <w:adjustRightInd w:val="0"/>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
    <w:qFormat/>
    <w:rsid w:val="004A2504"/>
    <w:pPr>
      <w:numPr>
        <w:numId w:val="2"/>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
    <w:qFormat/>
    <w:rsid w:val="004A2504"/>
    <w:pPr>
      <w:numPr>
        <w:numId w:val="3"/>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7">
    <w:name w:val="xl67"/>
    <w:basedOn w:val="a"/>
    <w:qFormat/>
    <w:rsid w:val="004A2504"/>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4A2504"/>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4A250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4A2504"/>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4A2504"/>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4A250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4A250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4A25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4A2504"/>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4A250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4A2504"/>
    <w:pPr>
      <w:numPr>
        <w:numId w:val="4"/>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eastAsia="Times New Roman" w:hAnsi="Arial" w:cs="Arial"/>
      <w:b/>
      <w:bCs/>
      <w:sz w:val="18"/>
      <w:szCs w:val="18"/>
      <w:lang w:val="de-DE" w:eastAsia="de-DE"/>
    </w:rPr>
  </w:style>
  <w:style w:type="paragraph" w:customStyle="1" w:styleId="xl78">
    <w:name w:val="xl78"/>
    <w:basedOn w:val="a"/>
    <w:qFormat/>
    <w:rsid w:val="004A2504"/>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4A250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4A2504"/>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4A25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4A25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4A250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4A250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4A25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4A250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4A25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4A25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4A250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4A25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4A250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4A250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4A25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4A250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4A25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4A250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4A2504"/>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4A250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4A2504"/>
    <w:rPr>
      <w:rFonts w:ascii="Arial" w:hAnsi="Arial" w:cs="Arial"/>
      <w:b/>
      <w:sz w:val="22"/>
      <w:lang w:val="en-GB" w:eastAsia="ko-KR"/>
    </w:rPr>
  </w:style>
  <w:style w:type="paragraph" w:customStyle="1" w:styleId="Heading">
    <w:name w:val="Heading"/>
    <w:next w:val="a"/>
    <w:link w:val="HeadingChar"/>
    <w:qFormat/>
    <w:rsid w:val="004A2504"/>
    <w:pPr>
      <w:autoSpaceDN w:val="0"/>
      <w:spacing w:before="360"/>
      <w:ind w:left="2552"/>
    </w:pPr>
    <w:rPr>
      <w:rFonts w:ascii="Arial" w:hAnsi="Arial" w:cs="Arial"/>
      <w:b/>
      <w:sz w:val="22"/>
      <w:lang w:val="en-GB" w:eastAsia="ko-KR"/>
    </w:rPr>
  </w:style>
  <w:style w:type="character" w:customStyle="1" w:styleId="B6Char">
    <w:name w:val="B6 Char"/>
    <w:link w:val="B6"/>
    <w:qFormat/>
    <w:locked/>
    <w:rsid w:val="004A2504"/>
    <w:rPr>
      <w:rFonts w:ascii="Times New Roman" w:eastAsia="Times New Roman" w:hAnsi="Times New Roman"/>
      <w:lang w:val="en-GB" w:eastAsia="en-GB"/>
    </w:rPr>
  </w:style>
  <w:style w:type="paragraph" w:customStyle="1" w:styleId="B6">
    <w:name w:val="B6"/>
    <w:basedOn w:val="B5"/>
    <w:link w:val="B6Char"/>
    <w:qFormat/>
    <w:rsid w:val="004A2504"/>
    <w:pPr>
      <w:ind w:left="1985"/>
      <w:textAlignment w:val="auto"/>
    </w:pPr>
    <w:rPr>
      <w:rFonts w:eastAsia="Times New Roman"/>
    </w:rPr>
  </w:style>
  <w:style w:type="character" w:customStyle="1" w:styleId="B1Car">
    <w:name w:val="B1+ Car"/>
    <w:link w:val="B10"/>
    <w:qFormat/>
    <w:locked/>
    <w:rsid w:val="004A2504"/>
    <w:rPr>
      <w:rFonts w:ascii="Times New Roman" w:eastAsia="Times New Roman" w:hAnsi="Times New Roman"/>
      <w:lang w:val="en-GB" w:eastAsia="en-GB"/>
    </w:rPr>
  </w:style>
  <w:style w:type="paragraph" w:customStyle="1" w:styleId="B10">
    <w:name w:val="B1+"/>
    <w:basedOn w:val="a"/>
    <w:link w:val="B1Car"/>
    <w:qFormat/>
    <w:rsid w:val="004A2504"/>
    <w:pPr>
      <w:tabs>
        <w:tab w:val="num" w:pos="737"/>
      </w:tabs>
      <w:overflowPunct w:val="0"/>
      <w:autoSpaceDE w:val="0"/>
      <w:autoSpaceDN w:val="0"/>
      <w:adjustRightInd w:val="0"/>
      <w:ind w:left="737" w:hanging="453"/>
    </w:pPr>
    <w:rPr>
      <w:rFonts w:eastAsia="Times New Roman"/>
      <w:lang w:eastAsia="en-GB"/>
    </w:rPr>
  </w:style>
  <w:style w:type="paragraph" w:customStyle="1" w:styleId="B20">
    <w:name w:val="B2+"/>
    <w:basedOn w:val="B2"/>
    <w:qFormat/>
    <w:rsid w:val="004A2504"/>
    <w:pPr>
      <w:tabs>
        <w:tab w:val="num" w:pos="1191"/>
      </w:tabs>
      <w:ind w:left="1191" w:hanging="454"/>
      <w:textAlignment w:val="auto"/>
    </w:pPr>
    <w:rPr>
      <w:rFonts w:eastAsia="Times New Roman"/>
    </w:rPr>
  </w:style>
  <w:style w:type="paragraph" w:customStyle="1" w:styleId="B30">
    <w:name w:val="B3+"/>
    <w:basedOn w:val="B3"/>
    <w:qFormat/>
    <w:rsid w:val="004A2504"/>
    <w:pPr>
      <w:tabs>
        <w:tab w:val="left" w:pos="1134"/>
        <w:tab w:val="num" w:pos="1644"/>
      </w:tabs>
      <w:ind w:left="1644" w:hanging="453"/>
      <w:textAlignment w:val="auto"/>
    </w:pPr>
    <w:rPr>
      <w:rFonts w:eastAsia="Times New Roman"/>
      <w:lang w:eastAsia="x-none"/>
    </w:rPr>
  </w:style>
  <w:style w:type="paragraph" w:customStyle="1" w:styleId="Copyright">
    <w:name w:val="Copyright"/>
    <w:basedOn w:val="a"/>
    <w:qFormat/>
    <w:rsid w:val="004A2504"/>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4A2504"/>
    <w:rPr>
      <w:rFonts w:ascii="Times New Roman" w:eastAsia="Times New Roman" w:hAnsi="Times New Roman"/>
      <w:i/>
      <w:iCs/>
      <w:lang w:val="en-GB" w:eastAsia="x-none"/>
    </w:rPr>
  </w:style>
  <w:style w:type="paragraph" w:customStyle="1" w:styleId="B1LatinItalique">
    <w:name w:val="B1 + (Latin) Italique"/>
    <w:basedOn w:val="a"/>
    <w:link w:val="B1LatinItaliqueCar"/>
    <w:qFormat/>
    <w:rsid w:val="004A2504"/>
    <w:pPr>
      <w:overflowPunct w:val="0"/>
      <w:autoSpaceDE w:val="0"/>
      <w:autoSpaceDN w:val="0"/>
      <w:adjustRightInd w:val="0"/>
    </w:pPr>
    <w:rPr>
      <w:rFonts w:eastAsia="Times New Roman"/>
      <w:i/>
      <w:iCs/>
      <w:lang w:eastAsia="x-none"/>
    </w:rPr>
  </w:style>
  <w:style w:type="paragraph" w:customStyle="1" w:styleId="FooterCentred">
    <w:name w:val="FooterCentred"/>
    <w:basedOn w:val="ac"/>
    <w:qFormat/>
    <w:rsid w:val="004A2504"/>
    <w:pPr>
      <w:tabs>
        <w:tab w:val="center" w:pos="4678"/>
        <w:tab w:val="right" w:pos="9356"/>
      </w:tabs>
      <w:jc w:val="both"/>
      <w:textAlignment w:val="auto"/>
    </w:pPr>
    <w:rPr>
      <w:rFonts w:ascii="Times New Roman" w:eastAsia="MS Mincho" w:hAnsi="Times New Roman" w:cs="Arial"/>
      <w:b w:val="0"/>
      <w:i w:val="0"/>
      <w:noProof w:val="0"/>
      <w:sz w:val="20"/>
      <w:lang w:val="x-none" w:eastAsia="ja-JP"/>
    </w:rPr>
  </w:style>
  <w:style w:type="character" w:customStyle="1" w:styleId="MTDisplayEquationChar">
    <w:name w:val="MTDisplayEquation Char"/>
    <w:link w:val="MTDisplayEquation"/>
    <w:qFormat/>
    <w:locked/>
    <w:rsid w:val="004A2504"/>
    <w:rPr>
      <w:rFonts w:ascii="Times New Roman" w:eastAsia="Times New Roman" w:hAnsi="Times New Roman"/>
      <w:lang w:val="en-GB" w:eastAsia="en-GB"/>
    </w:rPr>
  </w:style>
  <w:style w:type="paragraph" w:customStyle="1" w:styleId="MTDisplayEquation">
    <w:name w:val="MTDisplayEquation"/>
    <w:basedOn w:val="a"/>
    <w:link w:val="MTDisplayEquationChar"/>
    <w:qFormat/>
    <w:rsid w:val="004A2504"/>
    <w:pPr>
      <w:tabs>
        <w:tab w:val="center" w:pos="4820"/>
        <w:tab w:val="right" w:pos="9640"/>
      </w:tabs>
      <w:overflowPunct w:val="0"/>
      <w:autoSpaceDE w:val="0"/>
      <w:autoSpaceDN w:val="0"/>
      <w:adjustRightInd w:val="0"/>
    </w:pPr>
    <w:rPr>
      <w:rFonts w:eastAsia="Times New Roman"/>
      <w:lang w:eastAsia="en-GB"/>
    </w:rPr>
  </w:style>
  <w:style w:type="paragraph" w:customStyle="1" w:styleId="NormalArial">
    <w:name w:val="Normal + Arial"/>
    <w:aliases w:val="9 pt,Right,Right:  0,24 cm,After:  0 pt,Normal + Times New Roman"/>
    <w:basedOn w:val="a"/>
    <w:qFormat/>
    <w:rsid w:val="004A2504"/>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4A2504"/>
    <w:pPr>
      <w:spacing w:line="240" w:lineRule="auto"/>
      <w:ind w:left="283"/>
    </w:pPr>
    <w:rPr>
      <w:rFonts w:ascii="Times New Roman" w:eastAsia="Batang" w:hAnsi="Times New Roman" w:cs="Times New Roman"/>
      <w:lang w:val="en-GB" w:eastAsia="en-GB"/>
    </w:rPr>
  </w:style>
  <w:style w:type="character" w:customStyle="1" w:styleId="DATextZchn">
    <w:name w:val="DA_Text Zchn"/>
    <w:link w:val="DAText"/>
    <w:qFormat/>
    <w:locked/>
    <w:rsid w:val="004A2504"/>
    <w:rPr>
      <w:rFonts w:ascii="Malgun Gothic" w:eastAsia="Malgun Gothic" w:hAnsi="Malgun Gothic"/>
      <w:szCs w:val="24"/>
      <w:lang w:val="de-DE" w:eastAsia="de-DE"/>
    </w:rPr>
  </w:style>
  <w:style w:type="paragraph" w:customStyle="1" w:styleId="DAText">
    <w:name w:val="DA_Text"/>
    <w:basedOn w:val="a"/>
    <w:link w:val="DATextZchn"/>
    <w:qFormat/>
    <w:rsid w:val="004A250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aff6"/>
    <w:autoRedefine/>
    <w:qFormat/>
    <w:rsid w:val="004A2504"/>
    <w:pPr>
      <w:tabs>
        <w:tab w:val="num" w:pos="720"/>
        <w:tab w:val="num" w:pos="926"/>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4A2504"/>
    <w:rPr>
      <w:rFonts w:ascii="Times New Roman" w:eastAsia="Times New Roman" w:hAnsi="Times New Roman"/>
      <w:lang w:val="x-none" w:eastAsia="x-none"/>
    </w:rPr>
  </w:style>
  <w:style w:type="paragraph" w:customStyle="1" w:styleId="NormalLatinItalique">
    <w:name w:val="Normal + (Latin) Italique"/>
    <w:basedOn w:val="a"/>
    <w:link w:val="NormalLatinItaliqueCar"/>
    <w:qFormat/>
    <w:rsid w:val="004A2504"/>
    <w:pPr>
      <w:overflowPunct w:val="0"/>
      <w:autoSpaceDE w:val="0"/>
      <w:autoSpaceDN w:val="0"/>
      <w:adjustRightInd w:val="0"/>
    </w:pPr>
    <w:rPr>
      <w:rFonts w:eastAsia="Times New Roman"/>
      <w:lang w:val="x-none" w:eastAsia="x-none"/>
    </w:rPr>
  </w:style>
  <w:style w:type="paragraph" w:customStyle="1" w:styleId="BL">
    <w:name w:val="BL"/>
    <w:basedOn w:val="a"/>
    <w:qFormat/>
    <w:rsid w:val="004A2504"/>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4A2504"/>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4A2504"/>
    <w:pPr>
      <w:overflowPunct w:val="0"/>
      <w:autoSpaceDE w:val="0"/>
      <w:autoSpaceDN w:val="0"/>
      <w:adjustRightInd w:val="0"/>
    </w:pPr>
    <w:rPr>
      <w:rFonts w:eastAsia="MS Mincho"/>
      <w:i/>
      <w:lang w:eastAsia="en-GB"/>
    </w:rPr>
  </w:style>
  <w:style w:type="paragraph" w:customStyle="1" w:styleId="Bullet">
    <w:name w:val="Bullet"/>
    <w:basedOn w:val="a"/>
    <w:qFormat/>
    <w:rsid w:val="004A250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4A2504"/>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4A2504"/>
    <w:pPr>
      <w:overflowPunct w:val="0"/>
      <w:autoSpaceDE w:val="0"/>
      <w:autoSpaceDN w:val="0"/>
      <w:adjustRightInd w:val="0"/>
    </w:pPr>
    <w:rPr>
      <w:rFonts w:eastAsia="MS Mincho"/>
      <w:lang w:eastAsia="en-GB"/>
    </w:rPr>
  </w:style>
  <w:style w:type="paragraph" w:customStyle="1" w:styleId="Para1">
    <w:name w:val="Para1"/>
    <w:basedOn w:val="a"/>
    <w:qFormat/>
    <w:rsid w:val="004A250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4A250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rsid w:val="004A250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4A250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4A2504"/>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4A2504"/>
    <w:pPr>
      <w:overflowPunct w:val="0"/>
      <w:autoSpaceDE w:val="0"/>
      <w:autoSpaceDN w:val="0"/>
      <w:adjustRightInd w:val="0"/>
      <w:spacing w:after="0"/>
    </w:pPr>
    <w:rPr>
      <w:rFonts w:eastAsia="MS Mincho"/>
      <w:lang w:eastAsia="en-GB"/>
    </w:rPr>
  </w:style>
  <w:style w:type="paragraph" w:customStyle="1" w:styleId="Tdoctable">
    <w:name w:val="Tdoc_table"/>
    <w:qFormat/>
    <w:rsid w:val="004A250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4A250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qFormat/>
    <w:rsid w:val="004A250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4A2504"/>
    <w:pPr>
      <w:spacing w:before="120"/>
      <w:textAlignment w:val="auto"/>
      <w:outlineLvl w:val="2"/>
    </w:pPr>
    <w:rPr>
      <w:rFonts w:eastAsia="MS Mincho"/>
      <w:sz w:val="28"/>
      <w:lang w:eastAsia="de-DE"/>
    </w:rPr>
  </w:style>
  <w:style w:type="paragraph" w:customStyle="1" w:styleId="Bullets">
    <w:name w:val="Bullets"/>
    <w:basedOn w:val="aff6"/>
    <w:qFormat/>
    <w:rsid w:val="004A2504"/>
    <w:pPr>
      <w:widowControl w:val="0"/>
      <w:spacing w:after="120"/>
      <w:ind w:left="283" w:hanging="283"/>
    </w:pPr>
    <w:rPr>
      <w:rFonts w:ascii="CG Times (WN)" w:eastAsia="MS Mincho" w:hAnsi="CG Times (WN)"/>
      <w:lang w:eastAsia="de-DE"/>
    </w:rPr>
  </w:style>
  <w:style w:type="paragraph" w:customStyle="1" w:styleId="b11">
    <w:name w:val="b1"/>
    <w:basedOn w:val="a"/>
    <w:qFormat/>
    <w:rsid w:val="004A250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1">
    <w:name w:val="tal"/>
    <w:basedOn w:val="a"/>
    <w:qFormat/>
    <w:rsid w:val="004A2504"/>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StyleHeading6Left0cmHanging349cmAfter9pt">
    <w:name w:val="Style Heading 6 + Left:  0 cm Hanging:  3.49 cm After:  9 pt"/>
    <w:basedOn w:val="6"/>
    <w:qFormat/>
    <w:rsid w:val="004A250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4A250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4A2504"/>
    <w:pPr>
      <w:framePr w:wrap="notBeside"/>
      <w:textAlignment w:val="auto"/>
    </w:pPr>
    <w:rPr>
      <w:rFonts w:eastAsia="Times New Roman"/>
      <w:lang w:val="en-US"/>
    </w:rPr>
  </w:style>
  <w:style w:type="paragraph" w:customStyle="1" w:styleId="tableentry">
    <w:name w:val="table entry"/>
    <w:basedOn w:val="a"/>
    <w:qFormat/>
    <w:rsid w:val="004A2504"/>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4A250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4A250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4A25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4A25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4A25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4A25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4A25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4A25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4A250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4A25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A2504"/>
    <w:rPr>
      <w:rFonts w:ascii="Times New Roman" w:eastAsia="Times New Roman" w:hAnsi="Times New Roman"/>
      <w:lang w:val="en-GB" w:eastAsia="en-GB"/>
    </w:rPr>
  </w:style>
  <w:style w:type="paragraph" w:customStyle="1" w:styleId="B7">
    <w:name w:val="B7"/>
    <w:basedOn w:val="B6"/>
    <w:link w:val="B7Char"/>
    <w:qFormat/>
    <w:rsid w:val="004A2504"/>
    <w:pPr>
      <w:ind w:left="2269"/>
    </w:pPr>
  </w:style>
  <w:style w:type="paragraph" w:customStyle="1" w:styleId="xl63">
    <w:name w:val="xl63"/>
    <w:basedOn w:val="a"/>
    <w:qFormat/>
    <w:rsid w:val="004A25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4A25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4A250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4A250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4A250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4A2504"/>
    <w:pPr>
      <w:autoSpaceDN w:val="0"/>
    </w:pPr>
    <w:rPr>
      <w:rFonts w:ascii="Times New Roman" w:eastAsia="MS Mincho" w:hAnsi="Times New Roman"/>
      <w:sz w:val="24"/>
      <w:szCs w:val="24"/>
      <w:lang w:val="en-GB" w:eastAsia="ko-KR"/>
    </w:rPr>
  </w:style>
  <w:style w:type="paragraph" w:customStyle="1" w:styleId="-PAGE-">
    <w:name w:val="- PAGE -"/>
    <w:qFormat/>
    <w:rsid w:val="004A2504"/>
    <w:pPr>
      <w:autoSpaceDN w:val="0"/>
    </w:pPr>
    <w:rPr>
      <w:rFonts w:ascii="Times New Roman" w:eastAsia="MS Mincho" w:hAnsi="Times New Roman"/>
      <w:sz w:val="24"/>
      <w:szCs w:val="24"/>
      <w:lang w:val="en-GB" w:eastAsia="ko-KR"/>
    </w:rPr>
  </w:style>
  <w:style w:type="paragraph" w:customStyle="1" w:styleId="PageXofY">
    <w:name w:val="Page X of Y"/>
    <w:qFormat/>
    <w:rsid w:val="004A2504"/>
    <w:pPr>
      <w:autoSpaceDN w:val="0"/>
    </w:pPr>
    <w:rPr>
      <w:rFonts w:ascii="Times New Roman" w:eastAsia="MS Mincho" w:hAnsi="Times New Roman"/>
      <w:sz w:val="24"/>
      <w:szCs w:val="24"/>
      <w:lang w:val="en-GB" w:eastAsia="ko-KR"/>
    </w:rPr>
  </w:style>
  <w:style w:type="paragraph" w:customStyle="1" w:styleId="Createdby">
    <w:name w:val="Created by"/>
    <w:qFormat/>
    <w:rsid w:val="004A2504"/>
    <w:pPr>
      <w:autoSpaceDN w:val="0"/>
    </w:pPr>
    <w:rPr>
      <w:rFonts w:ascii="Times New Roman" w:eastAsia="MS Mincho" w:hAnsi="Times New Roman"/>
      <w:sz w:val="24"/>
      <w:szCs w:val="24"/>
      <w:lang w:val="en-GB" w:eastAsia="ko-KR"/>
    </w:rPr>
  </w:style>
  <w:style w:type="paragraph" w:customStyle="1" w:styleId="Createdon">
    <w:name w:val="Created on"/>
    <w:qFormat/>
    <w:rsid w:val="004A2504"/>
    <w:pPr>
      <w:autoSpaceDN w:val="0"/>
    </w:pPr>
    <w:rPr>
      <w:rFonts w:ascii="Times New Roman" w:eastAsia="MS Mincho" w:hAnsi="Times New Roman"/>
      <w:sz w:val="24"/>
      <w:szCs w:val="24"/>
      <w:lang w:val="en-GB" w:eastAsia="ko-KR"/>
    </w:rPr>
  </w:style>
  <w:style w:type="paragraph" w:customStyle="1" w:styleId="Lastprinted">
    <w:name w:val="Last printed"/>
    <w:qFormat/>
    <w:rsid w:val="004A2504"/>
    <w:pPr>
      <w:autoSpaceDN w:val="0"/>
    </w:pPr>
    <w:rPr>
      <w:rFonts w:ascii="Times New Roman" w:eastAsia="MS Mincho" w:hAnsi="Times New Roman"/>
      <w:sz w:val="24"/>
      <w:szCs w:val="24"/>
      <w:lang w:val="en-GB" w:eastAsia="ko-KR"/>
    </w:rPr>
  </w:style>
  <w:style w:type="paragraph" w:customStyle="1" w:styleId="Lastsavedby">
    <w:name w:val="Last saved by"/>
    <w:qFormat/>
    <w:rsid w:val="004A2504"/>
    <w:pPr>
      <w:autoSpaceDN w:val="0"/>
    </w:pPr>
    <w:rPr>
      <w:rFonts w:ascii="Times New Roman" w:eastAsia="MS Mincho" w:hAnsi="Times New Roman"/>
      <w:sz w:val="24"/>
      <w:szCs w:val="24"/>
      <w:lang w:val="en-GB" w:eastAsia="ko-KR"/>
    </w:rPr>
  </w:style>
  <w:style w:type="paragraph" w:customStyle="1" w:styleId="Filename">
    <w:name w:val="Filename"/>
    <w:qFormat/>
    <w:rsid w:val="004A250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4A250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4A250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4A2504"/>
    <w:pPr>
      <w:autoSpaceDN w:val="0"/>
    </w:pPr>
    <w:rPr>
      <w:rFonts w:ascii="Times New Roman" w:eastAsia="MS Mincho" w:hAnsi="Times New Roman"/>
      <w:sz w:val="24"/>
      <w:szCs w:val="24"/>
      <w:lang w:val="en-GB" w:eastAsia="ko-KR"/>
    </w:rPr>
  </w:style>
  <w:style w:type="paragraph" w:customStyle="1" w:styleId="Figure">
    <w:name w:val="Figure"/>
    <w:basedOn w:val="a"/>
    <w:qFormat/>
    <w:rsid w:val="004A250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qFormat/>
    <w:rsid w:val="004A250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
    <w:qFormat/>
    <w:rsid w:val="004A2504"/>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4A2504"/>
    <w:pPr>
      <w:overflowPunct w:val="0"/>
      <w:autoSpaceDE w:val="0"/>
      <w:autoSpaceDN w:val="0"/>
      <w:adjustRightInd w:val="0"/>
    </w:pPr>
    <w:rPr>
      <w:rFonts w:eastAsia="MS Mincho"/>
      <w:lang w:eastAsia="ja-JP"/>
    </w:rPr>
  </w:style>
  <w:style w:type="paragraph" w:customStyle="1" w:styleId="xl40">
    <w:name w:val="xl40"/>
    <w:basedOn w:val="a"/>
    <w:qFormat/>
    <w:rsid w:val="004A250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4A250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
    <w:qFormat/>
    <w:rsid w:val="004A2504"/>
    <w:pPr>
      <w:numPr>
        <w:numId w:val="5"/>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
    <w:name w:val="吹き出し2"/>
    <w:basedOn w:val="a"/>
    <w:semiHidden/>
    <w:qFormat/>
    <w:rsid w:val="004A250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
    <w:qFormat/>
    <w:rsid w:val="004A250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4A2504"/>
    <w:rPr>
      <w:rFonts w:ascii="Arial" w:eastAsia="Times New Roman" w:hAnsi="Arial" w:cs="Arial"/>
      <w:lang w:val="x-none" w:eastAsia="x-none"/>
    </w:rPr>
  </w:style>
  <w:style w:type="paragraph" w:customStyle="1" w:styleId="11BodyText">
    <w:name w:val="11 BodyText"/>
    <w:aliases w:val="Block_Text,np,b"/>
    <w:basedOn w:val="a"/>
    <w:link w:val="11BodyTextChar"/>
    <w:qFormat/>
    <w:rsid w:val="004A2504"/>
    <w:pPr>
      <w:overflowPunct w:val="0"/>
      <w:autoSpaceDE w:val="0"/>
      <w:autoSpaceDN w:val="0"/>
      <w:adjustRightInd w:val="0"/>
      <w:spacing w:after="220"/>
      <w:ind w:left="1298"/>
    </w:pPr>
    <w:rPr>
      <w:rFonts w:ascii="Arial" w:eastAsia="Times New Roman" w:hAnsi="Arial" w:cs="Arial"/>
      <w:lang w:val="x-none" w:eastAsia="x-none"/>
    </w:rPr>
  </w:style>
  <w:style w:type="paragraph" w:customStyle="1" w:styleId="1030302">
    <w:name w:val="样式 样式 标题 1 + 两端对齐 段前: 0.3 行 段后: 0.3 行 行距: 单倍行距 + 段前: 0.2 行 段后: ..."/>
    <w:basedOn w:val="a"/>
    <w:autoRedefine/>
    <w:qFormat/>
    <w:rsid w:val="004A2504"/>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1b">
    <w:name w:val="无间隔1"/>
    <w:qFormat/>
    <w:rsid w:val="004A2504"/>
    <w:pPr>
      <w:autoSpaceDN w:val="0"/>
    </w:pPr>
    <w:rPr>
      <w:rFonts w:ascii="Times New Roman" w:hAnsi="Times New Roman"/>
      <w:lang w:val="en-GB" w:eastAsia="en-US"/>
    </w:rPr>
  </w:style>
  <w:style w:type="paragraph" w:customStyle="1" w:styleId="Arial">
    <w:name w:val="Arial"/>
    <w:basedOn w:val="a"/>
    <w:qFormat/>
    <w:rsid w:val="004A2504"/>
    <w:pPr>
      <w:tabs>
        <w:tab w:val="right" w:pos="9639"/>
      </w:tabs>
      <w:overflowPunct w:val="0"/>
      <w:autoSpaceDE w:val="0"/>
      <w:autoSpaceDN w:val="0"/>
      <w:adjustRightInd w:val="0"/>
    </w:pPr>
    <w:rPr>
      <w:rFonts w:eastAsia="Times New Roman"/>
      <w:b/>
      <w:bCs/>
      <w:lang w:val="fr-FR" w:eastAsia="en-GB"/>
    </w:rPr>
  </w:style>
  <w:style w:type="paragraph" w:customStyle="1" w:styleId="2f0">
    <w:name w:val="无间隔2"/>
    <w:qFormat/>
    <w:rsid w:val="004A2504"/>
    <w:pPr>
      <w:autoSpaceDN w:val="0"/>
    </w:pPr>
    <w:rPr>
      <w:rFonts w:ascii="Times New Roman" w:hAnsi="Times New Roman"/>
      <w:lang w:val="en-GB" w:eastAsia="en-US"/>
    </w:rPr>
  </w:style>
  <w:style w:type="paragraph" w:customStyle="1" w:styleId="72">
    <w:name w:val="吹き出し7"/>
    <w:basedOn w:val="a"/>
    <w:qFormat/>
    <w:rsid w:val="004A2504"/>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4A2504"/>
    <w:pPr>
      <w:textAlignment w:val="auto"/>
    </w:pPr>
    <w:rPr>
      <w:rFonts w:eastAsia="PMingLiU"/>
      <w:b/>
      <w:bCs/>
      <w:lang w:eastAsia="x-none"/>
    </w:rPr>
  </w:style>
  <w:style w:type="paragraph" w:customStyle="1" w:styleId="Textedebulles">
    <w:name w:val="Texte de bulles"/>
    <w:basedOn w:val="a"/>
    <w:semiHidden/>
    <w:qFormat/>
    <w:rsid w:val="004A250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A2504"/>
    <w:pPr>
      <w:textAlignment w:val="auto"/>
    </w:pPr>
    <w:rPr>
      <w:rFonts w:eastAsia="Times New Roman" w:cs="Arial"/>
      <w:sz w:val="16"/>
      <w:szCs w:val="16"/>
      <w:lang w:eastAsia="x-none"/>
    </w:rPr>
  </w:style>
  <w:style w:type="paragraph" w:customStyle="1" w:styleId="xl22">
    <w:name w:val="xl22"/>
    <w:basedOn w:val="a"/>
    <w:qFormat/>
    <w:rsid w:val="004A250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
    <w:qFormat/>
    <w:rsid w:val="004A25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qFormat/>
    <w:rsid w:val="004A250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qFormat/>
    <w:rsid w:val="004A25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qFormat/>
    <w:rsid w:val="004A25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
    <w:qFormat/>
    <w:rsid w:val="004A250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
    <w:qFormat/>
    <w:rsid w:val="004A25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
    <w:qFormat/>
    <w:rsid w:val="004A25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
    <w:qFormat/>
    <w:rsid w:val="004A250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
    <w:qFormat/>
    <w:rsid w:val="004A25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
    <w:qFormat/>
    <w:rsid w:val="004A25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
    <w:qFormat/>
    <w:rsid w:val="004A2504"/>
    <w:pPr>
      <w:overflowPunct w:val="0"/>
      <w:autoSpaceDE w:val="0"/>
      <w:autoSpaceDN w:val="0"/>
      <w:adjustRightInd w:val="0"/>
    </w:pPr>
    <w:rPr>
      <w:rFonts w:eastAsia="Times New Roman"/>
      <w:lang w:eastAsia="ja-JP"/>
    </w:rPr>
  </w:style>
  <w:style w:type="paragraph" w:customStyle="1" w:styleId="IBN">
    <w:name w:val="IBN"/>
    <w:basedOn w:val="a"/>
    <w:qFormat/>
    <w:rsid w:val="004A2504"/>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4A2504"/>
    <w:rPr>
      <w:rFonts w:ascii="Times New Roman" w:eastAsia="Times New Roman" w:hAnsi="Times New Roman"/>
      <w:noProof/>
      <w:szCs w:val="18"/>
      <w:lang w:val="en-GB" w:eastAsia="x-none"/>
    </w:rPr>
  </w:style>
  <w:style w:type="paragraph" w:customStyle="1" w:styleId="1e9pt">
    <w:name w:val="1e) 9 pt"/>
    <w:basedOn w:val="B1"/>
    <w:link w:val="1e9ptCar"/>
    <w:qFormat/>
    <w:rsid w:val="004A2504"/>
    <w:pPr>
      <w:textAlignment w:val="auto"/>
    </w:pPr>
    <w:rPr>
      <w:rFonts w:eastAsia="Times New Roman"/>
      <w:noProof/>
      <w:szCs w:val="18"/>
      <w:lang w:eastAsia="x-none"/>
    </w:rPr>
  </w:style>
  <w:style w:type="paragraph" w:customStyle="1" w:styleId="Npr">
    <w:name w:val="Npr"/>
    <w:basedOn w:val="a"/>
    <w:qFormat/>
    <w:rsid w:val="004A250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A2504"/>
    <w:pPr>
      <w:spacing w:after="20"/>
      <w:ind w:left="2835" w:right="2835"/>
      <w:jc w:val="center"/>
      <w:textAlignment w:val="auto"/>
    </w:pPr>
    <w:rPr>
      <w:rFonts w:ascii="Arial" w:eastAsia="Times New Roman" w:hAnsi="Arial" w:cs="Arial"/>
      <w:sz w:val="18"/>
    </w:rPr>
  </w:style>
  <w:style w:type="paragraph" w:customStyle="1" w:styleId="B3H6">
    <w:name w:val="B3H6"/>
    <w:basedOn w:val="B3"/>
    <w:qFormat/>
    <w:rsid w:val="004A2504"/>
    <w:pPr>
      <w:textAlignment w:val="auto"/>
    </w:pPr>
    <w:rPr>
      <w:rFonts w:eastAsia="Times New Roman"/>
      <w:lang w:eastAsia="x-none"/>
    </w:rPr>
  </w:style>
  <w:style w:type="paragraph" w:customStyle="1" w:styleId="berschrift1H1">
    <w:name w:val="Überschrift 1.H1"/>
    <w:basedOn w:val="a"/>
    <w:next w:val="a"/>
    <w:qFormat/>
    <w:rsid w:val="004A250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4A2504"/>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qFormat/>
    <w:rsid w:val="004A25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A2504"/>
    <w:pPr>
      <w:widowControl/>
      <w:tabs>
        <w:tab w:val="num" w:pos="1843"/>
      </w:tabs>
      <w:spacing w:after="120"/>
      <w:ind w:left="1843" w:hanging="425"/>
    </w:pPr>
    <w:rPr>
      <w:rFonts w:eastAsia="MS Mincho"/>
      <w:lang w:val="en-US"/>
    </w:rPr>
  </w:style>
  <w:style w:type="paragraph" w:customStyle="1" w:styleId="normalpuce">
    <w:name w:val="normal puce"/>
    <w:basedOn w:val="a"/>
    <w:qFormat/>
    <w:rsid w:val="004A250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0"/>
    <w:next w:val="a"/>
    <w:autoRedefine/>
    <w:qFormat/>
    <w:rsid w:val="004A2504"/>
    <w:pPr>
      <w:keepLines w:val="0"/>
      <w:pBdr>
        <w:top w:val="none" w:sz="0" w:space="0" w:color="auto"/>
      </w:pBdr>
      <w:tabs>
        <w:tab w:val="num" w:pos="360"/>
      </w:tabs>
      <w:spacing w:after="0"/>
      <w:ind w:left="360" w:hanging="360"/>
      <w:textAlignment w:val="auto"/>
    </w:pPr>
    <w:rPr>
      <w:rFonts w:eastAsia="Times New Roman"/>
      <w:b/>
      <w:noProof/>
      <w:kern w:val="28"/>
      <w:sz w:val="24"/>
      <w:lang w:val="en-US" w:eastAsia="ja-JP"/>
    </w:rPr>
  </w:style>
  <w:style w:type="paragraph" w:customStyle="1" w:styleId="H60">
    <w:name w:val="样式 H6"/>
    <w:basedOn w:val="H6"/>
    <w:qFormat/>
    <w:rsid w:val="004A2504"/>
    <w:pPr>
      <w:textAlignment w:val="auto"/>
    </w:pPr>
    <w:rPr>
      <w:rFonts w:eastAsia="Times New Roman" w:cs="Arial"/>
      <w:lang w:eastAsia="ja-JP"/>
    </w:rPr>
  </w:style>
  <w:style w:type="paragraph" w:customStyle="1" w:styleId="TH1">
    <w:name w:val="样式 TH"/>
    <w:basedOn w:val="TH"/>
    <w:qFormat/>
    <w:rsid w:val="004A2504"/>
    <w:pPr>
      <w:textAlignment w:val="auto"/>
    </w:pPr>
    <w:rPr>
      <w:rFonts w:eastAsia="Times New Roman" w:cs="Arial"/>
      <w:bCs/>
      <w:lang w:eastAsia="x-none"/>
    </w:rPr>
  </w:style>
  <w:style w:type="paragraph" w:customStyle="1" w:styleId="TableEntry0">
    <w:name w:val="Table Entry"/>
    <w:basedOn w:val="a"/>
    <w:next w:val="a"/>
    <w:qFormat/>
    <w:rsid w:val="004A2504"/>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qFormat/>
    <w:rsid w:val="004A2504"/>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910">
    <w:name w:val="目录 91"/>
    <w:basedOn w:val="TOC8"/>
    <w:qFormat/>
    <w:rsid w:val="004A2504"/>
    <w:pPr>
      <w:keepNext w:val="0"/>
      <w:ind w:left="1418" w:hanging="1418"/>
      <w:textAlignment w:val="auto"/>
    </w:pPr>
    <w:rPr>
      <w:rFonts w:eastAsia="MS Mincho"/>
      <w:lang w:val="en-US" w:eastAsia="ja-JP"/>
    </w:rPr>
  </w:style>
  <w:style w:type="paragraph" w:customStyle="1" w:styleId="msolistparagraph0">
    <w:name w:val="msolistparagraph"/>
    <w:basedOn w:val="a"/>
    <w:qFormat/>
    <w:rsid w:val="004A2504"/>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qFormat/>
    <w:rsid w:val="004A2504"/>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qFormat/>
    <w:rsid w:val="004A250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A2504"/>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4A2504"/>
    <w:pPr>
      <w:textAlignment w:val="auto"/>
    </w:pPr>
    <w:rPr>
      <w:rFonts w:eastAsia="MS Gothic" w:cs="Courier New"/>
      <w:b/>
      <w:bCs/>
      <w:lang w:eastAsia="ja-JP"/>
    </w:rPr>
  </w:style>
  <w:style w:type="character" w:customStyle="1" w:styleId="PLBoldChar0">
    <w:name w:val="PL + Bold Char"/>
    <w:link w:val="PLBold0"/>
    <w:qFormat/>
    <w:locked/>
    <w:rsid w:val="004A2504"/>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4A2504"/>
    <w:pPr>
      <w:textAlignment w:val="auto"/>
    </w:pPr>
    <w:rPr>
      <w:rFonts w:eastAsia="Times New Roman" w:cs="Courier New"/>
      <w:lang w:eastAsia="ja-JP"/>
    </w:rPr>
  </w:style>
  <w:style w:type="paragraph" w:customStyle="1" w:styleId="30mm">
    <w:name w:val="段落フォント + 左 :  30 mm"/>
    <w:aliases w:val="ぶら下げインデント :  2.81 字"/>
    <w:basedOn w:val="B2"/>
    <w:qFormat/>
    <w:rsid w:val="004A2504"/>
    <w:pPr>
      <w:ind w:left="1984" w:hanging="281"/>
      <w:textAlignment w:val="auto"/>
    </w:pPr>
    <w:rPr>
      <w:rFonts w:eastAsia="Times New Roman"/>
    </w:rPr>
  </w:style>
  <w:style w:type="paragraph" w:customStyle="1" w:styleId="afffc">
    <w:name w:val="標準番号"/>
    <w:basedOn w:val="a"/>
    <w:qFormat/>
    <w:rsid w:val="004A250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4A250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4A2504"/>
    <w:pPr>
      <w:ind w:left="0" w:firstLine="0"/>
      <w:textAlignment w:val="auto"/>
    </w:pPr>
    <w:rPr>
      <w:rFonts w:eastAsia="Times New Roman" w:cs="Arial"/>
      <w:lang w:eastAsia="zh-CN"/>
    </w:rPr>
  </w:style>
  <w:style w:type="paragraph" w:customStyle="1" w:styleId="2f1">
    <w:name w:val="列出段落2"/>
    <w:basedOn w:val="a"/>
    <w:qFormat/>
    <w:rsid w:val="004A2504"/>
    <w:pPr>
      <w:overflowPunct w:val="0"/>
      <w:autoSpaceDE w:val="0"/>
      <w:autoSpaceDN w:val="0"/>
      <w:adjustRightInd w:val="0"/>
      <w:ind w:firstLineChars="200" w:firstLine="420"/>
    </w:pPr>
    <w:rPr>
      <w:rFonts w:eastAsia="Times New Roman"/>
      <w:lang w:eastAsia="en-GB"/>
    </w:rPr>
  </w:style>
  <w:style w:type="paragraph" w:customStyle="1" w:styleId="1c">
    <w:name w:val="列出段落1"/>
    <w:basedOn w:val="a"/>
    <w:uiPriority w:val="99"/>
    <w:qFormat/>
    <w:rsid w:val="004A2504"/>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4A250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4A250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4A2504"/>
    <w:pPr>
      <w:overflowPunct w:val="0"/>
      <w:autoSpaceDE w:val="0"/>
      <w:autoSpaceDN w:val="0"/>
      <w:adjustRightInd w:val="0"/>
      <w:ind w:left="851" w:hanging="284"/>
    </w:pPr>
    <w:rPr>
      <w:rFonts w:eastAsia="MS PGothic"/>
      <w:lang w:eastAsia="en-GB"/>
    </w:rPr>
  </w:style>
  <w:style w:type="paragraph" w:customStyle="1" w:styleId="afffd">
    <w:name w:val="見出し"/>
    <w:basedOn w:val="a"/>
    <w:next w:val="aff6"/>
    <w:qFormat/>
    <w:rsid w:val="004A250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6">
    <w:name w:val="図表番号5"/>
    <w:basedOn w:val="a"/>
    <w:qFormat/>
    <w:rsid w:val="004A250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e">
    <w:name w:val="索引"/>
    <w:basedOn w:val="a"/>
    <w:qFormat/>
    <w:rsid w:val="004A2504"/>
    <w:pPr>
      <w:suppressLineNumbers/>
      <w:suppressAutoHyphens/>
      <w:overflowPunct w:val="0"/>
      <w:autoSpaceDE w:val="0"/>
      <w:autoSpaceDN w:val="0"/>
      <w:adjustRightInd w:val="0"/>
    </w:pPr>
    <w:rPr>
      <w:rFonts w:eastAsia="MS Mincho" w:cs="Mangal"/>
      <w:lang w:eastAsia="ar-SA"/>
    </w:rPr>
  </w:style>
  <w:style w:type="paragraph" w:customStyle="1" w:styleId="57">
    <w:name w:val="段落番号5"/>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7"/>
    <w:qFormat/>
    <w:rsid w:val="004A2504"/>
    <w:pPr>
      <w:ind w:left="851" w:hanging="284"/>
    </w:pPr>
  </w:style>
  <w:style w:type="paragraph" w:customStyle="1" w:styleId="58">
    <w:name w:val="箇条書き5"/>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8"/>
    <w:qFormat/>
    <w:rsid w:val="004A2504"/>
    <w:pPr>
      <w:tabs>
        <w:tab w:val="clear" w:pos="644"/>
        <w:tab w:val="num" w:pos="1494"/>
      </w:tabs>
      <w:ind w:left="851" w:hanging="284"/>
    </w:pPr>
  </w:style>
  <w:style w:type="paragraph" w:customStyle="1" w:styleId="350">
    <w:name w:val="箇条書き 35"/>
    <w:basedOn w:val="251"/>
    <w:qFormat/>
    <w:rsid w:val="004A2504"/>
    <w:pPr>
      <w:ind w:left="1135"/>
    </w:pPr>
  </w:style>
  <w:style w:type="paragraph" w:customStyle="1" w:styleId="252">
    <w:name w:val="一覧 25"/>
    <w:basedOn w:val="a9"/>
    <w:qFormat/>
    <w:rsid w:val="004A2504"/>
    <w:pPr>
      <w:suppressAutoHyphens/>
      <w:ind w:left="851"/>
      <w:textAlignment w:val="auto"/>
    </w:pPr>
    <w:rPr>
      <w:rFonts w:eastAsia="MS Mincho" w:cs="CG Times (WN)"/>
      <w:lang w:eastAsia="ar-SA"/>
    </w:rPr>
  </w:style>
  <w:style w:type="paragraph" w:customStyle="1" w:styleId="351">
    <w:name w:val="一覧 35"/>
    <w:basedOn w:val="252"/>
    <w:qFormat/>
    <w:rsid w:val="004A2504"/>
    <w:pPr>
      <w:ind w:left="1135"/>
    </w:pPr>
  </w:style>
  <w:style w:type="paragraph" w:customStyle="1" w:styleId="450">
    <w:name w:val="一覧 45"/>
    <w:basedOn w:val="351"/>
    <w:qFormat/>
    <w:rsid w:val="004A2504"/>
    <w:pPr>
      <w:ind w:left="1418"/>
    </w:pPr>
  </w:style>
  <w:style w:type="paragraph" w:customStyle="1" w:styleId="550">
    <w:name w:val="一覧 55"/>
    <w:basedOn w:val="450"/>
    <w:qFormat/>
    <w:rsid w:val="004A2504"/>
    <w:pPr>
      <w:ind w:left="1702"/>
    </w:pPr>
  </w:style>
  <w:style w:type="paragraph" w:customStyle="1" w:styleId="451">
    <w:name w:val="箇条書き 45"/>
    <w:basedOn w:val="350"/>
    <w:qFormat/>
    <w:rsid w:val="004A2504"/>
    <w:pPr>
      <w:ind w:left="1418"/>
    </w:pPr>
  </w:style>
  <w:style w:type="paragraph" w:customStyle="1" w:styleId="551">
    <w:name w:val="箇条書き 55"/>
    <w:basedOn w:val="451"/>
    <w:qFormat/>
    <w:rsid w:val="004A2504"/>
    <w:pPr>
      <w:ind w:left="1702"/>
    </w:pPr>
  </w:style>
  <w:style w:type="paragraph" w:customStyle="1" w:styleId="59">
    <w:name w:val="コメント文字列5"/>
    <w:basedOn w:val="a"/>
    <w:qFormat/>
    <w:rsid w:val="004A2504"/>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qFormat/>
    <w:rsid w:val="004A2504"/>
    <w:rPr>
      <w:b/>
      <w:bCs/>
    </w:rPr>
  </w:style>
  <w:style w:type="paragraph" w:customStyle="1" w:styleId="5b">
    <w:name w:val="見出しマップ5"/>
    <w:basedOn w:val="a"/>
    <w:qFormat/>
    <w:rsid w:val="004A250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4A2504"/>
    <w:pPr>
      <w:suppressAutoHyphens/>
      <w:overflowPunct w:val="0"/>
      <w:autoSpaceDE w:val="0"/>
      <w:autoSpaceDN w:val="0"/>
      <w:adjustRightInd w:val="0"/>
      <w:spacing w:before="120" w:after="120"/>
    </w:pPr>
    <w:rPr>
      <w:rFonts w:eastAsia="MS Mincho" w:cs="CG Times (WN)"/>
      <w:b/>
      <w:lang w:eastAsia="ar-SA"/>
    </w:rPr>
  </w:style>
  <w:style w:type="paragraph" w:customStyle="1" w:styleId="5c">
    <w:name w:val="書式なし5"/>
    <w:basedOn w:val="a"/>
    <w:qFormat/>
    <w:rsid w:val="004A250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4A250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4A2504"/>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a"/>
    <w:qFormat/>
    <w:rsid w:val="004A2504"/>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a"/>
    <w:next w:val="a"/>
    <w:qFormat/>
    <w:rsid w:val="004A250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4A2504"/>
    <w:pPr>
      <w:suppressAutoHyphens/>
      <w:overflowPunct w:val="0"/>
      <w:autoSpaceDE w:val="0"/>
      <w:autoSpaceDN w:val="0"/>
      <w:adjustRightInd w:val="0"/>
    </w:pPr>
    <w:rPr>
      <w:rFonts w:ascii="Courier New" w:eastAsia="MS Mincho" w:hAnsi="Courier New" w:cs="Courier New"/>
      <w:lang w:eastAsia="ar-SA"/>
    </w:rPr>
  </w:style>
  <w:style w:type="paragraph" w:customStyle="1" w:styleId="affff">
    <w:name w:val="表の内容"/>
    <w:basedOn w:val="a"/>
    <w:qFormat/>
    <w:rsid w:val="004A2504"/>
    <w:pPr>
      <w:suppressLineNumbers/>
      <w:suppressAutoHyphens/>
      <w:overflowPunct w:val="0"/>
      <w:autoSpaceDE w:val="0"/>
      <w:autoSpaceDN w:val="0"/>
      <w:adjustRightInd w:val="0"/>
    </w:pPr>
    <w:rPr>
      <w:rFonts w:eastAsia="MS Mincho" w:cs="CG Times (WN)"/>
      <w:lang w:eastAsia="ar-SA"/>
    </w:rPr>
  </w:style>
  <w:style w:type="paragraph" w:customStyle="1" w:styleId="affff0">
    <w:name w:val="表の見出し"/>
    <w:basedOn w:val="affff"/>
    <w:qFormat/>
    <w:rsid w:val="004A2504"/>
    <w:pPr>
      <w:jc w:val="center"/>
    </w:pPr>
    <w:rPr>
      <w:b/>
      <w:bCs/>
    </w:rPr>
  </w:style>
  <w:style w:type="paragraph" w:customStyle="1" w:styleId="ListBullet1">
    <w:name w:val="List Bullet1"/>
    <w:basedOn w:val="a"/>
    <w:qFormat/>
    <w:rsid w:val="004A250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A2504"/>
    <w:pPr>
      <w:tabs>
        <w:tab w:val="clear" w:pos="644"/>
        <w:tab w:val="num" w:pos="1494"/>
      </w:tabs>
      <w:ind w:left="851"/>
    </w:pPr>
  </w:style>
  <w:style w:type="paragraph" w:customStyle="1" w:styleId="ListBullet31">
    <w:name w:val="List Bullet 31"/>
    <w:basedOn w:val="ListBullet21"/>
    <w:qFormat/>
    <w:rsid w:val="004A2504"/>
    <w:pPr>
      <w:ind w:left="1135"/>
    </w:pPr>
  </w:style>
  <w:style w:type="paragraph" w:customStyle="1" w:styleId="ListBullet41">
    <w:name w:val="List Bullet 41"/>
    <w:basedOn w:val="ListBullet31"/>
    <w:qFormat/>
    <w:rsid w:val="004A2504"/>
    <w:pPr>
      <w:ind w:left="1418"/>
    </w:pPr>
  </w:style>
  <w:style w:type="paragraph" w:customStyle="1" w:styleId="ListBullet51">
    <w:name w:val="List Bullet 51"/>
    <w:basedOn w:val="ListBullet41"/>
    <w:qFormat/>
    <w:rsid w:val="004A2504"/>
    <w:pPr>
      <w:ind w:left="1702"/>
    </w:pPr>
  </w:style>
  <w:style w:type="paragraph" w:customStyle="1" w:styleId="DocumentMap1">
    <w:name w:val="Document Map1"/>
    <w:basedOn w:val="a"/>
    <w:qFormat/>
    <w:rsid w:val="004A250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4A250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4A2504"/>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4A250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A2504"/>
    <w:pPr>
      <w:ind w:left="1418" w:hanging="284"/>
    </w:pPr>
  </w:style>
  <w:style w:type="paragraph" w:customStyle="1" w:styleId="ListNumber1">
    <w:name w:val="List Number1"/>
    <w:basedOn w:val="a9"/>
    <w:qFormat/>
    <w:rsid w:val="004A250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4A2504"/>
    <w:pPr>
      <w:ind w:left="851" w:hanging="284"/>
    </w:pPr>
  </w:style>
  <w:style w:type="paragraph" w:customStyle="1" w:styleId="List21">
    <w:name w:val="List 21"/>
    <w:basedOn w:val="a9"/>
    <w:qFormat/>
    <w:rsid w:val="004A2504"/>
    <w:pPr>
      <w:suppressAutoHyphens/>
      <w:ind w:left="851"/>
      <w:textAlignment w:val="auto"/>
    </w:pPr>
    <w:rPr>
      <w:rFonts w:eastAsia="MS Mincho"/>
      <w:lang w:eastAsia="ar-SA"/>
    </w:rPr>
  </w:style>
  <w:style w:type="paragraph" w:customStyle="1" w:styleId="List51">
    <w:name w:val="List 51"/>
    <w:basedOn w:val="List41"/>
    <w:qFormat/>
    <w:rsid w:val="004A2504"/>
    <w:pPr>
      <w:ind w:left="1702"/>
    </w:pPr>
  </w:style>
  <w:style w:type="paragraph" w:customStyle="1" w:styleId="BodyText21">
    <w:name w:val="Body Text 21"/>
    <w:basedOn w:val="a"/>
    <w:qFormat/>
    <w:rsid w:val="004A250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4A250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4A250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4A250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4A2504"/>
    <w:pPr>
      <w:suppressAutoHyphens/>
      <w:overflowPunct w:val="0"/>
      <w:autoSpaceDE w:val="0"/>
      <w:autoSpaceDN w:val="0"/>
      <w:adjustRightInd w:val="0"/>
    </w:pPr>
    <w:rPr>
      <w:rFonts w:eastAsia="MS Mincho"/>
      <w:lang w:eastAsia="ar-SA"/>
    </w:rPr>
  </w:style>
  <w:style w:type="paragraph" w:customStyle="1" w:styleId="affff1">
    <w:name w:val="枠の内容"/>
    <w:basedOn w:val="aff6"/>
    <w:qFormat/>
    <w:rsid w:val="004A2504"/>
    <w:rPr>
      <w:rFonts w:eastAsia="Times New Roman"/>
    </w:rPr>
  </w:style>
  <w:style w:type="paragraph" w:customStyle="1" w:styleId="numberedlist0">
    <w:name w:val="numbered list"/>
    <w:basedOn w:val="a8"/>
    <w:qFormat/>
    <w:rsid w:val="004A250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rPr>
  </w:style>
  <w:style w:type="paragraph" w:customStyle="1" w:styleId="TabList">
    <w:name w:val="TabList"/>
    <w:basedOn w:val="a"/>
    <w:qFormat/>
    <w:rsid w:val="004A250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4A2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4A2504"/>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4A250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
    <w:qFormat/>
    <w:rsid w:val="004A250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NormalAfter3pt">
    <w:name w:val="Normal + After:  3 pt"/>
    <w:basedOn w:val="a"/>
    <w:qFormat/>
    <w:rsid w:val="004A2504"/>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4A250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
    <w:qFormat/>
    <w:rsid w:val="004A250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e"/>
    <w:qFormat/>
    <w:rsid w:val="004A2504"/>
    <w:pPr>
      <w:ind w:left="851" w:hanging="284"/>
    </w:pPr>
  </w:style>
  <w:style w:type="paragraph" w:customStyle="1" w:styleId="1f">
    <w:name w:val="箇条書き1"/>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
    <w:qFormat/>
    <w:rsid w:val="004A2504"/>
    <w:pPr>
      <w:tabs>
        <w:tab w:val="clear" w:pos="644"/>
        <w:tab w:val="num" w:pos="1494"/>
      </w:tabs>
      <w:ind w:left="851" w:hanging="284"/>
    </w:pPr>
  </w:style>
  <w:style w:type="paragraph" w:customStyle="1" w:styleId="310">
    <w:name w:val="箇条書き 31"/>
    <w:basedOn w:val="212"/>
    <w:qFormat/>
    <w:rsid w:val="004A2504"/>
    <w:pPr>
      <w:ind w:left="1135"/>
    </w:pPr>
  </w:style>
  <w:style w:type="paragraph" w:customStyle="1" w:styleId="213">
    <w:name w:val="一覧 21"/>
    <w:basedOn w:val="a9"/>
    <w:qFormat/>
    <w:rsid w:val="004A2504"/>
    <w:pPr>
      <w:suppressAutoHyphens/>
      <w:ind w:left="851"/>
      <w:textAlignment w:val="auto"/>
    </w:pPr>
    <w:rPr>
      <w:rFonts w:eastAsia="MS Mincho" w:cs="CG Times (WN)"/>
      <w:lang w:eastAsia="ar-SA"/>
    </w:rPr>
  </w:style>
  <w:style w:type="paragraph" w:customStyle="1" w:styleId="311">
    <w:name w:val="一覧 31"/>
    <w:basedOn w:val="213"/>
    <w:qFormat/>
    <w:rsid w:val="004A2504"/>
    <w:pPr>
      <w:ind w:left="1135"/>
    </w:pPr>
  </w:style>
  <w:style w:type="paragraph" w:customStyle="1" w:styleId="410">
    <w:name w:val="一覧 41"/>
    <w:basedOn w:val="311"/>
    <w:qFormat/>
    <w:rsid w:val="004A2504"/>
    <w:pPr>
      <w:ind w:left="1418"/>
    </w:pPr>
  </w:style>
  <w:style w:type="paragraph" w:customStyle="1" w:styleId="511">
    <w:name w:val="一覧 51"/>
    <w:basedOn w:val="410"/>
    <w:qFormat/>
    <w:rsid w:val="004A2504"/>
    <w:pPr>
      <w:ind w:left="1702"/>
    </w:pPr>
  </w:style>
  <w:style w:type="paragraph" w:customStyle="1" w:styleId="411">
    <w:name w:val="箇条書き 41"/>
    <w:basedOn w:val="310"/>
    <w:qFormat/>
    <w:rsid w:val="004A2504"/>
    <w:pPr>
      <w:ind w:left="1418"/>
    </w:pPr>
  </w:style>
  <w:style w:type="paragraph" w:customStyle="1" w:styleId="512">
    <w:name w:val="箇条書き 51"/>
    <w:basedOn w:val="411"/>
    <w:qFormat/>
    <w:rsid w:val="004A2504"/>
    <w:pPr>
      <w:ind w:left="1702"/>
    </w:pPr>
  </w:style>
  <w:style w:type="paragraph" w:customStyle="1" w:styleId="1f0">
    <w:name w:val="コメント文字列1"/>
    <w:basedOn w:val="a"/>
    <w:qFormat/>
    <w:rsid w:val="004A2504"/>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qFormat/>
    <w:rsid w:val="004A2504"/>
    <w:rPr>
      <w:b/>
      <w:bCs/>
    </w:rPr>
  </w:style>
  <w:style w:type="paragraph" w:customStyle="1" w:styleId="1f2">
    <w:name w:val="見出しマップ1"/>
    <w:basedOn w:val="a"/>
    <w:qFormat/>
    <w:rsid w:val="004A250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
    <w:qFormat/>
    <w:rsid w:val="004A250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4A250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4A2504"/>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
    <w:qFormat/>
    <w:rsid w:val="004A2504"/>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
    <w:next w:val="a"/>
    <w:qFormat/>
    <w:rsid w:val="004A2504"/>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4A2504"/>
    <w:pPr>
      <w:suppressAutoHyphens/>
      <w:overflowPunct w:val="0"/>
      <w:autoSpaceDE w:val="0"/>
      <w:autoSpaceDN w:val="0"/>
      <w:adjustRightInd w:val="0"/>
    </w:pPr>
    <w:rPr>
      <w:rFonts w:ascii="Courier New" w:eastAsia="MS Mincho" w:hAnsi="Courier New" w:cs="Courier New"/>
      <w:lang w:eastAsia="ar-SA"/>
    </w:rPr>
  </w:style>
  <w:style w:type="paragraph" w:customStyle="1" w:styleId="1f6">
    <w:name w:val="题注1"/>
    <w:basedOn w:val="a"/>
    <w:next w:val="a"/>
    <w:qFormat/>
    <w:rsid w:val="004A2504"/>
    <w:pPr>
      <w:overflowPunct w:val="0"/>
      <w:autoSpaceDE w:val="0"/>
      <w:autoSpaceDN w:val="0"/>
      <w:adjustRightInd w:val="0"/>
      <w:spacing w:before="120" w:after="120"/>
    </w:pPr>
    <w:rPr>
      <w:rFonts w:eastAsia="MS Mincho"/>
      <w:b/>
      <w:lang w:eastAsia="en-GB"/>
    </w:rPr>
  </w:style>
  <w:style w:type="paragraph" w:customStyle="1" w:styleId="1f7">
    <w:name w:val="图表目录1"/>
    <w:basedOn w:val="a"/>
    <w:next w:val="a"/>
    <w:qFormat/>
    <w:rsid w:val="004A250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4A250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4A2504"/>
    <w:pPr>
      <w:textAlignment w:val="auto"/>
    </w:pPr>
    <w:rPr>
      <w:rFonts w:ascii="Arial" w:eastAsia="Times New Roman" w:hAnsi="Arial"/>
      <w:sz w:val="18"/>
    </w:rPr>
  </w:style>
  <w:style w:type="paragraph" w:customStyle="1" w:styleId="3d">
    <w:name w:val="変更箇所3"/>
    <w:semiHidden/>
    <w:qFormat/>
    <w:rsid w:val="004A2504"/>
    <w:pPr>
      <w:autoSpaceDN w:val="0"/>
    </w:pPr>
    <w:rPr>
      <w:rFonts w:ascii="Times New Roman" w:eastAsia="MS Mincho" w:hAnsi="Times New Roman"/>
      <w:lang w:val="en-GB" w:eastAsia="en-US"/>
    </w:rPr>
  </w:style>
  <w:style w:type="paragraph" w:customStyle="1" w:styleId="2f2">
    <w:name w:val="変更箇所2"/>
    <w:semiHidden/>
    <w:qFormat/>
    <w:rsid w:val="004A2504"/>
    <w:pPr>
      <w:autoSpaceDN w:val="0"/>
    </w:pPr>
    <w:rPr>
      <w:rFonts w:ascii="Times New Roman" w:eastAsia="MS Mincho" w:hAnsi="Times New Roman"/>
      <w:lang w:val="en-GB" w:eastAsia="en-US"/>
    </w:rPr>
  </w:style>
  <w:style w:type="paragraph" w:customStyle="1" w:styleId="911">
    <w:name w:val="目錄 91"/>
    <w:basedOn w:val="TOC8"/>
    <w:qFormat/>
    <w:rsid w:val="004A2504"/>
    <w:pPr>
      <w:ind w:left="1418" w:hanging="1418"/>
      <w:textAlignment w:val="auto"/>
    </w:pPr>
    <w:rPr>
      <w:rFonts w:eastAsia="MS Mincho"/>
      <w:lang w:val="en-US"/>
    </w:rPr>
  </w:style>
  <w:style w:type="paragraph" w:customStyle="1" w:styleId="1f8">
    <w:name w:val="標號1"/>
    <w:basedOn w:val="a"/>
    <w:next w:val="a"/>
    <w:qFormat/>
    <w:rsid w:val="004A2504"/>
    <w:pPr>
      <w:overflowPunct w:val="0"/>
      <w:autoSpaceDE w:val="0"/>
      <w:autoSpaceDN w:val="0"/>
      <w:adjustRightInd w:val="0"/>
      <w:spacing w:before="120" w:after="120"/>
    </w:pPr>
    <w:rPr>
      <w:rFonts w:eastAsia="MS Mincho"/>
      <w:b/>
      <w:lang w:eastAsia="en-GB"/>
    </w:rPr>
  </w:style>
  <w:style w:type="paragraph" w:customStyle="1" w:styleId="1f9">
    <w:name w:val="圖表目錄1"/>
    <w:basedOn w:val="a"/>
    <w:next w:val="a"/>
    <w:qFormat/>
    <w:rsid w:val="004A250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A2504"/>
    <w:pPr>
      <w:ind w:left="1418" w:hanging="1418"/>
      <w:textAlignment w:val="auto"/>
    </w:pPr>
    <w:rPr>
      <w:rFonts w:eastAsia="MS Mincho"/>
      <w:lang w:val="en-US" w:eastAsia="ja-JP"/>
    </w:rPr>
  </w:style>
  <w:style w:type="paragraph" w:customStyle="1" w:styleId="Beschriftung1">
    <w:name w:val="Beschriftung1"/>
    <w:basedOn w:val="a"/>
    <w:next w:val="a"/>
    <w:qFormat/>
    <w:rsid w:val="004A250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4A250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4A2504"/>
    <w:pPr>
      <w:autoSpaceDN w:val="0"/>
    </w:pPr>
    <w:rPr>
      <w:rFonts w:ascii="Times New Roman" w:hAnsi="Times New Roman"/>
      <w:lang w:val="en-GB" w:eastAsia="en-US"/>
    </w:rPr>
  </w:style>
  <w:style w:type="paragraph" w:customStyle="1" w:styleId="3f">
    <w:name w:val="수정3"/>
    <w:semiHidden/>
    <w:qFormat/>
    <w:rsid w:val="004A2504"/>
    <w:pPr>
      <w:autoSpaceDN w:val="0"/>
    </w:pPr>
    <w:rPr>
      <w:rFonts w:ascii="Times New Roman" w:eastAsia="Batang" w:hAnsi="Times New Roman"/>
      <w:lang w:val="en-GB" w:eastAsia="en-US"/>
    </w:rPr>
  </w:style>
  <w:style w:type="paragraph" w:customStyle="1" w:styleId="47">
    <w:name w:val="수정4"/>
    <w:semiHidden/>
    <w:qFormat/>
    <w:rsid w:val="004A2504"/>
    <w:pPr>
      <w:autoSpaceDN w:val="0"/>
    </w:pPr>
    <w:rPr>
      <w:rFonts w:ascii="Times New Roman" w:eastAsia="Batang" w:hAnsi="Times New Roman"/>
      <w:lang w:val="en-GB" w:eastAsia="en-US"/>
    </w:rPr>
  </w:style>
  <w:style w:type="paragraph" w:customStyle="1" w:styleId="TableContent-Bulleted">
    <w:name w:val="Table Content - Bulleted"/>
    <w:basedOn w:val="a"/>
    <w:qFormat/>
    <w:rsid w:val="004A2504"/>
    <w:pPr>
      <w:numPr>
        <w:numId w:val="6"/>
      </w:numPr>
      <w:overflowPunct w:val="0"/>
      <w:autoSpaceDE w:val="0"/>
      <w:autoSpaceDN w:val="0"/>
      <w:adjustRightInd w:val="0"/>
    </w:pPr>
    <w:rPr>
      <w:rFonts w:eastAsia="Times New Roman"/>
      <w:lang w:eastAsia="en-GB"/>
    </w:rPr>
  </w:style>
  <w:style w:type="paragraph" w:customStyle="1" w:styleId="Tadc">
    <w:name w:val="Tadc"/>
    <w:basedOn w:val="a"/>
    <w:qFormat/>
    <w:rsid w:val="004A2504"/>
    <w:pPr>
      <w:overflowPunct w:val="0"/>
      <w:autoSpaceDE w:val="0"/>
      <w:autoSpaceDN w:val="0"/>
      <w:adjustRightInd w:val="0"/>
    </w:pPr>
    <w:rPr>
      <w:rFonts w:eastAsia="Times New Roman" w:cs="v4.2.0"/>
      <w:lang w:eastAsia="en-GB"/>
    </w:rPr>
  </w:style>
  <w:style w:type="paragraph" w:customStyle="1" w:styleId="Atl">
    <w:name w:val="Atl"/>
    <w:basedOn w:val="a"/>
    <w:qFormat/>
    <w:rsid w:val="004A2504"/>
    <w:pPr>
      <w:overflowPunct w:val="0"/>
      <w:autoSpaceDE w:val="0"/>
      <w:autoSpaceDN w:val="0"/>
      <w:adjustRightInd w:val="0"/>
    </w:pPr>
    <w:rPr>
      <w:rFonts w:eastAsia="Times New Roman" w:cs="v4.2.0"/>
      <w:lang w:eastAsia="en-GB"/>
    </w:rPr>
  </w:style>
  <w:style w:type="paragraph" w:customStyle="1" w:styleId="Es">
    <w:name w:val="Es"/>
    <w:basedOn w:val="B1"/>
    <w:qFormat/>
    <w:rsid w:val="004A2504"/>
    <w:pPr>
      <w:textAlignment w:val="auto"/>
    </w:pPr>
    <w:rPr>
      <w:rFonts w:eastAsia="Times New Roman" w:cs="v4.2.0"/>
      <w:lang w:eastAsia="x-none"/>
    </w:rPr>
  </w:style>
  <w:style w:type="paragraph" w:customStyle="1" w:styleId="TTH">
    <w:name w:val="TTH"/>
    <w:basedOn w:val="a"/>
    <w:qFormat/>
    <w:rsid w:val="004A2504"/>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4A250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A2504"/>
    <w:pPr>
      <w:tabs>
        <w:tab w:val="left" w:pos="432"/>
      </w:tabs>
      <w:ind w:left="0" w:firstLine="0"/>
      <w:textAlignment w:val="auto"/>
      <w:outlineLvl w:val="9"/>
    </w:pPr>
    <w:rPr>
      <w:rFonts w:eastAsia="Times New Roman"/>
      <w:lang w:eastAsia="zh-CN"/>
    </w:rPr>
  </w:style>
  <w:style w:type="paragraph" w:customStyle="1" w:styleId="21">
    <w:name w:val="21"/>
    <w:basedOn w:val="a"/>
    <w:qFormat/>
    <w:rsid w:val="004A2504"/>
    <w:pPr>
      <w:numPr>
        <w:ilvl w:val="1"/>
        <w:numId w:val="8"/>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4A2504"/>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4A2504"/>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
    <w:qFormat/>
    <w:rsid w:val="004A2504"/>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4A2504"/>
    <w:rPr>
      <w:sz w:val="24"/>
    </w:rPr>
  </w:style>
  <w:style w:type="paragraph" w:customStyle="1" w:styleId="220">
    <w:name w:val="本文 22"/>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
    <w:qFormat/>
    <w:rsid w:val="004A2504"/>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4A250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4"/>
    <w:qFormat/>
    <w:rsid w:val="004A2504"/>
    <w:pPr>
      <w:ind w:left="851" w:hanging="284"/>
    </w:pPr>
  </w:style>
  <w:style w:type="paragraph" w:customStyle="1" w:styleId="2f5">
    <w:name w:val="箇条書き2"/>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5"/>
    <w:qFormat/>
    <w:rsid w:val="004A2504"/>
    <w:pPr>
      <w:tabs>
        <w:tab w:val="clear" w:pos="644"/>
        <w:tab w:val="num" w:pos="1494"/>
      </w:tabs>
      <w:ind w:left="851" w:hanging="284"/>
    </w:pPr>
  </w:style>
  <w:style w:type="paragraph" w:customStyle="1" w:styleId="321">
    <w:name w:val="箇条書き 32"/>
    <w:basedOn w:val="222"/>
    <w:qFormat/>
    <w:rsid w:val="004A2504"/>
    <w:pPr>
      <w:ind w:left="1135"/>
    </w:pPr>
  </w:style>
  <w:style w:type="paragraph" w:customStyle="1" w:styleId="223">
    <w:name w:val="一覧 22"/>
    <w:basedOn w:val="a9"/>
    <w:qFormat/>
    <w:rsid w:val="004A2504"/>
    <w:pPr>
      <w:suppressAutoHyphens/>
      <w:ind w:left="851"/>
      <w:textAlignment w:val="auto"/>
    </w:pPr>
    <w:rPr>
      <w:rFonts w:eastAsia="MS Mincho" w:cs="CG Times (WN)"/>
      <w:lang w:eastAsia="ar-SA"/>
    </w:rPr>
  </w:style>
  <w:style w:type="paragraph" w:customStyle="1" w:styleId="322">
    <w:name w:val="一覧 32"/>
    <w:basedOn w:val="223"/>
    <w:qFormat/>
    <w:rsid w:val="004A2504"/>
    <w:pPr>
      <w:ind w:left="1135"/>
    </w:pPr>
  </w:style>
  <w:style w:type="paragraph" w:customStyle="1" w:styleId="420">
    <w:name w:val="一覧 42"/>
    <w:basedOn w:val="322"/>
    <w:qFormat/>
    <w:rsid w:val="004A2504"/>
    <w:pPr>
      <w:ind w:left="1418"/>
    </w:pPr>
  </w:style>
  <w:style w:type="paragraph" w:customStyle="1" w:styleId="520">
    <w:name w:val="一覧 52"/>
    <w:basedOn w:val="420"/>
    <w:qFormat/>
    <w:rsid w:val="004A2504"/>
    <w:pPr>
      <w:ind w:left="1702"/>
    </w:pPr>
  </w:style>
  <w:style w:type="paragraph" w:customStyle="1" w:styleId="421">
    <w:name w:val="箇条書き 42"/>
    <w:basedOn w:val="321"/>
    <w:qFormat/>
    <w:rsid w:val="004A2504"/>
    <w:pPr>
      <w:ind w:left="1418"/>
    </w:pPr>
  </w:style>
  <w:style w:type="paragraph" w:customStyle="1" w:styleId="521">
    <w:name w:val="箇条書き 52"/>
    <w:basedOn w:val="421"/>
    <w:qFormat/>
    <w:rsid w:val="004A2504"/>
    <w:pPr>
      <w:ind w:left="1702"/>
    </w:pPr>
  </w:style>
  <w:style w:type="paragraph" w:customStyle="1" w:styleId="2f6">
    <w:name w:val="コメント文字列2"/>
    <w:basedOn w:val="a"/>
    <w:qFormat/>
    <w:rsid w:val="004A2504"/>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4A2504"/>
    <w:rPr>
      <w:b/>
      <w:bCs/>
    </w:rPr>
  </w:style>
  <w:style w:type="paragraph" w:customStyle="1" w:styleId="2f8">
    <w:name w:val="見出しマップ2"/>
    <w:basedOn w:val="a"/>
    <w:qFormat/>
    <w:rsid w:val="004A250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4A250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4A250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4A2504"/>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4A2504"/>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4A2504"/>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4A250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4A2504"/>
    <w:rPr>
      <w:rFonts w:ascii="Times New Roman" w:eastAsia="PMingLiU" w:hAnsi="Times New Roman"/>
      <w:lang w:val="x-none" w:eastAsia="x-none" w:bidi="en-US"/>
    </w:rPr>
  </w:style>
  <w:style w:type="paragraph" w:customStyle="1" w:styleId="List1">
    <w:name w:val="List 1"/>
    <w:basedOn w:val="a"/>
    <w:link w:val="List1Char"/>
    <w:uiPriority w:val="99"/>
    <w:qFormat/>
    <w:rsid w:val="004A2504"/>
    <w:pPr>
      <w:numPr>
        <w:numId w:val="9"/>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a"/>
    <w:uiPriority w:val="99"/>
    <w:qFormat/>
    <w:rsid w:val="004A2504"/>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4A2504"/>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4A2504"/>
    <w:pPr>
      <w:numPr>
        <w:numId w:val="0"/>
      </w:numPr>
      <w:spacing w:before="0"/>
    </w:pPr>
    <w:rPr>
      <w:szCs w:val="24"/>
      <w:lang w:val="fr-FR" w:eastAsia="fr-FR" w:bidi="ar-SA"/>
    </w:rPr>
  </w:style>
  <w:style w:type="paragraph" w:customStyle="1" w:styleId="StyleHeading5Firstline0cm">
    <w:name w:val="Style Heading 5 + First line:  0 cm"/>
    <w:basedOn w:val="5"/>
    <w:qFormat/>
    <w:rsid w:val="004A2504"/>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A2504"/>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4A2504"/>
    <w:pPr>
      <w:overflowPunct w:val="0"/>
      <w:autoSpaceDE w:val="0"/>
      <w:autoSpaceDN w:val="0"/>
      <w:adjustRightInd w:val="0"/>
      <w:spacing w:before="40"/>
    </w:pPr>
    <w:rPr>
      <w:rFonts w:eastAsia="Times New Roman"/>
      <w:sz w:val="16"/>
      <w:szCs w:val="16"/>
      <w:lang w:val="x-none" w:eastAsia="x-none"/>
    </w:rPr>
  </w:style>
  <w:style w:type="paragraph" w:customStyle="1" w:styleId="5f">
    <w:name w:val="吹き出し5"/>
    <w:basedOn w:val="a"/>
    <w:qFormat/>
    <w:rsid w:val="004A2504"/>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4A250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4A2504"/>
    <w:pPr>
      <w:ind w:left="851" w:hanging="284"/>
    </w:pPr>
  </w:style>
  <w:style w:type="paragraph" w:customStyle="1" w:styleId="3f2">
    <w:name w:val="箇条書き3"/>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4A2504"/>
    <w:pPr>
      <w:tabs>
        <w:tab w:val="clear" w:pos="644"/>
        <w:tab w:val="num" w:pos="1494"/>
      </w:tabs>
      <w:ind w:left="851" w:hanging="284"/>
    </w:pPr>
  </w:style>
  <w:style w:type="paragraph" w:customStyle="1" w:styleId="330">
    <w:name w:val="箇条書き 33"/>
    <w:basedOn w:val="231"/>
    <w:qFormat/>
    <w:rsid w:val="004A2504"/>
    <w:pPr>
      <w:ind w:left="1135"/>
    </w:pPr>
  </w:style>
  <w:style w:type="paragraph" w:customStyle="1" w:styleId="232">
    <w:name w:val="一覧 23"/>
    <w:basedOn w:val="a9"/>
    <w:qFormat/>
    <w:rsid w:val="004A2504"/>
    <w:pPr>
      <w:suppressAutoHyphens/>
      <w:ind w:left="851"/>
      <w:textAlignment w:val="auto"/>
    </w:pPr>
    <w:rPr>
      <w:rFonts w:eastAsia="MS Mincho" w:cs="CG Times (WN)"/>
      <w:lang w:eastAsia="ar-SA"/>
    </w:rPr>
  </w:style>
  <w:style w:type="paragraph" w:customStyle="1" w:styleId="331">
    <w:name w:val="一覧 33"/>
    <w:basedOn w:val="232"/>
    <w:qFormat/>
    <w:rsid w:val="004A2504"/>
    <w:pPr>
      <w:ind w:left="1135"/>
    </w:pPr>
  </w:style>
  <w:style w:type="paragraph" w:customStyle="1" w:styleId="430">
    <w:name w:val="一覧 43"/>
    <w:basedOn w:val="331"/>
    <w:qFormat/>
    <w:rsid w:val="004A2504"/>
    <w:pPr>
      <w:ind w:left="1418"/>
    </w:pPr>
  </w:style>
  <w:style w:type="paragraph" w:customStyle="1" w:styleId="530">
    <w:name w:val="一覧 53"/>
    <w:basedOn w:val="430"/>
    <w:qFormat/>
    <w:rsid w:val="004A2504"/>
    <w:pPr>
      <w:ind w:left="1702"/>
    </w:pPr>
  </w:style>
  <w:style w:type="paragraph" w:customStyle="1" w:styleId="431">
    <w:name w:val="箇条書き 43"/>
    <w:basedOn w:val="330"/>
    <w:qFormat/>
    <w:rsid w:val="004A2504"/>
    <w:pPr>
      <w:ind w:left="1418"/>
    </w:pPr>
  </w:style>
  <w:style w:type="paragraph" w:customStyle="1" w:styleId="531">
    <w:name w:val="箇条書き 53"/>
    <w:basedOn w:val="431"/>
    <w:qFormat/>
    <w:rsid w:val="004A2504"/>
    <w:pPr>
      <w:ind w:left="1702"/>
    </w:pPr>
  </w:style>
  <w:style w:type="paragraph" w:customStyle="1" w:styleId="3f3">
    <w:name w:val="コメント文字列3"/>
    <w:basedOn w:val="a"/>
    <w:qFormat/>
    <w:rsid w:val="004A2504"/>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4A2504"/>
    <w:rPr>
      <w:b/>
      <w:bCs/>
    </w:rPr>
  </w:style>
  <w:style w:type="paragraph" w:customStyle="1" w:styleId="3f5">
    <w:name w:val="見出しマップ3"/>
    <w:basedOn w:val="a"/>
    <w:qFormat/>
    <w:rsid w:val="004A250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4A250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4A250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4A2504"/>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4A2504"/>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4A2504"/>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4A250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A2504"/>
    <w:rPr>
      <w:rFonts w:ascii="Arial" w:eastAsia="PMingLiU" w:hAnsi="Arial" w:cs="Arial"/>
      <w:lang w:val="x-none" w:eastAsia="x-none"/>
    </w:rPr>
  </w:style>
  <w:style w:type="paragraph" w:customStyle="1" w:styleId="MediumGrid21">
    <w:name w:val="Medium Grid 21"/>
    <w:basedOn w:val="a"/>
    <w:link w:val="MediumGrid2Char"/>
    <w:uiPriority w:val="1"/>
    <w:qFormat/>
    <w:rsid w:val="004A250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10"/>
    <w:next w:val="a"/>
    <w:uiPriority w:val="39"/>
    <w:qFormat/>
    <w:rsid w:val="004A250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9">
    <w:name w:val="无间隔4"/>
    <w:qFormat/>
    <w:rsid w:val="004A2504"/>
    <w:pPr>
      <w:autoSpaceDN w:val="0"/>
    </w:pPr>
    <w:rPr>
      <w:rFonts w:ascii="Times New Roman" w:hAnsi="Times New Roman"/>
      <w:lang w:val="en-GB" w:eastAsia="en-US"/>
    </w:rPr>
  </w:style>
  <w:style w:type="paragraph" w:customStyle="1" w:styleId="5f0">
    <w:name w:val="无间隔5"/>
    <w:qFormat/>
    <w:rsid w:val="004A2504"/>
    <w:pPr>
      <w:autoSpaceDN w:val="0"/>
    </w:pPr>
    <w:rPr>
      <w:rFonts w:ascii="Times New Roman" w:hAnsi="Times New Roman"/>
      <w:lang w:val="en-GB" w:eastAsia="en-US"/>
    </w:rPr>
  </w:style>
  <w:style w:type="paragraph" w:customStyle="1" w:styleId="62">
    <w:name w:val="吹き出し6"/>
    <w:basedOn w:val="a"/>
    <w:qFormat/>
    <w:rsid w:val="004A2504"/>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semiHidden/>
    <w:qFormat/>
    <w:rsid w:val="004A2504"/>
    <w:pPr>
      <w:autoSpaceDN w:val="0"/>
    </w:pPr>
    <w:rPr>
      <w:rFonts w:ascii="Times New Roman" w:eastAsia="MS Mincho" w:hAnsi="Times New Roman"/>
      <w:lang w:val="en-GB" w:eastAsia="en-US"/>
    </w:rPr>
  </w:style>
  <w:style w:type="paragraph" w:customStyle="1" w:styleId="4b">
    <w:name w:val="図表番号4"/>
    <w:basedOn w:val="a"/>
    <w:qFormat/>
    <w:rsid w:val="004A250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c"/>
    <w:qFormat/>
    <w:rsid w:val="004A2504"/>
    <w:pPr>
      <w:ind w:left="851" w:hanging="284"/>
    </w:pPr>
  </w:style>
  <w:style w:type="paragraph" w:customStyle="1" w:styleId="4d">
    <w:name w:val="箇条書き4"/>
    <w:basedOn w:val="a9"/>
    <w:qFormat/>
    <w:rsid w:val="004A250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d"/>
    <w:qFormat/>
    <w:rsid w:val="004A2504"/>
    <w:pPr>
      <w:tabs>
        <w:tab w:val="clear" w:pos="644"/>
        <w:tab w:val="num" w:pos="1494"/>
      </w:tabs>
      <w:ind w:left="851" w:hanging="284"/>
    </w:pPr>
  </w:style>
  <w:style w:type="paragraph" w:customStyle="1" w:styleId="341">
    <w:name w:val="箇条書き 34"/>
    <w:basedOn w:val="242"/>
    <w:qFormat/>
    <w:rsid w:val="004A2504"/>
    <w:pPr>
      <w:ind w:left="1135"/>
    </w:pPr>
  </w:style>
  <w:style w:type="paragraph" w:customStyle="1" w:styleId="243">
    <w:name w:val="一覧 24"/>
    <w:basedOn w:val="a9"/>
    <w:qFormat/>
    <w:rsid w:val="004A2504"/>
    <w:pPr>
      <w:suppressAutoHyphens/>
      <w:ind w:left="851"/>
      <w:textAlignment w:val="auto"/>
    </w:pPr>
    <w:rPr>
      <w:rFonts w:eastAsia="MS Mincho" w:cs="CG Times (WN)"/>
      <w:lang w:eastAsia="ar-SA"/>
    </w:rPr>
  </w:style>
  <w:style w:type="paragraph" w:customStyle="1" w:styleId="342">
    <w:name w:val="一覧 34"/>
    <w:basedOn w:val="243"/>
    <w:qFormat/>
    <w:rsid w:val="004A2504"/>
    <w:pPr>
      <w:ind w:left="1135"/>
    </w:pPr>
  </w:style>
  <w:style w:type="paragraph" w:customStyle="1" w:styleId="440">
    <w:name w:val="一覧 44"/>
    <w:basedOn w:val="342"/>
    <w:qFormat/>
    <w:rsid w:val="004A2504"/>
    <w:pPr>
      <w:ind w:left="1418"/>
    </w:pPr>
  </w:style>
  <w:style w:type="paragraph" w:customStyle="1" w:styleId="540">
    <w:name w:val="一覧 54"/>
    <w:basedOn w:val="440"/>
    <w:qFormat/>
    <w:rsid w:val="004A2504"/>
    <w:pPr>
      <w:ind w:left="1702"/>
    </w:pPr>
  </w:style>
  <w:style w:type="paragraph" w:customStyle="1" w:styleId="441">
    <w:name w:val="箇条書き 44"/>
    <w:basedOn w:val="341"/>
    <w:qFormat/>
    <w:rsid w:val="004A2504"/>
    <w:pPr>
      <w:ind w:left="1418"/>
    </w:pPr>
  </w:style>
  <w:style w:type="paragraph" w:customStyle="1" w:styleId="541">
    <w:name w:val="箇条書き 54"/>
    <w:basedOn w:val="441"/>
    <w:qFormat/>
    <w:rsid w:val="004A2504"/>
    <w:pPr>
      <w:ind w:left="1702"/>
    </w:pPr>
  </w:style>
  <w:style w:type="paragraph" w:customStyle="1" w:styleId="4e">
    <w:name w:val="コメント文字列4"/>
    <w:basedOn w:val="a"/>
    <w:qFormat/>
    <w:rsid w:val="004A2504"/>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qFormat/>
    <w:rsid w:val="004A2504"/>
    <w:rPr>
      <w:b/>
      <w:bCs/>
    </w:rPr>
  </w:style>
  <w:style w:type="paragraph" w:customStyle="1" w:styleId="4f0">
    <w:name w:val="見出しマップ4"/>
    <w:basedOn w:val="a"/>
    <w:qFormat/>
    <w:rsid w:val="004A250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
    <w:qFormat/>
    <w:rsid w:val="004A250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4A250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4A2504"/>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
    <w:qFormat/>
    <w:rsid w:val="004A2504"/>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
    <w:next w:val="a"/>
    <w:qFormat/>
    <w:rsid w:val="004A250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4A2504"/>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4A250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
    <w:uiPriority w:val="39"/>
    <w:qFormat/>
    <w:rsid w:val="004A250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3">
    <w:name w:val="无间隔6"/>
    <w:qFormat/>
    <w:rsid w:val="004A2504"/>
    <w:pPr>
      <w:autoSpaceDN w:val="0"/>
    </w:pPr>
    <w:rPr>
      <w:rFonts w:ascii="Times New Roman" w:hAnsi="Times New Roman"/>
      <w:lang w:val="en-GB" w:eastAsia="en-US"/>
    </w:rPr>
  </w:style>
  <w:style w:type="paragraph" w:customStyle="1" w:styleId="920">
    <w:name w:val="目录 92"/>
    <w:basedOn w:val="TOC8"/>
    <w:qFormat/>
    <w:rsid w:val="004A2504"/>
    <w:pPr>
      <w:ind w:left="1418" w:hanging="1418"/>
      <w:textAlignment w:val="auto"/>
    </w:pPr>
    <w:rPr>
      <w:rFonts w:eastAsia="MS Mincho"/>
      <w:bCs/>
      <w:szCs w:val="22"/>
      <w:lang w:val="en-US"/>
    </w:rPr>
  </w:style>
  <w:style w:type="paragraph" w:customStyle="1" w:styleId="2fc">
    <w:name w:val="题注2"/>
    <w:basedOn w:val="a"/>
    <w:next w:val="a"/>
    <w:qFormat/>
    <w:rsid w:val="004A2504"/>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4A2504"/>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4A2504"/>
    <w:pPr>
      <w:ind w:left="1418" w:hanging="1418"/>
      <w:textAlignment w:val="auto"/>
    </w:pPr>
    <w:rPr>
      <w:rFonts w:eastAsia="MS Mincho"/>
      <w:lang w:val="en-US"/>
    </w:rPr>
  </w:style>
  <w:style w:type="paragraph" w:customStyle="1" w:styleId="3f9">
    <w:name w:val="题注3"/>
    <w:basedOn w:val="a"/>
    <w:next w:val="a"/>
    <w:qFormat/>
    <w:rsid w:val="004A2504"/>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4A250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A2504"/>
    <w:rPr>
      <w:rFonts w:ascii="Arial" w:eastAsia="Times New Roman" w:hAnsi="Arial" w:cs="Arial"/>
      <w:sz w:val="22"/>
      <w:lang w:val="en-GB" w:eastAsia="zh-CN"/>
    </w:rPr>
  </w:style>
  <w:style w:type="paragraph" w:customStyle="1" w:styleId="qqq">
    <w:name w:val="qqq"/>
    <w:basedOn w:val="5"/>
    <w:link w:val="qqqChar"/>
    <w:qFormat/>
    <w:rsid w:val="004A2504"/>
    <w:pPr>
      <w:textAlignment w:val="auto"/>
    </w:pPr>
    <w:rPr>
      <w:rFonts w:eastAsia="Times New Roman" w:cs="Arial"/>
      <w:lang w:eastAsia="zh-CN"/>
    </w:rPr>
  </w:style>
  <w:style w:type="character" w:customStyle="1" w:styleId="3GPPNormalTextChar">
    <w:name w:val="3GPP Normal Text Char"/>
    <w:link w:val="3GPPNormalText"/>
    <w:qFormat/>
    <w:locked/>
    <w:rsid w:val="004A2504"/>
    <w:rPr>
      <w:rFonts w:ascii="Arial" w:eastAsia="MS Mincho" w:hAnsi="Arial" w:cs="Arial"/>
      <w:sz w:val="24"/>
      <w:szCs w:val="24"/>
      <w:lang w:val="en-US" w:eastAsia="en-US"/>
    </w:rPr>
  </w:style>
  <w:style w:type="paragraph" w:customStyle="1" w:styleId="3GPPNormalText">
    <w:name w:val="3GPP Normal Text"/>
    <w:basedOn w:val="aff6"/>
    <w:link w:val="3GPPNormalTextChar"/>
    <w:qFormat/>
    <w:rsid w:val="004A2504"/>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a"/>
    <w:qFormat/>
    <w:rsid w:val="004A2504"/>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4A2504"/>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2">
    <w:name w:val="吹き出し"/>
    <w:basedOn w:val="a"/>
    <w:qFormat/>
    <w:rsid w:val="004A2504"/>
    <w:pPr>
      <w:overflowPunct w:val="0"/>
      <w:autoSpaceDE w:val="0"/>
      <w:autoSpaceDN w:val="0"/>
      <w:adjustRightInd w:val="0"/>
    </w:pPr>
    <w:rPr>
      <w:rFonts w:ascii="Tahoma" w:eastAsia="Times New Roman" w:hAnsi="Tahoma" w:cs="Tahoma"/>
      <w:sz w:val="16"/>
      <w:szCs w:val="16"/>
      <w:lang w:eastAsia="en-GB"/>
    </w:rPr>
  </w:style>
  <w:style w:type="character" w:customStyle="1" w:styleId="Char2">
    <w:name w:val="样式 页眉 Char"/>
    <w:link w:val="affff3"/>
    <w:qFormat/>
    <w:locked/>
    <w:rsid w:val="004A2504"/>
    <w:rPr>
      <w:rFonts w:ascii="Arial" w:eastAsia="Arial" w:hAnsi="Arial" w:cs="Arial"/>
      <w:b/>
      <w:bCs/>
      <w:noProof/>
    </w:rPr>
  </w:style>
  <w:style w:type="paragraph" w:customStyle="1" w:styleId="affff3">
    <w:name w:val="样式 页眉"/>
    <w:basedOn w:val="a4"/>
    <w:link w:val="Char2"/>
    <w:qFormat/>
    <w:rsid w:val="004A2504"/>
    <w:pPr>
      <w:textAlignment w:val="auto"/>
    </w:pPr>
    <w:rPr>
      <w:rFonts w:eastAsia="Arial" w:cs="Arial"/>
      <w:bCs/>
      <w:sz w:val="20"/>
      <w:lang w:val="fr-FR" w:eastAsia="fr-FR"/>
    </w:rPr>
  </w:style>
  <w:style w:type="paragraph" w:customStyle="1" w:styleId="-310">
    <w:name w:val="彩色底纹 - 着色 31"/>
    <w:basedOn w:val="a"/>
    <w:uiPriority w:val="34"/>
    <w:qFormat/>
    <w:rsid w:val="004A2504"/>
    <w:pPr>
      <w:overflowPunct w:val="0"/>
      <w:autoSpaceDE w:val="0"/>
      <w:autoSpaceDN w:val="0"/>
      <w:adjustRightInd w:val="0"/>
      <w:ind w:left="720"/>
      <w:contextualSpacing/>
    </w:pPr>
  </w:style>
  <w:style w:type="paragraph" w:customStyle="1" w:styleId="contribution">
    <w:name w:val="contribution"/>
    <w:basedOn w:val="10"/>
    <w:semiHidden/>
    <w:qFormat/>
    <w:rsid w:val="004A2504"/>
    <w:pPr>
      <w:tabs>
        <w:tab w:val="num" w:pos="45"/>
      </w:tabs>
      <w:ind w:left="405" w:hanging="405"/>
      <w:textAlignment w:val="auto"/>
    </w:pPr>
    <w:rPr>
      <w:rFonts w:eastAsia="Arial"/>
      <w:lang w:eastAsia="en-US"/>
    </w:rPr>
  </w:style>
  <w:style w:type="paragraph" w:customStyle="1" w:styleId="MotorolaResponse1">
    <w:name w:val="Motorola Response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A2504"/>
    <w:rPr>
      <w:rFonts w:ascii="Batang" w:eastAsia="Batang" w:hAnsi="Batang"/>
      <w:sz w:val="24"/>
    </w:rPr>
  </w:style>
  <w:style w:type="paragraph" w:customStyle="1" w:styleId="enumlev1">
    <w:name w:val="enumlev1"/>
    <w:basedOn w:val="a"/>
    <w:link w:val="enumlev1Char"/>
    <w:qFormat/>
    <w:rsid w:val="004A25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4A25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4A25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4A25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A2504"/>
    <w:rPr>
      <w:rFonts w:ascii="Arial" w:eastAsia="Arial" w:hAnsi="Arial" w:cs="Arial"/>
      <w:sz w:val="28"/>
    </w:rPr>
  </w:style>
  <w:style w:type="paragraph" w:customStyle="1" w:styleId="Heading4">
    <w:name w:val="Heading4"/>
    <w:basedOn w:val="3"/>
    <w:link w:val="Heading4Char"/>
    <w:semiHidden/>
    <w:qFormat/>
    <w:rsid w:val="004A250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4">
    <w:name w:val="表格题注"/>
    <w:next w:val="a"/>
    <w:qFormat/>
    <w:rsid w:val="004A25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5">
    <w:name w:val="插图题注"/>
    <w:next w:val="a"/>
    <w:qFormat/>
    <w:rsid w:val="004A25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4A2504"/>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4A2504"/>
    <w:pPr>
      <w:autoSpaceDN w:val="0"/>
      <w:spacing w:before="120" w:after="0"/>
      <w:jc w:val="both"/>
    </w:pPr>
    <w:rPr>
      <w:lang w:val="en-US"/>
    </w:rPr>
  </w:style>
  <w:style w:type="paragraph" w:customStyle="1" w:styleId="centered">
    <w:name w:val="centered"/>
    <w:basedOn w:val="a"/>
    <w:qFormat/>
    <w:rsid w:val="004A2504"/>
    <w:pPr>
      <w:widowControl w:val="0"/>
      <w:autoSpaceDN w:val="0"/>
      <w:spacing w:before="120" w:after="0" w:line="280" w:lineRule="atLeast"/>
      <w:jc w:val="center"/>
    </w:pPr>
    <w:rPr>
      <w:rFonts w:ascii="Bookman" w:hAnsi="Bookman"/>
      <w:lang w:val="en-US"/>
    </w:rPr>
  </w:style>
  <w:style w:type="paragraph" w:customStyle="1" w:styleId="References">
    <w:name w:val="References"/>
    <w:basedOn w:val="a"/>
    <w:qFormat/>
    <w:rsid w:val="004A2504"/>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4A2504"/>
    <w:pPr>
      <w:overflowPunct w:val="0"/>
      <w:autoSpaceDE w:val="0"/>
      <w:autoSpaceDN w:val="0"/>
      <w:adjustRightInd w:val="0"/>
      <w:ind w:left="720"/>
      <w:contextualSpacing/>
    </w:pPr>
  </w:style>
  <w:style w:type="paragraph" w:customStyle="1" w:styleId="LightList-Accent31">
    <w:name w:val="Light List - Accent 31"/>
    <w:semiHidden/>
    <w:qFormat/>
    <w:rsid w:val="004A2504"/>
    <w:pPr>
      <w:autoSpaceDN w:val="0"/>
    </w:pPr>
    <w:rPr>
      <w:rFonts w:ascii="Times New Roman" w:eastAsia="Batang" w:hAnsi="Times New Roman"/>
      <w:lang w:val="en-GB" w:eastAsia="en-US"/>
    </w:rPr>
  </w:style>
  <w:style w:type="paragraph" w:customStyle="1" w:styleId="810">
    <w:name w:val="表 (赤)  81"/>
    <w:basedOn w:val="a"/>
    <w:uiPriority w:val="34"/>
    <w:qFormat/>
    <w:rsid w:val="004A2504"/>
    <w:pPr>
      <w:overflowPunct w:val="0"/>
      <w:autoSpaceDE w:val="0"/>
      <w:autoSpaceDN w:val="0"/>
      <w:adjustRightInd w:val="0"/>
      <w:ind w:left="720"/>
      <w:contextualSpacing/>
    </w:pPr>
    <w:rPr>
      <w:lang w:eastAsia="en-GB"/>
    </w:rPr>
  </w:style>
  <w:style w:type="paragraph" w:customStyle="1" w:styleId="note0">
    <w:name w:val="note"/>
    <w:basedOn w:val="a"/>
    <w:qFormat/>
    <w:rsid w:val="004A2504"/>
    <w:pPr>
      <w:autoSpaceDN w:val="0"/>
      <w:spacing w:before="100" w:beforeAutospacing="1" w:after="100" w:afterAutospacing="1"/>
    </w:pPr>
    <w:rPr>
      <w:sz w:val="24"/>
      <w:szCs w:val="24"/>
      <w:lang w:val="en-US" w:eastAsia="zh-CN"/>
    </w:rPr>
  </w:style>
  <w:style w:type="character" w:customStyle="1" w:styleId="LGTdocChar">
    <w:name w:val="LGTdoc_본문 Char"/>
    <w:link w:val="LGTdoc"/>
    <w:qFormat/>
    <w:locked/>
    <w:rsid w:val="004A2504"/>
    <w:rPr>
      <w:rFonts w:ascii="Times New Roman" w:eastAsia="Batang" w:hAnsi="Times New Roman"/>
      <w:kern w:val="2"/>
      <w:sz w:val="22"/>
      <w:szCs w:val="24"/>
      <w:lang w:val="en-GB" w:eastAsia="ko-KR"/>
    </w:rPr>
  </w:style>
  <w:style w:type="paragraph" w:customStyle="1" w:styleId="LGTdoc">
    <w:name w:val="LGTdoc_본문"/>
    <w:basedOn w:val="a"/>
    <w:link w:val="LGTdocChar"/>
    <w:qFormat/>
    <w:rsid w:val="004A25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A2504"/>
    <w:rPr>
      <w:rFonts w:ascii="Arial" w:hAnsi="Arial" w:cs="Arial"/>
      <w:szCs w:val="24"/>
    </w:rPr>
  </w:style>
  <w:style w:type="paragraph" w:customStyle="1" w:styleId="ECCParagraph">
    <w:name w:val="ECC Paragraph"/>
    <w:basedOn w:val="a"/>
    <w:link w:val="ECCParagraphZchn"/>
    <w:qFormat/>
    <w:rsid w:val="004A250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4A2504"/>
    <w:pPr>
      <w:autoSpaceDN w:val="0"/>
      <w:spacing w:after="0"/>
      <w:ind w:left="454" w:hanging="454"/>
    </w:pPr>
    <w:rPr>
      <w:rFonts w:ascii="Arial" w:hAnsi="Arial"/>
      <w:sz w:val="16"/>
      <w:szCs w:val="24"/>
      <w:lang w:val="en-US"/>
    </w:rPr>
  </w:style>
  <w:style w:type="paragraph" w:customStyle="1" w:styleId="Text1">
    <w:name w:val="Text 1"/>
    <w:basedOn w:val="a"/>
    <w:qFormat/>
    <w:rsid w:val="004A2504"/>
    <w:pPr>
      <w:autoSpaceDN w:val="0"/>
      <w:spacing w:after="240"/>
      <w:ind w:left="482"/>
      <w:jc w:val="both"/>
    </w:pPr>
    <w:rPr>
      <w:sz w:val="24"/>
      <w:lang w:eastAsia="fr-BE"/>
    </w:rPr>
  </w:style>
  <w:style w:type="paragraph" w:customStyle="1" w:styleId="NumPar4">
    <w:name w:val="NumPar 4"/>
    <w:basedOn w:val="4"/>
    <w:next w:val="a"/>
    <w:uiPriority w:val="99"/>
    <w:qFormat/>
    <w:rsid w:val="004A250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
    <w:qFormat/>
    <w:rsid w:val="004A25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4A25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A2504"/>
    <w:pPr>
      <w:textAlignment w:val="auto"/>
    </w:pPr>
    <w:rPr>
      <w:szCs w:val="36"/>
      <w:lang w:eastAsia="zh-CN"/>
    </w:rPr>
  </w:style>
  <w:style w:type="paragraph" w:customStyle="1" w:styleId="160">
    <w:name w:val="16"/>
    <w:basedOn w:val="a"/>
    <w:qFormat/>
    <w:rsid w:val="004A25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4A25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A2504"/>
    <w:rPr>
      <w:rFonts w:ascii="宋体" w:hAnsi="宋体"/>
      <w:lang w:val="x-none" w:eastAsia="x-none"/>
    </w:rPr>
  </w:style>
  <w:style w:type="paragraph" w:customStyle="1" w:styleId="Equation">
    <w:name w:val="Equation"/>
    <w:basedOn w:val="a"/>
    <w:next w:val="a"/>
    <w:link w:val="EquationChar"/>
    <w:qFormat/>
    <w:rsid w:val="004A25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A2504"/>
    <w:pPr>
      <w:autoSpaceDN w:val="0"/>
    </w:pPr>
    <w:rPr>
      <w:rFonts w:ascii="Times New Roman" w:hAnsi="Times New Roman"/>
      <w:lang w:val="en-GB" w:eastAsia="en-US"/>
    </w:rPr>
  </w:style>
  <w:style w:type="paragraph" w:customStyle="1" w:styleId="1-21">
    <w:name w:val="中等深浅网格 1 - 着色 21"/>
    <w:basedOn w:val="a"/>
    <w:uiPriority w:val="34"/>
    <w:qFormat/>
    <w:rsid w:val="004A2504"/>
    <w:pPr>
      <w:overflowPunct w:val="0"/>
      <w:autoSpaceDE w:val="0"/>
      <w:autoSpaceDN w:val="0"/>
      <w:adjustRightInd w:val="0"/>
      <w:ind w:left="720"/>
      <w:contextualSpacing/>
    </w:pPr>
  </w:style>
  <w:style w:type="paragraph" w:customStyle="1" w:styleId="affff6">
    <w:name w:val="図表番号"/>
    <w:basedOn w:val="a"/>
    <w:qFormat/>
    <w:rsid w:val="004A2504"/>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9"/>
    <w:qFormat/>
    <w:rsid w:val="004A250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qFormat/>
    <w:rsid w:val="004A2504"/>
    <w:pPr>
      <w:ind w:left="851" w:hanging="284"/>
    </w:pPr>
  </w:style>
  <w:style w:type="paragraph" w:customStyle="1" w:styleId="affff8">
    <w:name w:val="箇条書き"/>
    <w:basedOn w:val="a9"/>
    <w:qFormat/>
    <w:rsid w:val="004A250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qFormat/>
    <w:rsid w:val="004A2504"/>
    <w:pPr>
      <w:tabs>
        <w:tab w:val="clear" w:pos="644"/>
        <w:tab w:val="num" w:pos="1494"/>
      </w:tabs>
      <w:ind w:left="851" w:hanging="284"/>
    </w:pPr>
  </w:style>
  <w:style w:type="paragraph" w:customStyle="1" w:styleId="3fb">
    <w:name w:val="箇条書き 3"/>
    <w:basedOn w:val="2ff"/>
    <w:qFormat/>
    <w:rsid w:val="004A2504"/>
    <w:pPr>
      <w:ind w:left="1135"/>
    </w:pPr>
  </w:style>
  <w:style w:type="paragraph" w:customStyle="1" w:styleId="2ff0">
    <w:name w:val="一覧 2"/>
    <w:basedOn w:val="a9"/>
    <w:qFormat/>
    <w:rsid w:val="004A250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0"/>
    <w:qFormat/>
    <w:rsid w:val="004A2504"/>
    <w:pPr>
      <w:ind w:left="1135"/>
    </w:pPr>
  </w:style>
  <w:style w:type="paragraph" w:customStyle="1" w:styleId="4f4">
    <w:name w:val="一覧 4"/>
    <w:basedOn w:val="3fc"/>
    <w:qFormat/>
    <w:rsid w:val="004A2504"/>
    <w:pPr>
      <w:ind w:left="1418"/>
    </w:pPr>
  </w:style>
  <w:style w:type="paragraph" w:customStyle="1" w:styleId="5f1">
    <w:name w:val="一覧 5"/>
    <w:basedOn w:val="4f4"/>
    <w:qFormat/>
    <w:rsid w:val="004A2504"/>
    <w:pPr>
      <w:ind w:left="1702"/>
    </w:pPr>
  </w:style>
  <w:style w:type="paragraph" w:customStyle="1" w:styleId="4f5">
    <w:name w:val="箇条書き 4"/>
    <w:basedOn w:val="3fb"/>
    <w:qFormat/>
    <w:rsid w:val="004A2504"/>
    <w:pPr>
      <w:ind w:left="1418"/>
    </w:pPr>
  </w:style>
  <w:style w:type="paragraph" w:customStyle="1" w:styleId="5f2">
    <w:name w:val="箇条書き 5"/>
    <w:basedOn w:val="4f5"/>
    <w:qFormat/>
    <w:rsid w:val="004A2504"/>
    <w:pPr>
      <w:ind w:left="1702"/>
    </w:pPr>
  </w:style>
  <w:style w:type="paragraph" w:customStyle="1" w:styleId="affff9">
    <w:name w:val="コメント文字列"/>
    <w:basedOn w:val="a"/>
    <w:qFormat/>
    <w:rsid w:val="004A2504"/>
    <w:pPr>
      <w:suppressAutoHyphens/>
      <w:autoSpaceDN w:val="0"/>
    </w:pPr>
    <w:rPr>
      <w:rFonts w:eastAsia="MS Mincho" w:cs="CG Times (WN)"/>
      <w:lang w:eastAsia="ar-SA"/>
    </w:rPr>
  </w:style>
  <w:style w:type="paragraph" w:customStyle="1" w:styleId="affffa">
    <w:name w:val="コメント内容"/>
    <w:basedOn w:val="affff9"/>
    <w:next w:val="affff9"/>
    <w:qFormat/>
    <w:rsid w:val="004A2504"/>
    <w:rPr>
      <w:b/>
      <w:bCs/>
    </w:rPr>
  </w:style>
  <w:style w:type="paragraph" w:customStyle="1" w:styleId="affffb">
    <w:name w:val="見出しマップ"/>
    <w:basedOn w:val="a"/>
    <w:qFormat/>
    <w:rsid w:val="004A2504"/>
    <w:pPr>
      <w:shd w:val="clear" w:color="auto" w:fill="000080"/>
      <w:suppressAutoHyphens/>
      <w:autoSpaceDN w:val="0"/>
    </w:pPr>
    <w:rPr>
      <w:rFonts w:ascii="Tahoma" w:eastAsia="MS Mincho" w:hAnsi="Tahoma" w:cs="Tahoma"/>
      <w:lang w:eastAsia="ar-SA"/>
    </w:rPr>
  </w:style>
  <w:style w:type="paragraph" w:customStyle="1" w:styleId="affffc">
    <w:name w:val="書式なし"/>
    <w:basedOn w:val="a"/>
    <w:qFormat/>
    <w:rsid w:val="004A2504"/>
    <w:pPr>
      <w:suppressAutoHyphens/>
      <w:autoSpaceDN w:val="0"/>
    </w:pPr>
    <w:rPr>
      <w:rFonts w:ascii="Courier New" w:eastAsia="MS Mincho" w:hAnsi="Courier New" w:cs="CG Times (WN)"/>
      <w:lang w:val="nb-NO" w:eastAsia="ar-SA"/>
    </w:rPr>
  </w:style>
  <w:style w:type="paragraph" w:customStyle="1" w:styleId="2ff1">
    <w:name w:val="本文 2"/>
    <w:basedOn w:val="a"/>
    <w:qFormat/>
    <w:rsid w:val="004A2504"/>
    <w:pPr>
      <w:suppressAutoHyphens/>
      <w:autoSpaceDN w:val="0"/>
      <w:spacing w:after="120"/>
    </w:pPr>
    <w:rPr>
      <w:rFonts w:eastAsia="MS Mincho" w:cs="CG Times (WN)"/>
      <w:lang w:eastAsia="ar-SA"/>
    </w:rPr>
  </w:style>
  <w:style w:type="paragraph" w:customStyle="1" w:styleId="3fd">
    <w:name w:val="本文 3"/>
    <w:basedOn w:val="a"/>
    <w:qFormat/>
    <w:rsid w:val="004A2504"/>
    <w:pPr>
      <w:suppressAutoHyphens/>
      <w:autoSpaceDN w:val="0"/>
      <w:spacing w:after="120"/>
    </w:pPr>
    <w:rPr>
      <w:rFonts w:eastAsia="MS Mincho" w:cs="CG Times (WN)"/>
      <w:lang w:eastAsia="ar-SA"/>
    </w:rPr>
  </w:style>
  <w:style w:type="paragraph" w:customStyle="1" w:styleId="Web">
    <w:name w:val="標準 (Web)"/>
    <w:basedOn w:val="a"/>
    <w:qFormat/>
    <w:rsid w:val="004A2504"/>
    <w:pPr>
      <w:suppressAutoHyphens/>
      <w:autoSpaceDN w:val="0"/>
      <w:spacing w:before="100" w:after="100"/>
    </w:pPr>
    <w:rPr>
      <w:rFonts w:eastAsia="Arial Unicode MS" w:cs="CG Times (WN)"/>
      <w:sz w:val="24"/>
      <w:szCs w:val="24"/>
    </w:rPr>
  </w:style>
  <w:style w:type="paragraph" w:customStyle="1" w:styleId="2ff2">
    <w:name w:val="本文インデント 2"/>
    <w:basedOn w:val="a"/>
    <w:qFormat/>
    <w:rsid w:val="004A2504"/>
    <w:pPr>
      <w:suppressAutoHyphens/>
      <w:autoSpaceDN w:val="0"/>
      <w:ind w:left="567"/>
    </w:pPr>
    <w:rPr>
      <w:rFonts w:ascii="Arial" w:eastAsia="MS Mincho" w:hAnsi="Arial" w:cs="Arial"/>
      <w:lang w:eastAsia="ar-SA"/>
    </w:rPr>
  </w:style>
  <w:style w:type="paragraph" w:customStyle="1" w:styleId="affffd">
    <w:name w:val="標準インデント"/>
    <w:basedOn w:val="a"/>
    <w:qFormat/>
    <w:rsid w:val="004A2504"/>
    <w:pPr>
      <w:suppressAutoHyphens/>
      <w:autoSpaceDN w:val="0"/>
      <w:ind w:left="708"/>
    </w:pPr>
    <w:rPr>
      <w:rFonts w:eastAsia="MS Mincho" w:cs="CG Times (WN)"/>
      <w:lang w:eastAsia="ar-SA"/>
    </w:rPr>
  </w:style>
  <w:style w:type="paragraph" w:customStyle="1" w:styleId="affffe">
    <w:name w:val="記"/>
    <w:basedOn w:val="a"/>
    <w:next w:val="a"/>
    <w:qFormat/>
    <w:rsid w:val="004A2504"/>
    <w:pPr>
      <w:suppressAutoHyphens/>
      <w:autoSpaceDN w:val="0"/>
    </w:pPr>
    <w:rPr>
      <w:rFonts w:eastAsia="MS Mincho" w:cs="CG Times (WN)"/>
      <w:lang w:eastAsia="ar-SA"/>
    </w:rPr>
  </w:style>
  <w:style w:type="paragraph" w:customStyle="1" w:styleId="HTML6">
    <w:name w:val="HTML 書式付き"/>
    <w:basedOn w:val="a"/>
    <w:qFormat/>
    <w:rsid w:val="004A2504"/>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4A250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
    <w:uiPriority w:val="39"/>
    <w:qFormat/>
    <w:rsid w:val="004A250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qFormat/>
    <w:rsid w:val="004A25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4A250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4A2504"/>
    <w:pPr>
      <w:autoSpaceDN w:val="0"/>
    </w:pPr>
    <w:rPr>
      <w:rFonts w:ascii="Times New Roman" w:hAnsi="Times New Roman"/>
      <w:lang w:val="en-GB" w:eastAsia="en-US"/>
    </w:rPr>
  </w:style>
  <w:style w:type="paragraph" w:customStyle="1" w:styleId="254">
    <w:name w:val="本文 25"/>
    <w:basedOn w:val="a"/>
    <w:qFormat/>
    <w:rsid w:val="004A2504"/>
    <w:pPr>
      <w:suppressAutoHyphens/>
      <w:autoSpaceDN w:val="0"/>
      <w:spacing w:after="120"/>
    </w:pPr>
    <w:rPr>
      <w:rFonts w:eastAsia="MS Mincho" w:cs="CG Times (WN)"/>
      <w:lang w:eastAsia="ar-SA"/>
    </w:rPr>
  </w:style>
  <w:style w:type="paragraph" w:customStyle="1" w:styleId="352">
    <w:name w:val="本文 35"/>
    <w:basedOn w:val="a"/>
    <w:qFormat/>
    <w:rsid w:val="004A2504"/>
    <w:pPr>
      <w:suppressAutoHyphens/>
      <w:autoSpaceDN w:val="0"/>
      <w:spacing w:after="120"/>
    </w:pPr>
    <w:rPr>
      <w:rFonts w:eastAsia="MS Mincho" w:cs="CG Times (WN)"/>
      <w:lang w:eastAsia="ar-SA"/>
    </w:rPr>
  </w:style>
  <w:style w:type="paragraph" w:customStyle="1" w:styleId="ZchnZchn3">
    <w:name w:val="Zchn Zchn3"/>
    <w:qFormat/>
    <w:rsid w:val="004A25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4A25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A2504"/>
    <w:pPr>
      <w:keepNext w:val="0"/>
      <w:ind w:left="1418" w:hanging="1418"/>
      <w:textAlignment w:val="auto"/>
    </w:pPr>
    <w:rPr>
      <w:rFonts w:eastAsia="MS Mincho"/>
      <w:lang w:eastAsia="ja-JP"/>
    </w:rPr>
  </w:style>
  <w:style w:type="paragraph" w:customStyle="1" w:styleId="Caption11">
    <w:name w:val="Caption11"/>
    <w:basedOn w:val="a"/>
    <w:next w:val="a"/>
    <w:qFormat/>
    <w:rsid w:val="004A2504"/>
    <w:pPr>
      <w:suppressAutoHyphens/>
      <w:autoSpaceDN w:val="0"/>
      <w:spacing w:before="120" w:after="120"/>
    </w:pPr>
    <w:rPr>
      <w:rFonts w:eastAsia="MS Mincho"/>
      <w:b/>
      <w:lang w:eastAsia="ar-SA"/>
    </w:rPr>
  </w:style>
  <w:style w:type="paragraph" w:customStyle="1" w:styleId="1Char1">
    <w:name w:val="(文字) (文字)1 Char (文字) (文字)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4A25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A2504"/>
    <w:pPr>
      <w:ind w:left="1418" w:hanging="1418"/>
      <w:textAlignment w:val="auto"/>
    </w:pPr>
    <w:rPr>
      <w:rFonts w:eastAsia="MS Mincho"/>
      <w:bCs/>
      <w:szCs w:val="22"/>
    </w:rPr>
  </w:style>
  <w:style w:type="paragraph" w:customStyle="1" w:styleId="Caption2">
    <w:name w:val="Caption2"/>
    <w:basedOn w:val="a"/>
    <w:next w:val="a"/>
    <w:qFormat/>
    <w:rsid w:val="004A25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4A25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4A2504"/>
    <w:pPr>
      <w:keepNext/>
      <w:keepLines/>
      <w:autoSpaceDN w:val="0"/>
      <w:spacing w:after="0"/>
      <w:jc w:val="both"/>
    </w:pPr>
    <w:rPr>
      <w:rFonts w:ascii="Arial" w:hAnsi="Arial"/>
      <w:sz w:val="18"/>
      <w:szCs w:val="18"/>
    </w:rPr>
  </w:style>
  <w:style w:type="paragraph" w:customStyle="1" w:styleId="tah00">
    <w:name w:val="tah0"/>
    <w:basedOn w:val="a"/>
    <w:qFormat/>
    <w:rsid w:val="004A25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4A25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4A25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4A2504"/>
    <w:pPr>
      <w:textAlignment w:val="auto"/>
    </w:pPr>
    <w:rPr>
      <w:rFonts w:eastAsia="Times New Roman"/>
    </w:rPr>
  </w:style>
  <w:style w:type="paragraph" w:customStyle="1" w:styleId="83">
    <w:name w:val="无间隔8"/>
    <w:qFormat/>
    <w:rsid w:val="004A2504"/>
    <w:pPr>
      <w:autoSpaceDN w:val="0"/>
    </w:pPr>
    <w:rPr>
      <w:rFonts w:ascii="Times New Roman" w:hAnsi="Times New Roman"/>
      <w:lang w:val="en-GB" w:eastAsia="en-US"/>
    </w:rPr>
  </w:style>
  <w:style w:type="paragraph" w:customStyle="1" w:styleId="CharChar33">
    <w:name w:val="Char Char33"/>
    <w:uiPriority w:val="99"/>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A2504"/>
    <w:pPr>
      <w:keepNext w:val="0"/>
      <w:ind w:left="1418" w:hanging="1418"/>
      <w:textAlignment w:val="auto"/>
    </w:pPr>
    <w:rPr>
      <w:rFonts w:eastAsia="MS Mincho"/>
      <w:lang w:val="en-US" w:eastAsia="ja-JP"/>
    </w:rPr>
  </w:style>
  <w:style w:type="paragraph" w:customStyle="1" w:styleId="Epgrafe1">
    <w:name w:val="Epígrafe1"/>
    <w:basedOn w:val="a"/>
    <w:next w:val="a"/>
    <w:qFormat/>
    <w:rsid w:val="004A250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
    <w:next w:val="a"/>
    <w:qFormat/>
    <w:rsid w:val="004A2504"/>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
    <w:qFormat/>
    <w:rsid w:val="004A2504"/>
    <w:pPr>
      <w:overflowPunct w:val="0"/>
      <w:autoSpaceDE w:val="0"/>
      <w:autoSpaceDN w:val="0"/>
      <w:adjustRightInd w:val="0"/>
      <w:ind w:firstLineChars="200" w:firstLine="420"/>
    </w:pPr>
    <w:rPr>
      <w:lang w:eastAsia="zh-CN"/>
    </w:rPr>
  </w:style>
  <w:style w:type="character" w:customStyle="1" w:styleId="B-BodyChar">
    <w:name w:val="B-Body Char"/>
    <w:link w:val="B-Body"/>
    <w:qFormat/>
    <w:locked/>
    <w:rsid w:val="004A2504"/>
    <w:rPr>
      <w:rFonts w:ascii="Times New Roman" w:hAnsi="Times New Roman"/>
      <w:sz w:val="22"/>
      <w:lang w:val="en-GB" w:eastAsia="en-GB"/>
    </w:rPr>
  </w:style>
  <w:style w:type="paragraph" w:customStyle="1" w:styleId="B-Body">
    <w:name w:val="B-Body"/>
    <w:link w:val="B-BodyChar"/>
    <w:qFormat/>
    <w:rsid w:val="004A2504"/>
    <w:pPr>
      <w:tabs>
        <w:tab w:val="left" w:pos="2160"/>
      </w:tabs>
      <w:autoSpaceDN w:val="0"/>
      <w:spacing w:before="120" w:after="40"/>
      <w:ind w:left="720"/>
    </w:pPr>
    <w:rPr>
      <w:rFonts w:ascii="Times New Roman" w:hAnsi="Times New Roman"/>
      <w:sz w:val="22"/>
      <w:lang w:val="en-GB" w:eastAsia="en-GB"/>
    </w:rPr>
  </w:style>
  <w:style w:type="paragraph" w:customStyle="1" w:styleId="4f6">
    <w:name w:val="列出段落4"/>
    <w:basedOn w:val="a"/>
    <w:qFormat/>
    <w:rsid w:val="004A2504"/>
    <w:pPr>
      <w:overflowPunct w:val="0"/>
      <w:autoSpaceDE w:val="0"/>
      <w:autoSpaceDN w:val="0"/>
      <w:adjustRightInd w:val="0"/>
      <w:ind w:firstLineChars="200" w:firstLine="420"/>
    </w:pPr>
    <w:rPr>
      <w:lang w:eastAsia="zh-CN"/>
    </w:rPr>
  </w:style>
  <w:style w:type="character" w:customStyle="1" w:styleId="TFZchn">
    <w:name w:val="TF Zchn"/>
    <w:link w:val="TF1"/>
    <w:qFormat/>
    <w:locked/>
    <w:rsid w:val="004A2504"/>
    <w:rPr>
      <w:rFonts w:ascii="Arial" w:hAnsi="Arial" w:cs="Arial"/>
      <w:b/>
    </w:rPr>
  </w:style>
  <w:style w:type="paragraph" w:customStyle="1" w:styleId="TF1">
    <w:name w:val="TF1"/>
    <w:link w:val="TFZchn"/>
    <w:qFormat/>
    <w:rsid w:val="004A2504"/>
    <w:pPr>
      <w:keepLines/>
      <w:autoSpaceDN w:val="0"/>
      <w:spacing w:after="240"/>
      <w:jc w:val="center"/>
    </w:pPr>
    <w:rPr>
      <w:rFonts w:ascii="Arial" w:hAnsi="Arial" w:cs="Arial"/>
      <w:b/>
    </w:rPr>
  </w:style>
  <w:style w:type="paragraph" w:customStyle="1" w:styleId="Commentnokia0">
    <w:name w:val="Comment nokia"/>
    <w:basedOn w:val="4"/>
    <w:qFormat/>
    <w:rsid w:val="004A2504"/>
    <w:pPr>
      <w:textAlignment w:val="auto"/>
    </w:pPr>
    <w:rPr>
      <w:rFonts w:eastAsia="Times New Roman"/>
      <w:b/>
      <w:sz w:val="28"/>
      <w:lang w:eastAsia="x-none"/>
    </w:rPr>
  </w:style>
  <w:style w:type="paragraph" w:customStyle="1" w:styleId="5f3">
    <w:name w:val="列出段落5"/>
    <w:basedOn w:val="a"/>
    <w:qFormat/>
    <w:rsid w:val="004A2504"/>
    <w:pPr>
      <w:overflowPunct w:val="0"/>
      <w:autoSpaceDE w:val="0"/>
      <w:autoSpaceDN w:val="0"/>
      <w:adjustRightInd w:val="0"/>
      <w:ind w:firstLineChars="200" w:firstLine="420"/>
    </w:pPr>
    <w:rPr>
      <w:lang w:eastAsia="zh-CN"/>
    </w:rPr>
  </w:style>
  <w:style w:type="paragraph" w:customStyle="1" w:styleId="BalloonText1">
    <w:name w:val="Balloon Text1"/>
    <w:basedOn w:val="a"/>
    <w:qFormat/>
    <w:rsid w:val="004A2504"/>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4A2504"/>
    <w:pPr>
      <w:overflowPunct w:val="0"/>
      <w:autoSpaceDE w:val="0"/>
      <w:autoSpaceDN w:val="0"/>
      <w:adjustRightInd w:val="0"/>
    </w:pPr>
    <w:rPr>
      <w:rFonts w:eastAsia="Calibri"/>
      <w:b/>
      <w:bCs/>
      <w:lang w:val="en-US" w:eastAsia="zh-CN"/>
    </w:rPr>
  </w:style>
  <w:style w:type="paragraph" w:customStyle="1" w:styleId="wxs">
    <w:name w:val="wxs_正文"/>
    <w:basedOn w:val="a"/>
    <w:qFormat/>
    <w:rsid w:val="004A2504"/>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0"/>
    <w:next w:val="wxs"/>
    <w:qFormat/>
    <w:rsid w:val="004A2504"/>
    <w:pPr>
      <w:keepNext w:val="0"/>
      <w:keepLines w:val="0"/>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zh-CN"/>
    </w:rPr>
  </w:style>
  <w:style w:type="character" w:customStyle="1" w:styleId="wxs2Char">
    <w:name w:val="wxs_2级标题 Char"/>
    <w:link w:val="wxs2"/>
    <w:qFormat/>
    <w:locked/>
    <w:rsid w:val="004A2504"/>
    <w:rPr>
      <w:rFonts w:ascii="Times New Roman" w:hAnsi="Times New Roman"/>
      <w:b/>
      <w:bCs/>
      <w:kern w:val="44"/>
      <w:sz w:val="30"/>
      <w:szCs w:val="32"/>
      <w:lang w:val="en-GB" w:eastAsia="zh-CN"/>
    </w:rPr>
  </w:style>
  <w:style w:type="paragraph" w:customStyle="1" w:styleId="wxs2">
    <w:name w:val="wxs_2级标题"/>
    <w:basedOn w:val="2"/>
    <w:next w:val="wxs"/>
    <w:link w:val="wxs2Char"/>
    <w:qFormat/>
    <w:rsid w:val="004A2504"/>
    <w:pPr>
      <w:keepNext w:val="0"/>
      <w:keepLines w:val="0"/>
      <w:spacing w:before="260" w:after="260" w:line="480" w:lineRule="auto"/>
      <w:ind w:left="0" w:firstLine="0"/>
      <w:textAlignment w:val="auto"/>
    </w:pPr>
    <w:rPr>
      <w:rFonts w:ascii="Times New Roman" w:hAnsi="Times New Roman"/>
      <w:b/>
      <w:bCs/>
      <w:kern w:val="44"/>
      <w:sz w:val="30"/>
      <w:szCs w:val="32"/>
      <w:lang w:eastAsia="zh-CN"/>
    </w:rPr>
  </w:style>
  <w:style w:type="character" w:customStyle="1" w:styleId="B8Char">
    <w:name w:val="B8 Char"/>
    <w:link w:val="B8"/>
    <w:qFormat/>
    <w:locked/>
    <w:rsid w:val="004A2504"/>
    <w:rPr>
      <w:rFonts w:ascii="Times New Roman" w:eastAsia="Times New Roman" w:hAnsi="Times New Roman"/>
      <w:lang w:val="x-none" w:eastAsia="ja-JP"/>
    </w:rPr>
  </w:style>
  <w:style w:type="paragraph" w:customStyle="1" w:styleId="B8">
    <w:name w:val="B8"/>
    <w:basedOn w:val="B7"/>
    <w:link w:val="B8Char"/>
    <w:qFormat/>
    <w:rsid w:val="004A2504"/>
    <w:pPr>
      <w:ind w:left="2552"/>
    </w:pPr>
    <w:rPr>
      <w:lang w:val="x-none" w:eastAsia="ja-JP"/>
    </w:rPr>
  </w:style>
  <w:style w:type="paragraph" w:customStyle="1" w:styleId="NOTE1">
    <w:name w:val="NOTE"/>
    <w:basedOn w:val="B3"/>
    <w:qFormat/>
    <w:rsid w:val="004A2504"/>
    <w:pPr>
      <w:textAlignment w:val="auto"/>
    </w:pPr>
    <w:rPr>
      <w:lang w:eastAsia="x-none"/>
    </w:rPr>
  </w:style>
  <w:style w:type="paragraph" w:customStyle="1" w:styleId="Bullet2">
    <w:name w:val="Bullet2"/>
    <w:basedOn w:val="a"/>
    <w:qFormat/>
    <w:rsid w:val="004A2504"/>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qFormat/>
    <w:rsid w:val="004A2504"/>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afff"/>
    <w:qFormat/>
    <w:rsid w:val="004A2504"/>
    <w:pPr>
      <w:spacing w:after="120"/>
      <w:ind w:left="0" w:firstLine="0"/>
      <w:textAlignment w:val="auto"/>
    </w:pPr>
    <w:rPr>
      <w:rFonts w:cs="Arial"/>
      <w:b/>
    </w:rPr>
  </w:style>
  <w:style w:type="paragraph" w:customStyle="1" w:styleId="ReferenceLine">
    <w:name w:val="Reference Line"/>
    <w:basedOn w:val="aff6"/>
    <w:qFormat/>
    <w:rsid w:val="004A2504"/>
    <w:pPr>
      <w:widowControl w:val="0"/>
      <w:snapToGrid w:val="0"/>
      <w:spacing w:after="120"/>
    </w:pPr>
    <w:rPr>
      <w:rFonts w:ascii="Arial" w:eastAsia="‚l‚r ‚oƒSƒVƒbƒN" w:hAnsi="Arial"/>
      <w:lang w:eastAsia="en-GB"/>
    </w:rPr>
  </w:style>
  <w:style w:type="paragraph" w:customStyle="1" w:styleId="L3">
    <w:name w:val="L3"/>
    <w:qFormat/>
    <w:rsid w:val="004A250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A25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2504"/>
    <w:pPr>
      <w:autoSpaceDN w:val="0"/>
      <w:spacing w:before="120" w:after="220"/>
    </w:pPr>
    <w:rPr>
      <w:rFonts w:ascii="Arial" w:eastAsia="MS Mincho" w:hAnsi="Arial"/>
      <w:noProof/>
      <w:lang w:val="en-US" w:eastAsia="en-US"/>
    </w:rPr>
  </w:style>
  <w:style w:type="paragraph" w:customStyle="1" w:styleId="nroaml">
    <w:name w:val="nroaml"/>
    <w:basedOn w:val="H6"/>
    <w:qFormat/>
    <w:rsid w:val="004A2504"/>
    <w:pPr>
      <w:snapToGrid w:val="0"/>
      <w:ind w:left="0" w:firstLine="0"/>
      <w:textAlignment w:val="auto"/>
    </w:pPr>
    <w:rPr>
      <w:rFonts w:cs="Arial"/>
    </w:rPr>
  </w:style>
  <w:style w:type="paragraph" w:customStyle="1" w:styleId="00BodyText">
    <w:name w:val="00 BodyText"/>
    <w:basedOn w:val="a"/>
    <w:qFormat/>
    <w:rsid w:val="004A2504"/>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a"/>
    <w:qFormat/>
    <w:rsid w:val="004A2504"/>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4A250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4A25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4A2504"/>
    <w:pPr>
      <w:overflowPunct w:val="0"/>
      <w:autoSpaceDE w:val="0"/>
      <w:autoSpaceDN w:val="0"/>
      <w:adjustRightInd w:val="0"/>
      <w:spacing w:after="0"/>
    </w:pPr>
    <w:rPr>
      <w:rFonts w:ascii="Arial" w:hAnsi="Arial"/>
      <w:lang w:eastAsia="en-GB"/>
    </w:rPr>
  </w:style>
  <w:style w:type="paragraph" w:customStyle="1" w:styleId="TdocList">
    <w:name w:val="Tdoc_List"/>
    <w:basedOn w:val="a"/>
    <w:qFormat/>
    <w:rsid w:val="004A2504"/>
    <w:pPr>
      <w:tabs>
        <w:tab w:val="num" w:pos="432"/>
      </w:tabs>
      <w:overflowPunct w:val="0"/>
      <w:autoSpaceDE w:val="0"/>
      <w:autoSpaceDN w:val="0"/>
      <w:adjustRightInd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A25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25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4A2504"/>
    <w:pPr>
      <w:numPr>
        <w:numId w:val="10"/>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4A2504"/>
    <w:rPr>
      <w:rFonts w:ascii="Arial" w:eastAsia="Malgun Gothic" w:hAnsi="Arial" w:cs="Arial"/>
      <w:spacing w:val="2"/>
      <w:lang w:val="en-GB" w:eastAsia="en-US"/>
    </w:rPr>
  </w:style>
  <w:style w:type="paragraph" w:customStyle="1" w:styleId="IvDbodytext">
    <w:name w:val="IvD bodytext"/>
    <w:basedOn w:val="aff6"/>
    <w:link w:val="IvDbodytextChar"/>
    <w:qFormat/>
    <w:rsid w:val="004A250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2">
    <w:name w:val="目次 91"/>
    <w:basedOn w:val="TOC8"/>
    <w:qFormat/>
    <w:rsid w:val="004A2504"/>
    <w:pPr>
      <w:ind w:left="1418" w:hanging="1418"/>
      <w:textAlignment w:val="auto"/>
    </w:pPr>
    <w:rPr>
      <w:rFonts w:eastAsia="MS Mincho"/>
      <w:lang w:val="en-US"/>
    </w:rPr>
  </w:style>
  <w:style w:type="paragraph" w:customStyle="1" w:styleId="1fa">
    <w:name w:val="図表目次1"/>
    <w:basedOn w:val="a"/>
    <w:next w:val="a"/>
    <w:qFormat/>
    <w:rsid w:val="004A250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4A2504"/>
    <w:rPr>
      <w:rFonts w:ascii="Arial" w:hAnsi="Arial" w:cs="Arial"/>
      <w:sz w:val="22"/>
      <w:szCs w:val="22"/>
      <w:lang w:val="en-GB" w:eastAsia="zh-CN"/>
    </w:rPr>
  </w:style>
  <w:style w:type="paragraph" w:customStyle="1" w:styleId="H53GPP">
    <w:name w:val="H5 3GPP"/>
    <w:basedOn w:val="a"/>
    <w:link w:val="H53GPPChar"/>
    <w:qFormat/>
    <w:rsid w:val="004A2504"/>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zh-CN"/>
    </w:rPr>
  </w:style>
  <w:style w:type="paragraph" w:customStyle="1" w:styleId="TALTAL">
    <w:name w:val="TALTAL"/>
    <w:basedOn w:val="TAL"/>
    <w:qFormat/>
    <w:rsid w:val="004A2504"/>
    <w:pPr>
      <w:keepNext w:val="0"/>
      <w:keepLines w:val="0"/>
      <w:textAlignment w:val="auto"/>
    </w:pPr>
    <w:rPr>
      <w:rFonts w:eastAsia="Times New Roman" w:cs="Arial"/>
      <w:b/>
      <w:lang w:eastAsia="zh-CN"/>
    </w:rPr>
  </w:style>
  <w:style w:type="paragraph" w:customStyle="1" w:styleId="Char11">
    <w:name w:val="Char11"/>
    <w:semiHidden/>
    <w:qFormat/>
    <w:rsid w:val="004A25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A25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A25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A2504"/>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qFormat/>
    <w:rsid w:val="004A2504"/>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a"/>
    <w:qFormat/>
    <w:rsid w:val="004A2504"/>
    <w:pPr>
      <w:overflowPunct w:val="0"/>
      <w:autoSpaceDE w:val="0"/>
      <w:autoSpaceDN w:val="0"/>
      <w:adjustRightInd w:val="0"/>
      <w:spacing w:after="120"/>
      <w:ind w:left="283"/>
    </w:pPr>
    <w:rPr>
      <w:lang w:eastAsia="zh-CN"/>
    </w:rPr>
  </w:style>
  <w:style w:type="paragraph" w:customStyle="1" w:styleId="InsideAddress">
    <w:name w:val="Inside Address"/>
    <w:basedOn w:val="a"/>
    <w:qFormat/>
    <w:rsid w:val="004A250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
    <w:qFormat/>
    <w:rsid w:val="004A250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
    <w:qFormat/>
    <w:rsid w:val="004A250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A2504"/>
    <w:pPr>
      <w:autoSpaceDN w:val="0"/>
      <w:snapToGrid w:val="0"/>
    </w:pPr>
    <w:rPr>
      <w:rFonts w:ascii="Times New Roman" w:hAnsi="Times New Roman"/>
      <w:b/>
      <w:spacing w:val="-1"/>
      <w:kern w:val="3276"/>
      <w:position w:val="-1"/>
      <w:sz w:val="24"/>
      <w:lang w:val="en-US" w:eastAsia="de-DE"/>
    </w:rPr>
  </w:style>
  <w:style w:type="paragraph" w:customStyle="1" w:styleId="87">
    <w:name w:val="87"/>
    <w:basedOn w:val="a"/>
    <w:qFormat/>
    <w:rsid w:val="004A2504"/>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4A2504"/>
    <w:pPr>
      <w:overflowPunct/>
      <w:autoSpaceDE/>
      <w:adjustRightInd/>
      <w:textAlignment w:val="auto"/>
    </w:pPr>
    <w:rPr>
      <w:rFonts w:eastAsiaTheme="minorEastAsia" w:cs="Arial"/>
      <w:lang w:eastAsia="en-US"/>
    </w:rPr>
  </w:style>
  <w:style w:type="paragraph" w:customStyle="1" w:styleId="TAHCarNotBold">
    <w:name w:val="TAH Car + Not Bold"/>
    <w:basedOn w:val="a"/>
    <w:qFormat/>
    <w:rsid w:val="004A2504"/>
    <w:pPr>
      <w:keepNext/>
      <w:keepLines/>
      <w:autoSpaceDN w:val="0"/>
      <w:spacing w:after="0"/>
    </w:pPr>
    <w:rPr>
      <w:rFonts w:ascii="Arial" w:eastAsiaTheme="minorEastAsia" w:hAnsi="Arial"/>
      <w:sz w:val="18"/>
      <w:lang w:eastAsia="en-GB"/>
    </w:rPr>
  </w:style>
  <w:style w:type="paragraph" w:customStyle="1" w:styleId="B9">
    <w:name w:val="B9"/>
    <w:basedOn w:val="B8"/>
    <w:qFormat/>
    <w:rsid w:val="004A2504"/>
    <w:pPr>
      <w:ind w:left="2836"/>
    </w:pPr>
  </w:style>
  <w:style w:type="paragraph" w:customStyle="1" w:styleId="Pl0">
    <w:name w:val="Pl"/>
    <w:basedOn w:val="a"/>
    <w:qFormat/>
    <w:rsid w:val="004A2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A2504"/>
    <w:rPr>
      <w:rFonts w:ascii="Calibri" w:eastAsia="Calibri" w:hAnsi="Calibri" w:cs="Calibri"/>
      <w:lang w:val="en-US" w:eastAsia="ja-JP"/>
    </w:rPr>
  </w:style>
  <w:style w:type="paragraph" w:customStyle="1" w:styleId="wordsection1">
    <w:name w:val="wordsection1"/>
    <w:basedOn w:val="a"/>
    <w:link w:val="wordsection1Char"/>
    <w:qFormat/>
    <w:rsid w:val="004A2504"/>
    <w:pPr>
      <w:autoSpaceDN w:val="0"/>
      <w:spacing w:after="0"/>
    </w:pPr>
    <w:rPr>
      <w:rFonts w:ascii="Calibri" w:eastAsia="Calibri" w:hAnsi="Calibri" w:cs="Calibri"/>
      <w:lang w:val="en-US" w:eastAsia="ja-JP"/>
    </w:rPr>
  </w:style>
  <w:style w:type="paragraph" w:customStyle="1" w:styleId="Caption3">
    <w:name w:val="Caption3"/>
    <w:basedOn w:val="a"/>
    <w:next w:val="a"/>
    <w:qFormat/>
    <w:rsid w:val="004A2504"/>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A2504"/>
    <w:pPr>
      <w:spacing w:after="20"/>
      <w:ind w:left="2835" w:right="2835"/>
      <w:jc w:val="center"/>
      <w:textAlignment w:val="auto"/>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A25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25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semiHidden/>
    <w:qFormat/>
    <w:rsid w:val="004A2504"/>
    <w:pPr>
      <w:autoSpaceDN w:val="0"/>
    </w:pPr>
    <w:rPr>
      <w:rFonts w:ascii="Times New Roman" w:eastAsia="MS Mincho" w:hAnsi="Times New Roman"/>
      <w:lang w:val="en-GB" w:eastAsia="en-US"/>
    </w:rPr>
  </w:style>
  <w:style w:type="paragraph" w:customStyle="1" w:styleId="111">
    <w:name w:val="修订11"/>
    <w:semiHidden/>
    <w:qFormat/>
    <w:rsid w:val="004A2504"/>
    <w:pPr>
      <w:autoSpaceDN w:val="0"/>
    </w:pPr>
    <w:rPr>
      <w:rFonts w:ascii="Times New Roman" w:eastAsia="MS Mincho" w:hAnsi="Times New Roman"/>
      <w:lang w:val="en-GB" w:eastAsia="en-US"/>
    </w:rPr>
  </w:style>
  <w:style w:type="paragraph" w:customStyle="1" w:styleId="xxxxxxxb1">
    <w:name w:val="x_x_x_xxxxb1"/>
    <w:basedOn w:val="a"/>
    <w:qFormat/>
    <w:rsid w:val="004A250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4A2504"/>
    <w:pPr>
      <w:autoSpaceDN w:val="0"/>
      <w:spacing w:before="100" w:beforeAutospacing="1" w:after="100" w:afterAutospacing="1"/>
    </w:pPr>
    <w:rPr>
      <w:rFonts w:eastAsia="Times New Roman"/>
      <w:sz w:val="24"/>
      <w:szCs w:val="24"/>
      <w:lang w:val="en-US" w:eastAsia="zh-CN"/>
    </w:rPr>
  </w:style>
  <w:style w:type="paragraph" w:customStyle="1" w:styleId="1fb">
    <w:name w:val="正文1"/>
    <w:qFormat/>
    <w:rsid w:val="004A250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A2504"/>
    <w:pPr>
      <w:spacing w:after="20"/>
      <w:ind w:left="2835" w:right="2835"/>
      <w:jc w:val="center"/>
      <w:textAlignment w:val="auto"/>
    </w:pPr>
    <w:rPr>
      <w:rFonts w:ascii="Arial" w:hAnsi="Arial" w:cs="Arial"/>
      <w:sz w:val="18"/>
    </w:rPr>
  </w:style>
  <w:style w:type="paragraph" w:customStyle="1" w:styleId="2ff3">
    <w:name w:val="正文2"/>
    <w:qFormat/>
    <w:rsid w:val="004A2504"/>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4A250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A25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A25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A2504"/>
    <w:pPr>
      <w:keepNext w:val="0"/>
      <w:ind w:left="1418" w:hanging="1418"/>
      <w:textAlignment w:val="auto"/>
    </w:pPr>
    <w:rPr>
      <w:rFonts w:eastAsia="MS Mincho"/>
      <w:lang w:val="en-US" w:eastAsia="ja-JP"/>
    </w:rPr>
  </w:style>
  <w:style w:type="paragraph" w:customStyle="1" w:styleId="Char12">
    <w:name w:val="Char12"/>
    <w:semiHidden/>
    <w:qFormat/>
    <w:rsid w:val="004A25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A25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
    <w:next w:val="a"/>
    <w:qFormat/>
    <w:rsid w:val="004A2504"/>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A2504"/>
    <w:pPr>
      <w:autoSpaceDN w:val="0"/>
    </w:pPr>
    <w:rPr>
      <w:rFonts w:ascii="Times New Roman" w:hAnsi="Times New Roman"/>
      <w:lang w:val="en-GB" w:eastAsia="en-US"/>
    </w:rPr>
  </w:style>
  <w:style w:type="paragraph" w:customStyle="1" w:styleId="TableofFigures12">
    <w:name w:val="Table of Figures12"/>
    <w:basedOn w:val="a"/>
    <w:next w:val="a"/>
    <w:qFormat/>
    <w:rsid w:val="004A2504"/>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A25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A2504"/>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4A250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副标题1"/>
    <w:basedOn w:val="a"/>
    <w:next w:val="a"/>
    <w:uiPriority w:val="11"/>
    <w:qFormat/>
    <w:rsid w:val="004A250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4A2504"/>
    <w:rPr>
      <w:rFonts w:ascii="Arial" w:eastAsia="MS Mincho" w:hAnsi="Arial" w:cs="Arial"/>
      <w:szCs w:val="24"/>
      <w:lang w:val="en-GB" w:eastAsia="en-GB"/>
    </w:rPr>
  </w:style>
  <w:style w:type="paragraph" w:customStyle="1" w:styleId="Doc-text2">
    <w:name w:val="Doc-text2"/>
    <w:basedOn w:val="a"/>
    <w:link w:val="Doc-text2Char"/>
    <w:qFormat/>
    <w:rsid w:val="004A2504"/>
    <w:pPr>
      <w:tabs>
        <w:tab w:val="left" w:pos="1622"/>
      </w:tabs>
      <w:autoSpaceDN w:val="0"/>
      <w:spacing w:after="0"/>
      <w:ind w:left="1622" w:hanging="363"/>
    </w:pPr>
    <w:rPr>
      <w:rFonts w:ascii="Arial" w:eastAsia="MS Mincho" w:hAnsi="Arial" w:cs="Arial"/>
      <w:szCs w:val="24"/>
      <w:lang w:eastAsia="en-GB"/>
    </w:rPr>
  </w:style>
  <w:style w:type="paragraph" w:customStyle="1" w:styleId="218">
    <w:name w:val="修订21"/>
    <w:uiPriority w:val="99"/>
    <w:semiHidden/>
    <w:qFormat/>
    <w:rsid w:val="004A2504"/>
    <w:pPr>
      <w:autoSpaceDN w:val="0"/>
    </w:pPr>
    <w:rPr>
      <w:rFonts w:ascii="Times New Roman" w:eastAsia="Batang" w:hAnsi="Times New Roman"/>
      <w:lang w:val="en-GB" w:eastAsia="en-US"/>
    </w:rPr>
  </w:style>
  <w:style w:type="paragraph" w:customStyle="1" w:styleId="1fd">
    <w:name w:val="副標題1"/>
    <w:basedOn w:val="a"/>
    <w:next w:val="a"/>
    <w:uiPriority w:val="11"/>
    <w:qFormat/>
    <w:rsid w:val="004A250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鮮明引文1"/>
    <w:basedOn w:val="a"/>
    <w:next w:val="a"/>
    <w:uiPriority w:val="30"/>
    <w:qFormat/>
    <w:rsid w:val="004A2504"/>
    <w:pPr>
      <w:pBdr>
        <w:top w:val="single" w:sz="4" w:space="10" w:color="5B9BD5"/>
        <w:bottom w:val="single" w:sz="4" w:space="10" w:color="5B9BD5"/>
      </w:pBdr>
      <w:autoSpaceDN w:val="0"/>
      <w:spacing w:before="360" w:after="360"/>
      <w:ind w:left="864" w:right="864"/>
      <w:jc w:val="center"/>
    </w:pPr>
    <w:rPr>
      <w:i/>
      <w:iCs/>
      <w:color w:val="5B9BD5"/>
    </w:rPr>
  </w:style>
  <w:style w:type="paragraph" w:customStyle="1" w:styleId="1ff">
    <w:name w:val="明显引用1"/>
    <w:basedOn w:val="a"/>
    <w:next w:val="a"/>
    <w:uiPriority w:val="30"/>
    <w:qFormat/>
    <w:rsid w:val="004A2504"/>
    <w:pPr>
      <w:pBdr>
        <w:top w:val="single" w:sz="4" w:space="10" w:color="5B9BD5"/>
        <w:bottom w:val="single" w:sz="4" w:space="10" w:color="5B9BD5"/>
      </w:pBdr>
      <w:autoSpaceDN w:val="0"/>
      <w:spacing w:before="360" w:after="360"/>
      <w:ind w:left="864" w:right="864"/>
      <w:jc w:val="center"/>
    </w:pPr>
    <w:rPr>
      <w:i/>
      <w:iCs/>
      <w:color w:val="5B9BD5"/>
    </w:rPr>
  </w:style>
  <w:style w:type="paragraph" w:customStyle="1" w:styleId="IntenseQuote1">
    <w:name w:val="Intense Quote1"/>
    <w:basedOn w:val="a"/>
    <w:next w:val="a"/>
    <w:uiPriority w:val="30"/>
    <w:qFormat/>
    <w:rsid w:val="004A2504"/>
    <w:pPr>
      <w:pBdr>
        <w:top w:val="single" w:sz="4" w:space="10" w:color="5B9BD5"/>
        <w:bottom w:val="single" w:sz="4" w:space="10" w:color="5B9BD5"/>
      </w:pBdr>
      <w:autoSpaceDN w:val="0"/>
      <w:spacing w:before="360" w:after="360"/>
      <w:ind w:left="864" w:right="864"/>
      <w:jc w:val="center"/>
    </w:pPr>
    <w:rPr>
      <w:i/>
      <w:iCs/>
      <w:color w:val="5B9BD5"/>
    </w:rPr>
  </w:style>
  <w:style w:type="paragraph" w:customStyle="1" w:styleId="Paragraphedeliste">
    <w:name w:val="Paragraphe de liste"/>
    <w:basedOn w:val="a"/>
    <w:uiPriority w:val="34"/>
    <w:qFormat/>
    <w:rsid w:val="004A2504"/>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4A2504"/>
    <w:pPr>
      <w:numPr>
        <w:numId w:val="11"/>
      </w:numPr>
      <w:tabs>
        <w:tab w:val="num" w:pos="1191"/>
        <w:tab w:val="left" w:pos="1701"/>
      </w:tabs>
      <w:overflowPunct w:val="0"/>
      <w:autoSpaceDE w:val="0"/>
      <w:autoSpaceDN w:val="0"/>
      <w:adjustRightInd w:val="0"/>
      <w:spacing w:before="120" w:after="120"/>
      <w:ind w:left="1191" w:hanging="454"/>
      <w:jc w:val="both"/>
    </w:pPr>
    <w:rPr>
      <w:rFonts w:ascii="Arial" w:hAnsi="Arial"/>
      <w:b/>
      <w:bCs/>
    </w:rPr>
  </w:style>
  <w:style w:type="character" w:customStyle="1" w:styleId="Header-3gppTdocChar">
    <w:name w:val="Header-3gpp Tdoc Char"/>
    <w:basedOn w:val="a0"/>
    <w:link w:val="Header-3gppTdoc"/>
    <w:qFormat/>
    <w:locked/>
    <w:rsid w:val="004A2504"/>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4A2504"/>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character" w:customStyle="1" w:styleId="11Char">
    <w:name w:val="1.1 Char"/>
    <w:link w:val="112"/>
    <w:qFormat/>
    <w:locked/>
    <w:rsid w:val="004A2504"/>
    <w:rPr>
      <w:rFonts w:ascii="Arial" w:eastAsia="MS Mincho" w:hAnsi="Arial" w:cs="Arial"/>
      <w:b/>
      <w:bCs/>
      <w:sz w:val="24"/>
      <w:szCs w:val="26"/>
    </w:rPr>
  </w:style>
  <w:style w:type="paragraph" w:customStyle="1" w:styleId="112">
    <w:name w:val="1.1"/>
    <w:basedOn w:val="3"/>
    <w:link w:val="11Char"/>
    <w:qFormat/>
    <w:rsid w:val="004A2504"/>
    <w:pPr>
      <w:keepLines w:val="0"/>
      <w:tabs>
        <w:tab w:val="left" w:pos="851"/>
      </w:tabs>
      <w:overflowPunct/>
      <w:autoSpaceDE/>
      <w:adjustRightInd/>
      <w:spacing w:before="240" w:after="60"/>
      <w:ind w:left="900" w:hanging="900"/>
      <w:textAlignment w:val="auto"/>
    </w:pPr>
    <w:rPr>
      <w:rFonts w:eastAsia="MS Mincho" w:cs="Arial"/>
      <w:b/>
      <w:bCs/>
      <w:sz w:val="24"/>
      <w:szCs w:val="26"/>
      <w:lang w:val="fr-FR" w:eastAsia="fr-FR"/>
    </w:rPr>
  </w:style>
  <w:style w:type="paragraph" w:customStyle="1" w:styleId="IntenseQuote2">
    <w:name w:val="Intense Quote2"/>
    <w:basedOn w:val="a"/>
    <w:next w:val="a"/>
    <w:uiPriority w:val="30"/>
    <w:qFormat/>
    <w:rsid w:val="004A2504"/>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uiPriority w:val="99"/>
    <w:qFormat/>
    <w:rsid w:val="004A2504"/>
    <w:pPr>
      <w:numPr>
        <w:numId w:val="12"/>
      </w:numPr>
      <w:autoSpaceDN w:val="0"/>
      <w:spacing w:before="60" w:after="0"/>
      <w:ind w:left="284" w:hanging="284"/>
    </w:pPr>
    <w:rPr>
      <w:rFonts w:ascii="Arial" w:eastAsia="MS Mincho" w:hAnsi="Arial"/>
      <w:b/>
      <w:szCs w:val="24"/>
      <w:lang w:eastAsia="en-GB"/>
    </w:rPr>
  </w:style>
  <w:style w:type="character" w:customStyle="1" w:styleId="3GPPAgreementsChar">
    <w:name w:val="3GPP Agreements Char"/>
    <w:link w:val="3GPPAgreements"/>
    <w:uiPriority w:val="99"/>
    <w:qFormat/>
    <w:locked/>
    <w:rsid w:val="004A2504"/>
    <w:rPr>
      <w:rFonts w:ascii="Times New Roman" w:hAnsi="Times New Roman"/>
      <w:lang w:val="en-US" w:eastAsia="x-none"/>
    </w:rPr>
  </w:style>
  <w:style w:type="paragraph" w:customStyle="1" w:styleId="3GPPAgreements">
    <w:name w:val="3GPP Agreements"/>
    <w:basedOn w:val="a"/>
    <w:link w:val="3GPPAgreementsChar"/>
    <w:uiPriority w:val="99"/>
    <w:qFormat/>
    <w:rsid w:val="004A2504"/>
    <w:pPr>
      <w:numPr>
        <w:numId w:val="13"/>
      </w:numPr>
      <w:overflowPunct w:val="0"/>
      <w:autoSpaceDE w:val="0"/>
      <w:autoSpaceDN w:val="0"/>
      <w:adjustRightInd w:val="0"/>
      <w:spacing w:before="60" w:after="60"/>
      <w:ind w:left="360" w:hanging="360"/>
      <w:jc w:val="both"/>
    </w:pPr>
    <w:rPr>
      <w:lang w:val="en-US" w:eastAsia="x-none"/>
    </w:rPr>
  </w:style>
  <w:style w:type="paragraph" w:customStyle="1" w:styleId="CH">
    <w:name w:val="CH"/>
    <w:basedOn w:val="a"/>
    <w:qFormat/>
    <w:rsid w:val="004A2504"/>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84">
    <w:name w:val="吹き出し8"/>
    <w:basedOn w:val="a"/>
    <w:uiPriority w:val="99"/>
    <w:qFormat/>
    <w:rsid w:val="004A2504"/>
    <w:pPr>
      <w:overflowPunct w:val="0"/>
      <w:autoSpaceDE w:val="0"/>
      <w:autoSpaceDN w:val="0"/>
      <w:adjustRightInd w:val="0"/>
    </w:pPr>
    <w:rPr>
      <w:rFonts w:ascii="Tahoma" w:eastAsia="MS Mincho" w:hAnsi="Tahoma" w:cs="Tahoma"/>
      <w:sz w:val="16"/>
      <w:szCs w:val="16"/>
      <w:lang w:eastAsia="zh-CN"/>
    </w:rPr>
  </w:style>
  <w:style w:type="character" w:styleId="afffff">
    <w:name w:val="endnote reference"/>
    <w:unhideWhenUsed/>
    <w:qFormat/>
    <w:rsid w:val="004A2504"/>
    <w:rPr>
      <w:vertAlign w:val="superscript"/>
    </w:rPr>
  </w:style>
  <w:style w:type="character" w:styleId="afffff0">
    <w:name w:val="Placeholder Text"/>
    <w:uiPriority w:val="99"/>
    <w:qFormat/>
    <w:rsid w:val="004A2504"/>
    <w:rPr>
      <w:color w:val="808080"/>
    </w:rPr>
  </w:style>
  <w:style w:type="character" w:styleId="afffff1">
    <w:name w:val="Subtle Emphasis"/>
    <w:uiPriority w:val="19"/>
    <w:qFormat/>
    <w:rsid w:val="004A2504"/>
    <w:rPr>
      <w:i/>
      <w:iCs/>
      <w:color w:val="808080"/>
    </w:rPr>
  </w:style>
  <w:style w:type="character" w:styleId="afffff2">
    <w:name w:val="Intense Emphasis"/>
    <w:uiPriority w:val="21"/>
    <w:qFormat/>
    <w:rsid w:val="004A2504"/>
    <w:rPr>
      <w:b/>
      <w:bCs/>
      <w:i/>
      <w:iCs/>
      <w:color w:val="4F81BD"/>
    </w:rPr>
  </w:style>
  <w:style w:type="character" w:styleId="afffff3">
    <w:name w:val="Subtle Reference"/>
    <w:uiPriority w:val="31"/>
    <w:qFormat/>
    <w:rsid w:val="004A2504"/>
    <w:rPr>
      <w:smallCaps/>
      <w:color w:val="5A5A5A"/>
    </w:rPr>
  </w:style>
  <w:style w:type="character" w:styleId="afffff4">
    <w:name w:val="Intense Reference"/>
    <w:uiPriority w:val="32"/>
    <w:qFormat/>
    <w:rsid w:val="004A2504"/>
    <w:rPr>
      <w:b/>
      <w:bCs/>
      <w:smallCaps/>
      <w:color w:val="C0504D"/>
      <w:spacing w:val="5"/>
      <w:u w:val="single"/>
    </w:rPr>
  </w:style>
  <w:style w:type="character" w:styleId="afffff5">
    <w:name w:val="Book Title"/>
    <w:uiPriority w:val="33"/>
    <w:qFormat/>
    <w:rsid w:val="004A2504"/>
    <w:rPr>
      <w:b/>
      <w:bCs/>
      <w:smallCaps/>
      <w:spacing w:val="5"/>
    </w:rPr>
  </w:style>
  <w:style w:type="character" w:customStyle="1" w:styleId="Heading3Char">
    <w:name w:val="Heading 3 Char"/>
    <w:aliases w:val="Underrubrik2 Char12,H3 Char9,0H Char9,h3 Char9,no break Char9,l3 Char9,3 Char9,list 3 Char9,Head 3 Char9,1.1.1 Char9,3rd level Char9,Major Section Sub Section Char9,PA Minor Section Char9,Head3 Char9,Level 3 Head Char9"/>
    <w:basedOn w:val="a0"/>
    <w:qFormat/>
    <w:rsid w:val="004A2504"/>
    <w:rPr>
      <w:rFonts w:ascii="Times New Roman" w:hAnsi="Times New Roman" w:cs="Times New Roman" w:hint="default"/>
      <w:b/>
      <w:bCs/>
      <w:sz w:val="32"/>
      <w:szCs w:val="32"/>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4A2504"/>
    <w:rPr>
      <w:rFonts w:ascii="Arial" w:hAnsi="Arial" w:cs="Arial" w:hint="default"/>
      <w:sz w:val="24"/>
      <w:lang w:val="en-GB" w:eastAsia="en-GB" w:bidi="ar-SA"/>
    </w:rPr>
  </w:style>
  <w:style w:type="character" w:customStyle="1" w:styleId="TANChar">
    <w:name w:val="TAN Char"/>
    <w:link w:val="TAN"/>
    <w:qFormat/>
    <w:locked/>
    <w:rsid w:val="004A2504"/>
    <w:rPr>
      <w:rFonts w:ascii="Arial" w:hAnsi="Arial"/>
      <w:sz w:val="18"/>
      <w:lang w:val="en-GB" w:eastAsia="en-GB"/>
    </w:rPr>
  </w:style>
  <w:style w:type="character" w:customStyle="1" w:styleId="TALChar">
    <w:name w:val="TAL Char"/>
    <w:qFormat/>
    <w:rsid w:val="004A2504"/>
    <w:rPr>
      <w:rFonts w:ascii="Arial" w:hAnsi="Arial" w:cs="Arial" w:hint="default"/>
      <w:sz w:val="18"/>
      <w:lang w:val="en-GB" w:eastAsia="en-GB"/>
    </w:rPr>
  </w:style>
  <w:style w:type="character" w:customStyle="1" w:styleId="TAHCar">
    <w:name w:val="TAH Car"/>
    <w:link w:val="TAH"/>
    <w:qFormat/>
    <w:locked/>
    <w:rsid w:val="004A2504"/>
    <w:rPr>
      <w:rFonts w:ascii="Arial" w:hAnsi="Arial"/>
      <w:b/>
      <w:sz w:val="18"/>
      <w:lang w:val="en-GB" w:eastAsia="en-GB"/>
    </w:rPr>
  </w:style>
  <w:style w:type="character" w:customStyle="1" w:styleId="TAL2">
    <w:name w:val="TAL (文字)"/>
    <w:qFormat/>
    <w:rsid w:val="004A2504"/>
    <w:rPr>
      <w:rFonts w:ascii="Arial" w:eastAsia="Times New Roman" w:hAnsi="Arial" w:cs="Arial" w:hint="default"/>
      <w:sz w:val="18"/>
      <w:lang w:val="en-GB" w:eastAsia="en-GB"/>
    </w:rPr>
  </w:style>
  <w:style w:type="character" w:customStyle="1" w:styleId="TACCar">
    <w:name w:val="TAC Car"/>
    <w:link w:val="TAC"/>
    <w:qFormat/>
    <w:locked/>
    <w:rsid w:val="004A2504"/>
    <w:rPr>
      <w:rFonts w:ascii="Arial" w:hAnsi="Arial"/>
      <w:sz w:val="18"/>
      <w:lang w:val="en-GB" w:eastAsia="en-GB"/>
    </w:rPr>
  </w:style>
  <w:style w:type="character" w:customStyle="1" w:styleId="EditorsNoteChar">
    <w:name w:val="Editor's Note Char"/>
    <w:qFormat/>
    <w:rsid w:val="004A2504"/>
    <w:rPr>
      <w:rFonts w:ascii="Times New Roman" w:eastAsia="Times New Roman" w:hAnsi="Times New Roman" w:cs="Times New Roman" w:hint="default"/>
      <w:color w:val="FF0000"/>
    </w:rPr>
  </w:style>
  <w:style w:type="character" w:customStyle="1" w:styleId="TFChar">
    <w:name w:val="TF Char"/>
    <w:link w:val="TF"/>
    <w:qFormat/>
    <w:locked/>
    <w:rsid w:val="004A2504"/>
    <w:rPr>
      <w:rFonts w:ascii="Arial" w:hAnsi="Arial"/>
      <w:b/>
      <w:lang w:val="en-GB" w:eastAsia="en-GB"/>
    </w:rPr>
  </w:style>
  <w:style w:type="character" w:customStyle="1" w:styleId="THC">
    <w:name w:val="TH C"/>
    <w:qFormat/>
    <w:rsid w:val="004A2504"/>
    <w:rPr>
      <w:rFonts w:ascii="Arial" w:eastAsia="MS Mincho" w:hAnsi="Arial" w:cs="Arial" w:hint="default"/>
      <w:b/>
      <w:bCs/>
      <w:lang w:val="en-GB" w:eastAsia="ja-JP"/>
    </w:rPr>
  </w:style>
  <w:style w:type="character" w:customStyle="1" w:styleId="TACChar">
    <w:name w:val="TAC Char"/>
    <w:qFormat/>
    <w:rsid w:val="004A2504"/>
    <w:rPr>
      <w:rFonts w:ascii="Arial" w:eastAsia="MS Mincho" w:hAnsi="Arial" w:cs="Arial" w:hint="default"/>
      <w:sz w:val="18"/>
      <w:szCs w:val="18"/>
      <w:lang w:val="en-GB" w:eastAsia="ja-JP"/>
    </w:rPr>
  </w:style>
  <w:style w:type="character" w:customStyle="1" w:styleId="NOZchn">
    <w:name w:val="NO Zchn"/>
    <w:qFormat/>
    <w:rsid w:val="004A2504"/>
    <w:rPr>
      <w:lang w:val="en-GB" w:eastAsia="en-US" w:bidi="ar-SA"/>
    </w:rPr>
  </w:style>
  <w:style w:type="character" w:customStyle="1" w:styleId="TALZchn">
    <w:name w:val="TAL Zchn"/>
    <w:qFormat/>
    <w:rsid w:val="004A2504"/>
    <w:rPr>
      <w:rFonts w:ascii="Arial" w:hAnsi="Arial" w:cs="Arial" w:hint="default"/>
      <w:sz w:val="18"/>
      <w:lang w:val="en-GB" w:eastAsia="en-US" w:bidi="ar-SA"/>
    </w:rPr>
  </w:style>
  <w:style w:type="character" w:customStyle="1" w:styleId="Heading4C">
    <w:name w:val="Heading 4 C"/>
    <w:qFormat/>
    <w:rsid w:val="004A2504"/>
    <w:rPr>
      <w:rFonts w:ascii="Arial" w:hAnsi="Arial" w:cs="Arial" w:hint="default"/>
      <w:sz w:val="24"/>
      <w:szCs w:val="28"/>
      <w:lang w:val="en-GB" w:eastAsia="en-US" w:bidi="ar-SA"/>
    </w:rPr>
  </w:style>
  <w:style w:type="character" w:customStyle="1" w:styleId="H6C">
    <w:name w:val="H6 C"/>
    <w:basedOn w:val="a0"/>
    <w:qFormat/>
    <w:rsid w:val="004A2504"/>
  </w:style>
  <w:style w:type="character" w:customStyle="1" w:styleId="h51">
    <w:name w:val="h5 1"/>
    <w:qFormat/>
    <w:rsid w:val="004A2504"/>
    <w:rPr>
      <w:rFonts w:ascii="Arial" w:eastAsia="MS Mincho"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A2504"/>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A2504"/>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4A250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Level_2 Char,h5 Cha,Heading 811 Char1"/>
    <w:qFormat/>
    <w:rsid w:val="004A250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4A25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2504"/>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4A2504"/>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2504"/>
    <w:rPr>
      <w:rFonts w:ascii="Arial" w:hAnsi="Arial" w:cs="Arial" w:hint="default"/>
      <w:sz w:val="24"/>
      <w:lang w:val="x-none" w:eastAsia="en-US" w:bidi="ar-SA"/>
    </w:rPr>
  </w:style>
  <w:style w:type="character" w:customStyle="1" w:styleId="EditorsNoteCarCar">
    <w:name w:val="Editor's Note Car Car"/>
    <w:qFormat/>
    <w:rsid w:val="004A2504"/>
    <w:rPr>
      <w:color w:val="FF0000"/>
      <w:lang w:val="en-GB" w:eastAsia="en-GB" w:bidi="ar-SA"/>
    </w:rPr>
  </w:style>
  <w:style w:type="character" w:customStyle="1" w:styleId="EXCar">
    <w:name w:val="EX Car"/>
    <w:qFormat/>
    <w:rsid w:val="004A2504"/>
    <w:rPr>
      <w:lang w:val="en-GB" w:eastAsia="en-GB"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4A2504"/>
    <w:rPr>
      <w:rFonts w:ascii="Arial" w:hAnsi="Arial" w:cs="Arial" w:hint="default"/>
      <w:sz w:val="22"/>
      <w:lang w:val="en-GB" w:eastAsia="en-GB" w:bidi="ar-SA"/>
    </w:rPr>
  </w:style>
  <w:style w:type="character" w:customStyle="1" w:styleId="ENChar">
    <w:name w:val="EN Char"/>
    <w:rsid w:val="004A2504"/>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qFormat/>
    <w:rsid w:val="004A2504"/>
    <w:rPr>
      <w:rFonts w:ascii="Arial" w:hAnsi="Arial" w:cs="Arial" w:hint="default"/>
      <w:b/>
      <w:bCs w:val="0"/>
      <w:i/>
      <w:iCs w:val="0"/>
      <w:noProof/>
      <w:sz w:val="18"/>
      <w:lang w:eastAsia="en-US"/>
    </w:rPr>
  </w:style>
  <w:style w:type="character" w:customStyle="1" w:styleId="B2Char1">
    <w:name w:val="B2 Char1"/>
    <w:qFormat/>
    <w:rsid w:val="004A2504"/>
    <w:rPr>
      <w:lang w:val="en-GB"/>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4A25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A2504"/>
    <w:rPr>
      <w:rFonts w:ascii="Arial" w:hAnsi="Arial" w:cs="Arial" w:hint="default"/>
      <w:sz w:val="32"/>
      <w:lang w:val="en-GB"/>
    </w:rPr>
  </w:style>
  <w:style w:type="character" w:customStyle="1" w:styleId="HTMLPreformattedChar">
    <w:name w:val="HTML Preformatted Char"/>
    <w:basedOn w:val="a0"/>
    <w:rsid w:val="004A2504"/>
    <w:rPr>
      <w:rFonts w:ascii="Courier New" w:hAnsi="Courier New" w:cs="Courier New" w:hint="default"/>
      <w:lang w:val="en-GB" w:eastAsia="en-US"/>
    </w:rPr>
  </w:style>
  <w:style w:type="character" w:customStyle="1" w:styleId="Heading9Char3">
    <w:name w:val="Heading 9 Char3"/>
    <w:aliases w:val="Figure Heading Char2,FH Char2,标题 9 Char2"/>
    <w:qFormat/>
    <w:locked/>
    <w:rsid w:val="004A2504"/>
    <w:rPr>
      <w:rFonts w:ascii="Arial" w:eastAsia="Times New Roman" w:hAnsi="Arial" w:cs="Times New Roman" w:hint="default"/>
      <w:sz w:val="36"/>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4A2504"/>
    <w:rPr>
      <w:rFonts w:ascii="Times New Roman" w:eastAsia="Times New Roman" w:hAnsi="Times New Roman" w:cs="Times New Roman" w:hint="default"/>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4A2504"/>
    <w:rPr>
      <w:rFonts w:ascii="Arial" w:eastAsia="Times New Roman" w:hAnsi="Arial" w:cs="Arial" w:hint="default"/>
      <w:b/>
      <w:bCs w:val="0"/>
      <w:noProof/>
      <w:sz w:val="18"/>
    </w:rPr>
  </w:style>
  <w:style w:type="character" w:customStyle="1" w:styleId="FooterChar3">
    <w:name w:val="Footer Char3"/>
    <w:aliases w:val="footer odd Char2,footer Char2,fo Char2,pie de página Char2,页脚 Char2"/>
    <w:qFormat/>
    <w:locked/>
    <w:rsid w:val="004A2504"/>
    <w:rPr>
      <w:rFonts w:ascii="Arial" w:eastAsia="Times New Roman" w:hAnsi="Arial" w:cs="Arial" w:hint="default"/>
      <w:b/>
      <w:bCs w:val="0"/>
      <w:i/>
      <w:iCs w:val="0"/>
      <w:noProof/>
      <w:sz w:val="18"/>
    </w:rPr>
  </w:style>
  <w:style w:type="character" w:customStyle="1" w:styleId="TitleChar1">
    <w:name w:val="Title Char1"/>
    <w:aliases w:val="Section Header Char1,Heading 31 Char"/>
    <w:basedOn w:val="a0"/>
    <w:qFormat/>
    <w:rsid w:val="004A2504"/>
    <w:rPr>
      <w:rFonts w:asciiTheme="majorHAnsi" w:eastAsiaTheme="majorEastAsia" w:hAnsiTheme="majorHAnsi" w:cstheme="majorBidi" w:hint="default"/>
      <w:b/>
      <w:bCs/>
      <w:sz w:val="32"/>
      <w:szCs w:val="32"/>
      <w:lang w:val="en-GB" w:eastAsia="en-US"/>
    </w:rPr>
  </w:style>
  <w:style w:type="character" w:customStyle="1" w:styleId="NoteHeadingChar">
    <w:name w:val="Note Heading Char"/>
    <w:basedOn w:val="a0"/>
    <w:rsid w:val="004A2504"/>
    <w:rPr>
      <w:rFonts w:ascii="Times New Roman" w:hAnsi="Times New Roman" w:cs="Times New Roman" w:hint="default"/>
      <w:lang w:val="en-GB" w:eastAsia="en-US"/>
    </w:rPr>
  </w:style>
  <w:style w:type="character" w:customStyle="1" w:styleId="PlainTextChar">
    <w:name w:val="Plain Text Char"/>
    <w:basedOn w:val="a0"/>
    <w:uiPriority w:val="99"/>
    <w:qFormat/>
    <w:rsid w:val="004A2504"/>
    <w:rPr>
      <w:rFonts w:asciiTheme="minorEastAsia" w:eastAsiaTheme="minorEastAsia" w:hAnsi="Courier New" w:cs="Courier New" w:hint="eastAsia"/>
      <w:lang w:val="en-GB" w:eastAsia="en-US"/>
    </w:rPr>
  </w:style>
  <w:style w:type="character" w:customStyle="1" w:styleId="EditorsNoteChar3">
    <w:name w:val="Editor's Note Char3"/>
    <w:locked/>
    <w:rsid w:val="004A2504"/>
    <w:rPr>
      <w:rFonts w:ascii="Times New Roman" w:eastAsia="Times New Roman" w:hAnsi="Times New Roman" w:cs="Times New Roman" w:hint="default"/>
      <w:color w:val="FF0000"/>
      <w:sz w:val="20"/>
      <w:szCs w:val="20"/>
    </w:rPr>
  </w:style>
  <w:style w:type="character" w:customStyle="1" w:styleId="B1Zchn">
    <w:name w:val="B1 Zchn"/>
    <w:qFormat/>
    <w:locked/>
    <w:rsid w:val="004A2504"/>
    <w:rPr>
      <w:rFonts w:ascii="Times New Roman" w:hAnsi="Times New Roman" w:cs="Times New Roman" w:hint="default"/>
      <w:lang w:val="en-GB" w:eastAsia="en-US"/>
    </w:rPr>
  </w:style>
  <w:style w:type="character" w:customStyle="1" w:styleId="Heading6Char4">
    <w:name w:val="Heading 6 Char4"/>
    <w:locked/>
    <w:rsid w:val="004A2504"/>
    <w:rPr>
      <w:rFonts w:asciiTheme="majorHAnsi" w:eastAsiaTheme="majorEastAsia" w:hAnsiTheme="majorHAnsi" w:cstheme="majorBidi" w:hint="default"/>
      <w:color w:val="243F60" w:themeColor="accent1" w:themeShade="7F"/>
      <w:sz w:val="20"/>
      <w:szCs w:val="20"/>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A2504"/>
    <w:rPr>
      <w:rFonts w:ascii="Arial" w:hAnsi="Arial" w:cs="Arial" w:hint="default"/>
      <w:sz w:val="24"/>
      <w:lang w:val="en-GB" w:eastAsia="ja-JP" w:bidi="ar-SA"/>
    </w:rPr>
  </w:style>
  <w:style w:type="character" w:customStyle="1" w:styleId="Heading7Char4">
    <w:name w:val="Heading 7 Char4"/>
    <w:aliases w:val="L7 Char1,Header 7 Char1"/>
    <w:qFormat/>
    <w:locked/>
    <w:rsid w:val="004A2504"/>
    <w:rPr>
      <w:rFonts w:ascii="Arial" w:eastAsia="Times New Roman" w:hAnsi="Arial" w:cs="Times New Roman" w:hint="default"/>
      <w:sz w:val="20"/>
      <w:szCs w:val="20"/>
    </w:rPr>
  </w:style>
  <w:style w:type="character" w:customStyle="1" w:styleId="Heading8Char4">
    <w:name w:val="Heading 8 Char4"/>
    <w:qFormat/>
    <w:locked/>
    <w:rsid w:val="004A2504"/>
    <w:rPr>
      <w:rFonts w:ascii="Arial" w:eastAsia="Times New Roman" w:hAnsi="Arial" w:cs="Times New Roman" w:hint="default"/>
      <w:sz w:val="36"/>
      <w:szCs w:val="20"/>
    </w:rPr>
  </w:style>
  <w:style w:type="character" w:customStyle="1" w:styleId="DocumentMapChar2">
    <w:name w:val="Document Map Char2"/>
    <w:uiPriority w:val="99"/>
    <w:qFormat/>
    <w:rsid w:val="004A2504"/>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4A25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4A2504"/>
    <w:rPr>
      <w:rFonts w:ascii="Cambria" w:eastAsia="MS Gothic" w:hAnsi="Cambria" w:cs="Times New Roman" w:hint="default"/>
      <w:i/>
      <w:iCs/>
      <w:color w:val="243F60"/>
      <w:lang w:eastAsia="en-US"/>
    </w:rPr>
  </w:style>
  <w:style w:type="character" w:customStyle="1" w:styleId="T1Char3">
    <w:name w:val="T1 Char3"/>
    <w:aliases w:val="Header 6 Char Char3"/>
    <w:qFormat/>
    <w:rsid w:val="004A25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2504"/>
    <w:rPr>
      <w:rFonts w:ascii="Arial" w:hAnsi="Arial" w:cs="Arial" w:hint="default"/>
      <w:sz w:val="32"/>
      <w:lang w:val="en-GB" w:eastAsia="ja-JP" w:bidi="ar-SA"/>
    </w:rPr>
  </w:style>
  <w:style w:type="character" w:customStyle="1" w:styleId="NOCharChar">
    <w:name w:val="NO Char Char"/>
    <w:qFormat/>
    <w:rsid w:val="004A25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2504"/>
    <w:rPr>
      <w:rFonts w:ascii="Arial" w:hAnsi="Arial" w:cs="Arial" w:hint="default"/>
      <w:sz w:val="32"/>
      <w:lang w:val="en-GB" w:eastAsia="en-US" w:bidi="ar-SA"/>
    </w:rPr>
  </w:style>
  <w:style w:type="character" w:customStyle="1" w:styleId="T1Char2">
    <w:name w:val="T1 Char2"/>
    <w:aliases w:val="Header 6 Char Char2"/>
    <w:qFormat/>
    <w:rsid w:val="004A2504"/>
    <w:rPr>
      <w:rFonts w:ascii="Arial" w:hAnsi="Arial" w:cs="Arial" w:hint="default"/>
      <w:lang w:val="en-GB" w:eastAsia="en-US"/>
    </w:rPr>
  </w:style>
  <w:style w:type="character" w:customStyle="1" w:styleId="Heading1Char2">
    <w:name w:val="Heading 1 Char2"/>
    <w:qFormat/>
    <w:rsid w:val="004A2504"/>
    <w:rPr>
      <w:rFonts w:ascii="Arial" w:hAnsi="Arial" w:cs="Arial" w:hint="default"/>
      <w:sz w:val="36"/>
      <w:lang w:val="en-GB" w:eastAsia="en-US"/>
    </w:rPr>
  </w:style>
  <w:style w:type="character" w:customStyle="1" w:styleId="B1Char1">
    <w:name w:val="B1 Char1"/>
    <w:qFormat/>
    <w:rsid w:val="004A2504"/>
    <w:rPr>
      <w:rFonts w:ascii="Times New Roman" w:hAnsi="Times New Roman" w:cs="Times New Roman" w:hint="default"/>
      <w:lang w:val="en-GB"/>
    </w:rPr>
  </w:style>
  <w:style w:type="character" w:customStyle="1" w:styleId="msoins0">
    <w:name w:val="msoins0"/>
    <w:qFormat/>
    <w:rsid w:val="004A2504"/>
  </w:style>
  <w:style w:type="character" w:customStyle="1" w:styleId="hps">
    <w:name w:val="hps"/>
    <w:qFormat/>
    <w:rsid w:val="004A2504"/>
  </w:style>
  <w:style w:type="character" w:customStyle="1" w:styleId="msoins1">
    <w:name w:val="msoins"/>
    <w:qFormat/>
    <w:rsid w:val="004A2504"/>
  </w:style>
  <w:style w:type="character" w:customStyle="1" w:styleId="Char4">
    <w:name w:val="批注主题 Char"/>
    <w:qFormat/>
    <w:rsid w:val="004A2504"/>
    <w:rPr>
      <w:b/>
      <w:bCs/>
      <w:lang w:val="en-GB" w:eastAsia="en-US" w:bidi="ar-SA"/>
    </w:rPr>
  </w:style>
  <w:style w:type="character" w:customStyle="1" w:styleId="im-content1">
    <w:name w:val="im-content1"/>
    <w:qFormat/>
    <w:rsid w:val="004A2504"/>
    <w:rPr>
      <w:color w:val="333333"/>
    </w:rPr>
  </w:style>
  <w:style w:type="character" w:customStyle="1" w:styleId="B3Char2">
    <w:name w:val="B3 Char2"/>
    <w:qFormat/>
    <w:rsid w:val="004A2504"/>
    <w:rPr>
      <w:rFonts w:ascii="Times New Roman" w:hAnsi="Times New Roman" w:cs="Times New Roman" w:hint="default"/>
      <w:lang w:val="en-GB" w:eastAsia="en-US"/>
    </w:rPr>
  </w:style>
  <w:style w:type="character" w:customStyle="1" w:styleId="EditorsNoteChar1">
    <w:name w:val="Editor's Note Char1"/>
    <w:qFormat/>
    <w:locked/>
    <w:rsid w:val="004A2504"/>
    <w:rPr>
      <w:color w:val="FF0000"/>
      <w:lang w:eastAsia="en-US"/>
    </w:rPr>
  </w:style>
  <w:style w:type="character" w:customStyle="1" w:styleId="PlainTextChar1">
    <w:name w:val="Plain Text Char1"/>
    <w:qFormat/>
    <w:locked/>
    <w:rsid w:val="004A2504"/>
    <w:rPr>
      <w:rFonts w:ascii="Courier New" w:hAnsi="Courier New" w:cs="Courier New" w:hint="default"/>
      <w:lang w:val="nb-NO"/>
    </w:rPr>
  </w:style>
  <w:style w:type="character" w:customStyle="1" w:styleId="1ff0">
    <w:name w:val="書式なし (文字)1"/>
    <w:qFormat/>
    <w:rsid w:val="004A25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A2504"/>
    <w:rPr>
      <w:rFonts w:ascii="宋体" w:eastAsia="宋体" w:hAnsi="宋体" w:hint="eastAsia"/>
    </w:rPr>
  </w:style>
  <w:style w:type="character" w:customStyle="1" w:styleId="1ff1">
    <w:name w:val="文末脚注文字列 (文字)1"/>
    <w:qFormat/>
    <w:rsid w:val="004A2504"/>
    <w:rPr>
      <w:rFonts w:ascii="Times New Roman" w:hAnsi="Times New Roman" w:cs="Times New Roman" w:hint="default"/>
      <w:lang w:val="en-GB" w:eastAsia="en-US"/>
    </w:rPr>
  </w:style>
  <w:style w:type="character" w:customStyle="1" w:styleId="B2Car">
    <w:name w:val="B2 Car"/>
    <w:qFormat/>
    <w:rsid w:val="004A25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A2504"/>
    <w:rPr>
      <w:rFonts w:ascii="Arial" w:hAnsi="Arial" w:cs="Arial" w:hint="default"/>
      <w:sz w:val="24"/>
      <w:szCs w:val="28"/>
      <w:lang w:val="en-GB" w:eastAsia="en-GB"/>
    </w:rPr>
  </w:style>
  <w:style w:type="character" w:customStyle="1" w:styleId="Heading7Char1">
    <w:name w:val="Heading 7 Char1"/>
    <w:qFormat/>
    <w:rsid w:val="004A2504"/>
    <w:rPr>
      <w:rFonts w:ascii="Arial" w:hAnsi="Arial" w:cs="Arial" w:hint="default"/>
      <w:lang w:val="en-GB"/>
    </w:rPr>
  </w:style>
  <w:style w:type="character" w:customStyle="1" w:styleId="Heading8Char1">
    <w:name w:val="Heading 8 Char1"/>
    <w:aliases w:val="Table Heading Char1"/>
    <w:qFormat/>
    <w:rsid w:val="004A2504"/>
    <w:rPr>
      <w:rFonts w:ascii="Arial" w:hAnsi="Arial" w:cs="Arial" w:hint="default"/>
      <w:sz w:val="36"/>
      <w:lang w:val="en-GB"/>
    </w:rPr>
  </w:style>
  <w:style w:type="character" w:customStyle="1" w:styleId="Heading9Char1">
    <w:name w:val="Heading 9 Char1"/>
    <w:aliases w:val="Figure Heading Char,FH Char,제목 9 Char1,标题 9 Char3,标题 9 Char4,Figure Heading Char1,FH Char1"/>
    <w:qFormat/>
    <w:rsid w:val="004A2504"/>
    <w:rPr>
      <w:rFonts w:ascii="Arial" w:hAnsi="Arial" w:cs="Arial" w:hint="default"/>
      <w:sz w:val="36"/>
      <w:lang w:val="en-GB"/>
    </w:rPr>
  </w:style>
  <w:style w:type="character" w:customStyle="1" w:styleId="DocumentMapChar1">
    <w:name w:val="Document Map Char1"/>
    <w:uiPriority w:val="99"/>
    <w:semiHidden/>
    <w:qFormat/>
    <w:rsid w:val="004A2504"/>
    <w:rPr>
      <w:rFonts w:ascii="Tahoma" w:hAnsi="Tahoma" w:cs="Tahoma" w:hint="default"/>
      <w:lang w:val="en-GB" w:eastAsia="en-US"/>
    </w:rPr>
  </w:style>
  <w:style w:type="character" w:customStyle="1" w:styleId="BalloonTextChar1">
    <w:name w:val="Balloon Text Char1"/>
    <w:uiPriority w:val="99"/>
    <w:qFormat/>
    <w:rsid w:val="004A2504"/>
    <w:rPr>
      <w:rFonts w:ascii="Tahoma" w:hAnsi="Tahoma" w:cs="Tahoma" w:hint="default"/>
      <w:sz w:val="16"/>
      <w:szCs w:val="16"/>
      <w:lang w:val="en-GB" w:eastAsia="en-GB" w:bidi="ar-SA"/>
    </w:rPr>
  </w:style>
  <w:style w:type="character" w:customStyle="1" w:styleId="B3c">
    <w:name w:val="B3 c"/>
    <w:qFormat/>
    <w:rsid w:val="004A2504"/>
    <w:rPr>
      <w:lang w:val="en-GB" w:eastAsia="en-GB"/>
    </w:rPr>
  </w:style>
  <w:style w:type="character" w:customStyle="1" w:styleId="fontstyle01">
    <w:name w:val="fontstyle01"/>
    <w:qFormat/>
    <w:rsid w:val="004A2504"/>
    <w:rPr>
      <w:rFonts w:ascii="Times-Roman" w:hAnsi="Times-Roman" w:hint="default"/>
      <w:b w:val="0"/>
      <w:bCs w:val="0"/>
      <w:i w:val="0"/>
      <w:iCs w:val="0"/>
      <w:color w:val="000000"/>
      <w:sz w:val="20"/>
      <w:szCs w:val="20"/>
    </w:rPr>
  </w:style>
  <w:style w:type="character" w:customStyle="1" w:styleId="Titre3Car">
    <w:name w:val="Titre 3 Car"/>
    <w:qFormat/>
    <w:rsid w:val="004A2504"/>
    <w:rPr>
      <w:rFonts w:ascii="Arial" w:hAnsi="Arial" w:cs="Arial" w:hint="default"/>
      <w:sz w:val="28"/>
      <w:szCs w:val="28"/>
      <w:lang w:val="en-GB" w:eastAsia="en-GB"/>
    </w:rPr>
  </w:style>
  <w:style w:type="character" w:customStyle="1" w:styleId="H6Car">
    <w:name w:val="H6 Car"/>
    <w:qFormat/>
    <w:rsid w:val="004A2504"/>
    <w:rPr>
      <w:rFonts w:ascii="Arial" w:eastAsia="Times New Roman" w:hAnsi="Arial" w:cs="Times New Roman" w:hint="default"/>
      <w:szCs w:val="20"/>
      <w:lang w:val="en-GB"/>
    </w:rPr>
  </w:style>
  <w:style w:type="character" w:customStyle="1" w:styleId="NOChar1">
    <w:name w:val="NO Char1"/>
    <w:qFormat/>
    <w:rsid w:val="004A25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25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25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A2504"/>
    <w:rPr>
      <w:sz w:val="28"/>
      <w:lang w:val="en-GB" w:eastAsia="en-US"/>
    </w:rPr>
  </w:style>
  <w:style w:type="character" w:customStyle="1" w:styleId="mediumtext1">
    <w:name w:val="medium_text1"/>
    <w:qFormat/>
    <w:rsid w:val="004A2504"/>
    <w:rPr>
      <w:sz w:val="18"/>
      <w:szCs w:val="18"/>
    </w:rPr>
  </w:style>
  <w:style w:type="character" w:customStyle="1" w:styleId="shorttext1">
    <w:name w:val="short_text1"/>
    <w:qFormat/>
    <w:rsid w:val="004A2504"/>
    <w:rPr>
      <w:sz w:val="29"/>
      <w:szCs w:val="29"/>
    </w:rPr>
  </w:style>
  <w:style w:type="character" w:customStyle="1" w:styleId="EditorsNoteCharCharChar">
    <w:name w:val="Editor's Note Char Char Char"/>
    <w:qFormat/>
    <w:rsid w:val="004A25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A25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A25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A25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A2504"/>
    <w:rPr>
      <w:rFonts w:ascii="Arial" w:hAnsi="Arial" w:cs="Arial" w:hint="default"/>
      <w:sz w:val="28"/>
      <w:lang w:val="en-GB"/>
    </w:rPr>
  </w:style>
  <w:style w:type="character" w:customStyle="1" w:styleId="h4CharChar">
    <w:name w:val="h4 Char Char"/>
    <w:qFormat/>
    <w:rsid w:val="004A2504"/>
    <w:rPr>
      <w:rFonts w:ascii="Arial" w:hAnsi="Arial" w:cs="Arial" w:hint="default"/>
      <w:sz w:val="24"/>
      <w:lang w:val="en-GB" w:eastAsia="ja-JP" w:bidi="ar-SA"/>
    </w:rPr>
  </w:style>
  <w:style w:type="character" w:customStyle="1" w:styleId="FigureCaption1">
    <w:name w:val="Figure Caption1"/>
    <w:aliases w:val="fc Char1,Figure Caption Char Char"/>
    <w:qFormat/>
    <w:rsid w:val="004A2504"/>
    <w:rPr>
      <w:rFonts w:ascii="Arial" w:eastAsia="????" w:hAnsi="Arial" w:cs="Arial" w:hint="default"/>
      <w:color w:val="0000FF"/>
      <w:kern w:val="2"/>
      <w:lang w:val="en-US" w:eastAsia="en-US" w:bidi="ar-SA"/>
    </w:rPr>
  </w:style>
  <w:style w:type="character" w:customStyle="1" w:styleId="H1">
    <w:name w:val="H1_"/>
    <w:qFormat/>
    <w:rsid w:val="004A25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A25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A25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A25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A2504"/>
    <w:rPr>
      <w:rFonts w:ascii="Arial" w:eastAsia="MS Mincho" w:hAnsi="Arial" w:cs="Arial" w:hint="default"/>
      <w:sz w:val="22"/>
      <w:lang w:val="en-GB" w:eastAsia="en-US" w:bidi="ar-SA"/>
    </w:rPr>
  </w:style>
  <w:style w:type="character" w:customStyle="1" w:styleId="T1Car">
    <w:name w:val="T1 Car"/>
    <w:aliases w:val="Header 6 Car Car"/>
    <w:qFormat/>
    <w:rsid w:val="004A25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A25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A25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A2504"/>
    <w:rPr>
      <w:rFonts w:ascii="Arial" w:hAnsi="Arial" w:cs="Arial" w:hint="default"/>
      <w:sz w:val="28"/>
      <w:lang w:val="en-GB" w:eastAsia="ja-JP" w:bidi="ar-SA"/>
    </w:rPr>
  </w:style>
  <w:style w:type="character" w:customStyle="1" w:styleId="WW-Absatz-Standardschriftart">
    <w:name w:val="WW-Absatz-Standardschriftart"/>
    <w:qFormat/>
    <w:rsid w:val="004A2504"/>
  </w:style>
  <w:style w:type="character" w:customStyle="1" w:styleId="WW8Num1z0">
    <w:name w:val="WW8Num1z0"/>
    <w:qFormat/>
    <w:rsid w:val="004A2504"/>
    <w:rPr>
      <w:rFonts w:ascii="Symbol" w:hAnsi="Symbol" w:hint="default"/>
    </w:rPr>
  </w:style>
  <w:style w:type="character" w:customStyle="1" w:styleId="WW8Num5z0">
    <w:name w:val="WW8Num5z0"/>
    <w:qFormat/>
    <w:rsid w:val="004A2504"/>
    <w:rPr>
      <w:rFonts w:ascii="Times New Roman" w:eastAsia="MS Mincho" w:hAnsi="Times New Roman" w:cs="Times New Roman" w:hint="default"/>
    </w:rPr>
  </w:style>
  <w:style w:type="character" w:customStyle="1" w:styleId="WW8Num5z1">
    <w:name w:val="WW8Num5z1"/>
    <w:qFormat/>
    <w:rsid w:val="004A2504"/>
    <w:rPr>
      <w:rFonts w:ascii="Courier New" w:hAnsi="Courier New" w:cs="Courier New" w:hint="default"/>
    </w:rPr>
  </w:style>
  <w:style w:type="character" w:customStyle="1" w:styleId="WW8Num5z2">
    <w:name w:val="WW8Num5z2"/>
    <w:qFormat/>
    <w:rsid w:val="004A2504"/>
    <w:rPr>
      <w:rFonts w:ascii="Wingdings" w:hAnsi="Wingdings" w:hint="default"/>
    </w:rPr>
  </w:style>
  <w:style w:type="character" w:customStyle="1" w:styleId="WW8Num5z3">
    <w:name w:val="WW8Num5z3"/>
    <w:qFormat/>
    <w:rsid w:val="004A2504"/>
    <w:rPr>
      <w:rFonts w:ascii="Symbol" w:hAnsi="Symbol" w:hint="default"/>
    </w:rPr>
  </w:style>
  <w:style w:type="character" w:customStyle="1" w:styleId="WW8Num6z0">
    <w:name w:val="WW8Num6z0"/>
    <w:qFormat/>
    <w:rsid w:val="004A2504"/>
    <w:rPr>
      <w:rFonts w:ascii="Arial" w:eastAsia="MS Mincho" w:hAnsi="Arial" w:cs="Arial" w:hint="default"/>
    </w:rPr>
  </w:style>
  <w:style w:type="character" w:customStyle="1" w:styleId="WW8Num6z1">
    <w:name w:val="WW8Num6z1"/>
    <w:qFormat/>
    <w:rsid w:val="004A2504"/>
    <w:rPr>
      <w:rFonts w:ascii="Courier New" w:hAnsi="Courier New" w:cs="Courier New" w:hint="default"/>
    </w:rPr>
  </w:style>
  <w:style w:type="character" w:customStyle="1" w:styleId="WW8Num6z2">
    <w:name w:val="WW8Num6z2"/>
    <w:qFormat/>
    <w:rsid w:val="004A2504"/>
    <w:rPr>
      <w:rFonts w:ascii="Wingdings" w:hAnsi="Wingdings" w:hint="default"/>
    </w:rPr>
  </w:style>
  <w:style w:type="character" w:customStyle="1" w:styleId="WW8Num6z3">
    <w:name w:val="WW8Num6z3"/>
    <w:qFormat/>
    <w:rsid w:val="004A2504"/>
    <w:rPr>
      <w:rFonts w:ascii="Symbol" w:hAnsi="Symbol" w:hint="default"/>
    </w:rPr>
  </w:style>
  <w:style w:type="character" w:customStyle="1" w:styleId="WW8Num9z0">
    <w:name w:val="WW8Num9z0"/>
    <w:qFormat/>
    <w:rsid w:val="004A2504"/>
    <w:rPr>
      <w:rFonts w:ascii="Times New Roman" w:eastAsia="MS Mincho" w:hAnsi="Times New Roman" w:cs="Times New Roman" w:hint="default"/>
    </w:rPr>
  </w:style>
  <w:style w:type="character" w:customStyle="1" w:styleId="WW8Num9z1">
    <w:name w:val="WW8Num9z1"/>
    <w:qFormat/>
    <w:rsid w:val="004A2504"/>
    <w:rPr>
      <w:rFonts w:ascii="Courier New" w:hAnsi="Courier New" w:cs="Courier New" w:hint="default"/>
    </w:rPr>
  </w:style>
  <w:style w:type="character" w:customStyle="1" w:styleId="WW8Num9z2">
    <w:name w:val="WW8Num9z2"/>
    <w:qFormat/>
    <w:rsid w:val="004A2504"/>
    <w:rPr>
      <w:rFonts w:ascii="Wingdings" w:hAnsi="Wingdings" w:hint="default"/>
    </w:rPr>
  </w:style>
  <w:style w:type="character" w:customStyle="1" w:styleId="WW8Num9z3">
    <w:name w:val="WW8Num9z3"/>
    <w:qFormat/>
    <w:rsid w:val="004A2504"/>
    <w:rPr>
      <w:rFonts w:ascii="Symbol" w:hAnsi="Symbol" w:hint="default"/>
    </w:rPr>
  </w:style>
  <w:style w:type="character" w:customStyle="1" w:styleId="WW8Num11z0">
    <w:name w:val="WW8Num11z0"/>
    <w:qFormat/>
    <w:rsid w:val="004A2504"/>
    <w:rPr>
      <w:rFonts w:ascii="Times New Roman" w:eastAsia="MS Mincho" w:hAnsi="Times New Roman" w:cs="Times New Roman" w:hint="default"/>
    </w:rPr>
  </w:style>
  <w:style w:type="character" w:customStyle="1" w:styleId="WW8Num11z1">
    <w:name w:val="WW8Num11z1"/>
    <w:qFormat/>
    <w:rsid w:val="004A2504"/>
    <w:rPr>
      <w:rFonts w:ascii="Courier New" w:hAnsi="Courier New" w:cs="Courier New" w:hint="default"/>
    </w:rPr>
  </w:style>
  <w:style w:type="character" w:customStyle="1" w:styleId="WW8Num11z2">
    <w:name w:val="WW8Num11z2"/>
    <w:qFormat/>
    <w:rsid w:val="004A2504"/>
    <w:rPr>
      <w:rFonts w:ascii="Wingdings" w:hAnsi="Wingdings" w:hint="default"/>
    </w:rPr>
  </w:style>
  <w:style w:type="character" w:customStyle="1" w:styleId="WW8Num11z3">
    <w:name w:val="WW8Num11z3"/>
    <w:qFormat/>
    <w:rsid w:val="004A2504"/>
    <w:rPr>
      <w:rFonts w:ascii="Symbol" w:hAnsi="Symbol" w:hint="default"/>
    </w:rPr>
  </w:style>
  <w:style w:type="character" w:customStyle="1" w:styleId="WW8Num15z0">
    <w:name w:val="WW8Num15z0"/>
    <w:qFormat/>
    <w:rsid w:val="004A2504"/>
    <w:rPr>
      <w:rFonts w:ascii="Times New Roman" w:eastAsia="Times New Roman" w:hAnsi="Times New Roman" w:cs="Times New Roman" w:hint="default"/>
    </w:rPr>
  </w:style>
  <w:style w:type="character" w:customStyle="1" w:styleId="WW8Num15z1">
    <w:name w:val="WW8Num15z1"/>
    <w:qFormat/>
    <w:rsid w:val="004A2504"/>
    <w:rPr>
      <w:rFonts w:ascii="Courier New" w:hAnsi="Courier New" w:cs="Courier New" w:hint="default"/>
    </w:rPr>
  </w:style>
  <w:style w:type="character" w:customStyle="1" w:styleId="WW8Num15z2">
    <w:name w:val="WW8Num15z2"/>
    <w:qFormat/>
    <w:rsid w:val="004A2504"/>
    <w:rPr>
      <w:rFonts w:ascii="Wingdings" w:hAnsi="Wingdings" w:hint="default"/>
    </w:rPr>
  </w:style>
  <w:style w:type="character" w:customStyle="1" w:styleId="WW8Num15z3">
    <w:name w:val="WW8Num15z3"/>
    <w:qFormat/>
    <w:rsid w:val="004A2504"/>
    <w:rPr>
      <w:rFonts w:ascii="Symbol" w:hAnsi="Symbol" w:hint="default"/>
    </w:rPr>
  </w:style>
  <w:style w:type="character" w:customStyle="1" w:styleId="WW8Num16z0">
    <w:name w:val="WW8Num16z0"/>
    <w:qFormat/>
    <w:rsid w:val="004A2504"/>
    <w:rPr>
      <w:rFonts w:ascii="Times New Roman" w:eastAsia="MS Mincho" w:hAnsi="Times New Roman" w:cs="Times New Roman" w:hint="default"/>
    </w:rPr>
  </w:style>
  <w:style w:type="character" w:customStyle="1" w:styleId="WW8Num16z1">
    <w:name w:val="WW8Num16z1"/>
    <w:qFormat/>
    <w:rsid w:val="004A2504"/>
    <w:rPr>
      <w:rFonts w:ascii="Courier New" w:hAnsi="Courier New" w:cs="Courier New" w:hint="default"/>
    </w:rPr>
  </w:style>
  <w:style w:type="character" w:customStyle="1" w:styleId="WW8Num16z2">
    <w:name w:val="WW8Num16z2"/>
    <w:qFormat/>
    <w:rsid w:val="004A2504"/>
    <w:rPr>
      <w:rFonts w:ascii="Wingdings" w:hAnsi="Wingdings" w:hint="default"/>
    </w:rPr>
  </w:style>
  <w:style w:type="character" w:customStyle="1" w:styleId="WW8Num16z3">
    <w:name w:val="WW8Num16z3"/>
    <w:qFormat/>
    <w:rsid w:val="004A2504"/>
    <w:rPr>
      <w:rFonts w:ascii="Symbol" w:hAnsi="Symbol" w:hint="default"/>
    </w:rPr>
  </w:style>
  <w:style w:type="character" w:customStyle="1" w:styleId="WW8Num18z0">
    <w:name w:val="WW8Num18z0"/>
    <w:qFormat/>
    <w:rsid w:val="004A2504"/>
    <w:rPr>
      <w:rFonts w:ascii="Times New Roman" w:eastAsia="Times New Roman" w:hAnsi="Times New Roman" w:cs="Times New Roman" w:hint="default"/>
    </w:rPr>
  </w:style>
  <w:style w:type="character" w:customStyle="1" w:styleId="WW8Num18z1">
    <w:name w:val="WW8Num18z1"/>
    <w:qFormat/>
    <w:rsid w:val="004A2504"/>
    <w:rPr>
      <w:rFonts w:ascii="Courier New" w:hAnsi="Courier New" w:cs="Courier New" w:hint="default"/>
    </w:rPr>
  </w:style>
  <w:style w:type="character" w:customStyle="1" w:styleId="WW8Num18z2">
    <w:name w:val="WW8Num18z2"/>
    <w:qFormat/>
    <w:rsid w:val="004A2504"/>
    <w:rPr>
      <w:rFonts w:ascii="Wingdings" w:hAnsi="Wingdings" w:hint="default"/>
    </w:rPr>
  </w:style>
  <w:style w:type="character" w:customStyle="1" w:styleId="WW8Num18z3">
    <w:name w:val="WW8Num18z3"/>
    <w:qFormat/>
    <w:rsid w:val="004A2504"/>
    <w:rPr>
      <w:rFonts w:ascii="Symbol" w:hAnsi="Symbol" w:hint="default"/>
    </w:rPr>
  </w:style>
  <w:style w:type="character" w:customStyle="1" w:styleId="WW8Num19z0">
    <w:name w:val="WW8Num19z0"/>
    <w:qFormat/>
    <w:rsid w:val="004A2504"/>
    <w:rPr>
      <w:rFonts w:ascii="Times New Roman" w:eastAsia="MS Mincho" w:hAnsi="Times New Roman" w:cs="Times New Roman" w:hint="default"/>
    </w:rPr>
  </w:style>
  <w:style w:type="character" w:customStyle="1" w:styleId="WW8Num19z1">
    <w:name w:val="WW8Num19z1"/>
    <w:qFormat/>
    <w:rsid w:val="004A2504"/>
    <w:rPr>
      <w:rFonts w:ascii="Wingdings" w:hAnsi="Wingdings" w:hint="default"/>
    </w:rPr>
  </w:style>
  <w:style w:type="character" w:customStyle="1" w:styleId="WW8Num25z0">
    <w:name w:val="WW8Num25z0"/>
    <w:qFormat/>
    <w:rsid w:val="004A2504"/>
    <w:rPr>
      <w:rFonts w:ascii="Arial" w:eastAsia="宋体" w:hAnsi="Arial" w:cs="Arial" w:hint="default"/>
    </w:rPr>
  </w:style>
  <w:style w:type="character" w:customStyle="1" w:styleId="WW8Num25z1">
    <w:name w:val="WW8Num25z1"/>
    <w:qFormat/>
    <w:rsid w:val="004A2504"/>
    <w:rPr>
      <w:rFonts w:ascii="Wingdings" w:hAnsi="Wingdings" w:hint="default"/>
    </w:rPr>
  </w:style>
  <w:style w:type="character" w:customStyle="1" w:styleId="WW8Num28z0">
    <w:name w:val="WW8Num28z0"/>
    <w:qFormat/>
    <w:rsid w:val="004A2504"/>
    <w:rPr>
      <w:rFonts w:ascii="Times New Roman" w:eastAsia="MS Mincho" w:hAnsi="Times New Roman" w:cs="Times New Roman" w:hint="default"/>
    </w:rPr>
  </w:style>
  <w:style w:type="character" w:customStyle="1" w:styleId="WW8Num28z1">
    <w:name w:val="WW8Num28z1"/>
    <w:qFormat/>
    <w:rsid w:val="004A2504"/>
    <w:rPr>
      <w:rFonts w:ascii="Courier New" w:hAnsi="Courier New" w:cs="Courier New" w:hint="default"/>
    </w:rPr>
  </w:style>
  <w:style w:type="character" w:customStyle="1" w:styleId="WW8Num28z2">
    <w:name w:val="WW8Num28z2"/>
    <w:qFormat/>
    <w:rsid w:val="004A2504"/>
    <w:rPr>
      <w:rFonts w:ascii="Wingdings" w:hAnsi="Wingdings" w:hint="default"/>
    </w:rPr>
  </w:style>
  <w:style w:type="character" w:customStyle="1" w:styleId="WW8Num28z3">
    <w:name w:val="WW8Num28z3"/>
    <w:qFormat/>
    <w:rsid w:val="004A2504"/>
    <w:rPr>
      <w:rFonts w:ascii="Symbol" w:hAnsi="Symbol" w:hint="default"/>
    </w:rPr>
  </w:style>
  <w:style w:type="character" w:customStyle="1" w:styleId="WW8Num32z0">
    <w:name w:val="WW8Num32z0"/>
    <w:qFormat/>
    <w:rsid w:val="004A2504"/>
    <w:rPr>
      <w:rFonts w:ascii="Times New Roman" w:eastAsia="Times New Roman" w:hAnsi="Times New Roman" w:cs="Times New Roman" w:hint="default"/>
    </w:rPr>
  </w:style>
  <w:style w:type="character" w:customStyle="1" w:styleId="WW8Num32z1">
    <w:name w:val="WW8Num32z1"/>
    <w:qFormat/>
    <w:rsid w:val="004A2504"/>
    <w:rPr>
      <w:rFonts w:ascii="Courier New" w:hAnsi="Courier New" w:cs="Courier New" w:hint="default"/>
    </w:rPr>
  </w:style>
  <w:style w:type="character" w:customStyle="1" w:styleId="WW8Num32z2">
    <w:name w:val="WW8Num32z2"/>
    <w:qFormat/>
    <w:rsid w:val="004A2504"/>
    <w:rPr>
      <w:rFonts w:ascii="Wingdings" w:hAnsi="Wingdings" w:hint="default"/>
    </w:rPr>
  </w:style>
  <w:style w:type="character" w:customStyle="1" w:styleId="WW8Num32z3">
    <w:name w:val="WW8Num32z3"/>
    <w:qFormat/>
    <w:rsid w:val="004A2504"/>
    <w:rPr>
      <w:rFonts w:ascii="Symbol" w:hAnsi="Symbol" w:hint="default"/>
    </w:rPr>
  </w:style>
  <w:style w:type="character" w:customStyle="1" w:styleId="WW8Num34z0">
    <w:name w:val="WW8Num34z0"/>
    <w:qFormat/>
    <w:rsid w:val="004A2504"/>
    <w:rPr>
      <w:rFonts w:ascii="Times New Roman" w:eastAsia="宋体" w:hAnsi="Times New Roman" w:cs="Times New Roman" w:hint="default"/>
    </w:rPr>
  </w:style>
  <w:style w:type="character" w:customStyle="1" w:styleId="WW8Num34z1">
    <w:name w:val="WW8Num34z1"/>
    <w:qFormat/>
    <w:rsid w:val="004A2504"/>
    <w:rPr>
      <w:rFonts w:ascii="Wingdings" w:hAnsi="Wingdings" w:hint="default"/>
    </w:rPr>
  </w:style>
  <w:style w:type="character" w:customStyle="1" w:styleId="WW8Num35z0">
    <w:name w:val="WW8Num35z0"/>
    <w:qFormat/>
    <w:rsid w:val="004A2504"/>
    <w:rPr>
      <w:rFonts w:ascii="Times New Roman" w:eastAsia="宋体" w:hAnsi="Times New Roman" w:cs="Times New Roman" w:hint="default"/>
    </w:rPr>
  </w:style>
  <w:style w:type="character" w:customStyle="1" w:styleId="WW8Num35z1">
    <w:name w:val="WW8Num35z1"/>
    <w:qFormat/>
    <w:rsid w:val="004A2504"/>
    <w:rPr>
      <w:rFonts w:ascii="Wingdings" w:hAnsi="Wingdings" w:hint="default"/>
    </w:rPr>
  </w:style>
  <w:style w:type="character" w:customStyle="1" w:styleId="WW8Num36z0">
    <w:name w:val="WW8Num36z0"/>
    <w:qFormat/>
    <w:rsid w:val="004A2504"/>
    <w:rPr>
      <w:rFonts w:ascii="Times New Roman" w:eastAsia="宋体" w:hAnsi="Times New Roman" w:cs="Times New Roman" w:hint="default"/>
    </w:rPr>
  </w:style>
  <w:style w:type="character" w:customStyle="1" w:styleId="WW8Num36z1">
    <w:name w:val="WW8Num36z1"/>
    <w:qFormat/>
    <w:rsid w:val="004A2504"/>
    <w:rPr>
      <w:rFonts w:ascii="Wingdings" w:hAnsi="Wingdings" w:hint="default"/>
    </w:rPr>
  </w:style>
  <w:style w:type="character" w:customStyle="1" w:styleId="WW8Num39z0">
    <w:name w:val="WW8Num39z0"/>
    <w:qFormat/>
    <w:rsid w:val="004A2504"/>
    <w:rPr>
      <w:rFonts w:ascii="Times New Roman" w:eastAsia="宋体" w:hAnsi="Times New Roman" w:cs="Times New Roman" w:hint="default"/>
    </w:rPr>
  </w:style>
  <w:style w:type="character" w:customStyle="1" w:styleId="WW8Num39z1">
    <w:name w:val="WW8Num39z1"/>
    <w:qFormat/>
    <w:rsid w:val="004A2504"/>
    <w:rPr>
      <w:rFonts w:ascii="Wingdings" w:hAnsi="Wingdings" w:hint="default"/>
    </w:rPr>
  </w:style>
  <w:style w:type="character" w:customStyle="1" w:styleId="WW8NumSt1z0">
    <w:name w:val="WW8NumSt1z0"/>
    <w:qFormat/>
    <w:rsid w:val="004A2504"/>
    <w:rPr>
      <w:rFonts w:ascii="Symbol" w:hAnsi="Symbol" w:hint="default"/>
    </w:rPr>
  </w:style>
  <w:style w:type="character" w:customStyle="1" w:styleId="WW8NumSt18z0">
    <w:name w:val="WW8NumSt18z0"/>
    <w:qFormat/>
    <w:rsid w:val="004A2504"/>
    <w:rPr>
      <w:rFonts w:ascii="Geneva" w:hAnsi="Geneva" w:hint="default"/>
    </w:rPr>
  </w:style>
  <w:style w:type="character" w:customStyle="1" w:styleId="afffff6">
    <w:name w:val="段落フォント"/>
    <w:qFormat/>
    <w:rsid w:val="004A2504"/>
  </w:style>
  <w:style w:type="character" w:customStyle="1" w:styleId="afffff7">
    <w:name w:val="脚注番号"/>
    <w:qFormat/>
    <w:rsid w:val="004A2504"/>
    <w:rPr>
      <w:b/>
      <w:bCs w:val="0"/>
      <w:position w:val="3"/>
      <w:sz w:val="16"/>
    </w:rPr>
  </w:style>
  <w:style w:type="character" w:customStyle="1" w:styleId="afffff8">
    <w:name w:val="コメント参照"/>
    <w:qFormat/>
    <w:rsid w:val="004A2504"/>
    <w:rPr>
      <w:sz w:val="16"/>
    </w:rPr>
  </w:style>
  <w:style w:type="character" w:customStyle="1" w:styleId="Head2A">
    <w:name w:val="Head2A (文字)"/>
    <w:qFormat/>
    <w:rsid w:val="004A250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A2504"/>
    <w:rPr>
      <w:rFonts w:ascii="Arial" w:eastAsia="MS Mincho" w:hAnsi="Arial" w:cs="Arial" w:hint="default"/>
      <w:sz w:val="28"/>
      <w:lang w:val="en-GB" w:eastAsia="ar-SA" w:bidi="ar-SA"/>
    </w:rPr>
  </w:style>
  <w:style w:type="character" w:customStyle="1" w:styleId="h4">
    <w:name w:val="h4 (文字)"/>
    <w:qFormat/>
    <w:rsid w:val="004A2504"/>
    <w:rPr>
      <w:rFonts w:ascii="Arial" w:eastAsia="MS Mincho" w:hAnsi="Arial" w:cs="Arial" w:hint="default"/>
      <w:color w:val="0000FF"/>
      <w:kern w:val="2"/>
      <w:sz w:val="24"/>
      <w:szCs w:val="28"/>
      <w:lang w:val="en-GB" w:eastAsia="ar-SA" w:bidi="ar-SA"/>
    </w:rPr>
  </w:style>
  <w:style w:type="character" w:customStyle="1" w:styleId="M5">
    <w:name w:val="M5 (文字)"/>
    <w:qFormat/>
    <w:rsid w:val="004A2504"/>
    <w:rPr>
      <w:rFonts w:ascii="Arial" w:eastAsia="MS Mincho" w:hAnsi="Arial" w:cs="Arial" w:hint="default"/>
      <w:sz w:val="22"/>
      <w:lang w:val="en-GB" w:eastAsia="ar-SA" w:bidi="ar-SA"/>
    </w:rPr>
  </w:style>
  <w:style w:type="character" w:customStyle="1" w:styleId="T1">
    <w:name w:val="T1 (文字)"/>
    <w:qFormat/>
    <w:rsid w:val="004A2504"/>
    <w:rPr>
      <w:rFonts w:ascii="Arial" w:eastAsia="MS Mincho" w:hAnsi="Arial" w:cs="Arial" w:hint="default"/>
      <w:lang w:val="en-GB" w:eastAsia="ar-SA" w:bidi="ar-SA"/>
    </w:rPr>
  </w:style>
  <w:style w:type="character" w:customStyle="1" w:styleId="headerodd">
    <w:name w:val="header odd (文字)"/>
    <w:qFormat/>
    <w:rsid w:val="004A2504"/>
    <w:rPr>
      <w:rFonts w:ascii="Arial" w:eastAsia="MS Mincho" w:hAnsi="Arial" w:cs="Arial" w:hint="default"/>
      <w:b/>
      <w:bCs w:val="0"/>
      <w:sz w:val="18"/>
      <w:lang w:val="en-GB" w:eastAsia="ar-SA" w:bidi="ar-SA"/>
    </w:rPr>
  </w:style>
  <w:style w:type="character" w:customStyle="1" w:styleId="footnotetext1">
    <w:name w:val="footnote text1 (文字)"/>
    <w:qFormat/>
    <w:rsid w:val="004A2504"/>
    <w:rPr>
      <w:rFonts w:ascii="MS Mincho" w:eastAsia="MS Mincho" w:hAnsi="MS Mincho" w:hint="eastAsia"/>
      <w:sz w:val="16"/>
      <w:lang w:val="en-GB" w:eastAsia="ar-SA" w:bidi="ar-SA"/>
    </w:rPr>
  </w:style>
  <w:style w:type="character" w:customStyle="1" w:styleId="afffff9">
    <w:name w:val="番号付け記号"/>
    <w:qFormat/>
    <w:rsid w:val="004A2504"/>
  </w:style>
  <w:style w:type="character" w:customStyle="1" w:styleId="WW8Num27z0">
    <w:name w:val="WW8Num27z0"/>
    <w:qFormat/>
    <w:rsid w:val="004A2504"/>
    <w:rPr>
      <w:rFonts w:ascii="Arial" w:eastAsia="Times New Roman" w:hAnsi="Arial" w:cs="Arial" w:hint="default"/>
    </w:rPr>
  </w:style>
  <w:style w:type="character" w:customStyle="1" w:styleId="WW8Num27z1">
    <w:name w:val="WW8Num27z1"/>
    <w:qFormat/>
    <w:rsid w:val="004A2504"/>
    <w:rPr>
      <w:rFonts w:ascii="Courier New" w:hAnsi="Courier New" w:cs="Courier New" w:hint="default"/>
    </w:rPr>
  </w:style>
  <w:style w:type="character" w:customStyle="1" w:styleId="WW8Num27z2">
    <w:name w:val="WW8Num27z2"/>
    <w:qFormat/>
    <w:rsid w:val="004A2504"/>
    <w:rPr>
      <w:rFonts w:ascii="Wingdings" w:hAnsi="Wingdings" w:hint="default"/>
    </w:rPr>
  </w:style>
  <w:style w:type="character" w:customStyle="1" w:styleId="WW8Num27z3">
    <w:name w:val="WW8Num27z3"/>
    <w:qFormat/>
    <w:rsid w:val="004A2504"/>
    <w:rPr>
      <w:rFonts w:ascii="Symbol" w:hAnsi="Symbol" w:hint="default"/>
    </w:rPr>
  </w:style>
  <w:style w:type="character" w:customStyle="1" w:styleId="WW8Num29z0">
    <w:name w:val="WW8Num29z0"/>
    <w:qFormat/>
    <w:rsid w:val="004A2504"/>
    <w:rPr>
      <w:rFonts w:ascii="Times New Roman" w:eastAsia="MS Mincho" w:hAnsi="Times New Roman" w:cs="Times New Roman" w:hint="default"/>
    </w:rPr>
  </w:style>
  <w:style w:type="character" w:customStyle="1" w:styleId="WW8Num29z1">
    <w:name w:val="WW8Num29z1"/>
    <w:qFormat/>
    <w:rsid w:val="004A2504"/>
    <w:rPr>
      <w:rFonts w:ascii="Courier New" w:hAnsi="Courier New" w:cs="Courier New" w:hint="default"/>
    </w:rPr>
  </w:style>
  <w:style w:type="character" w:customStyle="1" w:styleId="WW8Num29z2">
    <w:name w:val="WW8Num29z2"/>
    <w:qFormat/>
    <w:rsid w:val="004A2504"/>
    <w:rPr>
      <w:rFonts w:ascii="Wingdings" w:hAnsi="Wingdings" w:hint="default"/>
    </w:rPr>
  </w:style>
  <w:style w:type="character" w:customStyle="1" w:styleId="WW8Num29z3">
    <w:name w:val="WW8Num29z3"/>
    <w:qFormat/>
    <w:rsid w:val="004A2504"/>
    <w:rPr>
      <w:rFonts w:ascii="Symbol" w:hAnsi="Symbol" w:hint="default"/>
    </w:rPr>
  </w:style>
  <w:style w:type="character" w:customStyle="1" w:styleId="WW8Num31z0">
    <w:name w:val="WW8Num31z0"/>
    <w:qFormat/>
    <w:rsid w:val="004A2504"/>
    <w:rPr>
      <w:rFonts w:ascii="Symbol" w:hAnsi="Symbol" w:hint="default"/>
    </w:rPr>
  </w:style>
  <w:style w:type="character" w:customStyle="1" w:styleId="WW8Num31z1">
    <w:name w:val="WW8Num31z1"/>
    <w:qFormat/>
    <w:rsid w:val="004A2504"/>
    <w:rPr>
      <w:rFonts w:ascii="Courier New" w:hAnsi="Courier New" w:cs="Courier New" w:hint="default"/>
    </w:rPr>
  </w:style>
  <w:style w:type="character" w:customStyle="1" w:styleId="WW8Num31z2">
    <w:name w:val="WW8Num31z2"/>
    <w:qFormat/>
    <w:rsid w:val="004A2504"/>
    <w:rPr>
      <w:rFonts w:ascii="Wingdings" w:hAnsi="Wingdings" w:hint="default"/>
    </w:rPr>
  </w:style>
  <w:style w:type="character" w:customStyle="1" w:styleId="WW8Num34z2">
    <w:name w:val="WW8Num34z2"/>
    <w:qFormat/>
    <w:rsid w:val="004A2504"/>
    <w:rPr>
      <w:rFonts w:ascii="Wingdings" w:hAnsi="Wingdings" w:hint="default"/>
    </w:rPr>
  </w:style>
  <w:style w:type="character" w:customStyle="1" w:styleId="WW8Num34z3">
    <w:name w:val="WW8Num34z3"/>
    <w:qFormat/>
    <w:rsid w:val="004A2504"/>
    <w:rPr>
      <w:rFonts w:ascii="Symbol" w:hAnsi="Symbol" w:hint="default"/>
    </w:rPr>
  </w:style>
  <w:style w:type="character" w:customStyle="1" w:styleId="WW8Num37z0">
    <w:name w:val="WW8Num37z0"/>
    <w:qFormat/>
    <w:rsid w:val="004A2504"/>
    <w:rPr>
      <w:rFonts w:ascii="Times New Roman" w:eastAsia="宋体" w:hAnsi="Times New Roman" w:cs="Times New Roman" w:hint="default"/>
    </w:rPr>
  </w:style>
  <w:style w:type="character" w:customStyle="1" w:styleId="WW8Num37z1">
    <w:name w:val="WW8Num37z1"/>
    <w:qFormat/>
    <w:rsid w:val="004A2504"/>
    <w:rPr>
      <w:rFonts w:ascii="Wingdings" w:hAnsi="Wingdings" w:hint="default"/>
    </w:rPr>
  </w:style>
  <w:style w:type="character" w:customStyle="1" w:styleId="WW8Num38z0">
    <w:name w:val="WW8Num38z0"/>
    <w:qFormat/>
    <w:rsid w:val="004A2504"/>
    <w:rPr>
      <w:rFonts w:ascii="Times New Roman" w:eastAsia="宋体" w:hAnsi="Times New Roman" w:cs="Times New Roman" w:hint="default"/>
    </w:rPr>
  </w:style>
  <w:style w:type="character" w:customStyle="1" w:styleId="WW8Num38z1">
    <w:name w:val="WW8Num38z1"/>
    <w:qFormat/>
    <w:rsid w:val="004A2504"/>
    <w:rPr>
      <w:rFonts w:ascii="Wingdings" w:hAnsi="Wingdings" w:hint="default"/>
    </w:rPr>
  </w:style>
  <w:style w:type="character" w:customStyle="1" w:styleId="WW8Num41z0">
    <w:name w:val="WW8Num41z0"/>
    <w:qFormat/>
    <w:rsid w:val="004A2504"/>
    <w:rPr>
      <w:rFonts w:ascii="Times New Roman" w:eastAsia="宋体" w:hAnsi="Times New Roman" w:cs="Times New Roman" w:hint="default"/>
    </w:rPr>
  </w:style>
  <w:style w:type="character" w:customStyle="1" w:styleId="WW8Num41z1">
    <w:name w:val="WW8Num41z1"/>
    <w:qFormat/>
    <w:rsid w:val="004A2504"/>
    <w:rPr>
      <w:rFonts w:ascii="Wingdings" w:hAnsi="Wingdings" w:hint="default"/>
    </w:rPr>
  </w:style>
  <w:style w:type="character" w:customStyle="1" w:styleId="WW8NumSt20z0">
    <w:name w:val="WW8NumSt20z0"/>
    <w:qFormat/>
    <w:rsid w:val="004A2504"/>
    <w:rPr>
      <w:rFonts w:ascii="Geneva" w:hAnsi="Geneva" w:hint="default"/>
    </w:rPr>
  </w:style>
  <w:style w:type="character" w:customStyle="1" w:styleId="DefaultParagraphFont1">
    <w:name w:val="Default Paragraph Font1"/>
    <w:qFormat/>
    <w:rsid w:val="004A2504"/>
  </w:style>
  <w:style w:type="character" w:customStyle="1" w:styleId="Heading2-">
    <w:name w:val="Heading 2-"/>
    <w:qFormat/>
    <w:rsid w:val="004A2504"/>
    <w:rPr>
      <w:rFonts w:ascii="Arial" w:hAnsi="Arial" w:cs="Arial" w:hint="default"/>
      <w:sz w:val="32"/>
      <w:lang w:val="en-GB"/>
    </w:rPr>
  </w:style>
  <w:style w:type="character" w:customStyle="1" w:styleId="ListChar">
    <w:name w:val="List Char"/>
    <w:qFormat/>
    <w:rsid w:val="004A2504"/>
    <w:rPr>
      <w:lang w:val="en-GB" w:eastAsia="ar-SA" w:bidi="ar-SA"/>
    </w:rPr>
  </w:style>
  <w:style w:type="character" w:customStyle="1" w:styleId="T1Char6">
    <w:name w:val="T1 Char6"/>
    <w:aliases w:val="Header 6 Char Char6"/>
    <w:qFormat/>
    <w:rsid w:val="004A25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4A25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A25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A25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A2504"/>
    <w:rPr>
      <w:rFonts w:ascii="Arial" w:hAnsi="Arial" w:cs="Arial" w:hint="default"/>
      <w:sz w:val="22"/>
      <w:lang w:val="en-GB" w:eastAsia="en-GB" w:bidi="ar-SA"/>
    </w:rPr>
  </w:style>
  <w:style w:type="character" w:customStyle="1" w:styleId="T1Zchn">
    <w:name w:val="T1 Zchn"/>
    <w:aliases w:val="Header 6 Zchn Zchn"/>
    <w:qFormat/>
    <w:rsid w:val="004A25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2504"/>
    <w:rPr>
      <w:rFonts w:ascii="Arial" w:hAnsi="Arial" w:cs="Arial" w:hint="default"/>
      <w:sz w:val="36"/>
      <w:lang w:val="en-GB" w:eastAsia="en-US" w:bidi="ar-SA"/>
    </w:rPr>
  </w:style>
  <w:style w:type="character" w:customStyle="1" w:styleId="T1Char4">
    <w:name w:val="T1 Char4"/>
    <w:aliases w:val="Header 6 Char Char4"/>
    <w:rsid w:val="004A2504"/>
    <w:rPr>
      <w:rFonts w:ascii="Arial" w:eastAsia="Times New Roman" w:hAnsi="Arial" w:cs="Times New Roman" w:hint="default"/>
      <w:sz w:val="20"/>
      <w:szCs w:val="20"/>
      <w:lang w:val="en-GB"/>
    </w:rPr>
  </w:style>
  <w:style w:type="character" w:customStyle="1" w:styleId="Heading6Char2">
    <w:name w:val="Heading 6 Char2"/>
    <w:qFormat/>
    <w:rsid w:val="004A2504"/>
    <w:rPr>
      <w:rFonts w:ascii="Arial" w:eastAsia="Times New Roman" w:hAnsi="Arial" w:cs="Times New Roman" w:hint="default"/>
      <w:sz w:val="20"/>
      <w:szCs w:val="20"/>
      <w:lang w:val="en-GB"/>
    </w:rPr>
  </w:style>
  <w:style w:type="character" w:customStyle="1" w:styleId="T1Char5">
    <w:name w:val="T1 Char5"/>
    <w:aliases w:val="Header 6 Char Char5"/>
    <w:qFormat/>
    <w:rsid w:val="004A25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A25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2504"/>
    <w:rPr>
      <w:rFonts w:ascii="Arial" w:hAnsi="Arial" w:cs="Arial" w:hint="default"/>
      <w:sz w:val="28"/>
      <w:lang w:val="en-GB" w:eastAsia="en-US"/>
    </w:rPr>
  </w:style>
  <w:style w:type="character" w:customStyle="1" w:styleId="h4Char10">
    <w:name w:val="h4 Char10"/>
    <w:aliases w:val="h431 Char10"/>
    <w:rsid w:val="004A25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A2504"/>
    <w:rPr>
      <w:rFonts w:ascii="Arial" w:hAnsi="Arial" w:cs="Arial" w:hint="default"/>
      <w:sz w:val="32"/>
      <w:lang w:val="en-GB"/>
    </w:rPr>
  </w:style>
  <w:style w:type="character" w:customStyle="1" w:styleId="T1Char8">
    <w:name w:val="T1 Char8"/>
    <w:aliases w:val="Header 6 Char Char7"/>
    <w:qFormat/>
    <w:rsid w:val="004A2504"/>
    <w:rPr>
      <w:rFonts w:ascii="Arial" w:hAnsi="Arial" w:cs="Arial" w:hint="default"/>
      <w:lang w:val="en-GB" w:eastAsia="en-US" w:bidi="ar-SA"/>
    </w:rPr>
  </w:style>
  <w:style w:type="character" w:customStyle="1" w:styleId="Head2AChar8">
    <w:name w:val="Head2A Char8"/>
    <w:aliases w:val="heading 2 Char8"/>
    <w:rsid w:val="004A250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4A25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A25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A25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A25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A2504"/>
    <w:rPr>
      <w:rFonts w:ascii="Arial" w:hAnsi="Arial" w:cs="Arial" w:hint="default"/>
      <w:sz w:val="32"/>
      <w:lang w:val="en-GB" w:eastAsia="en-US"/>
    </w:rPr>
  </w:style>
  <w:style w:type="character" w:customStyle="1" w:styleId="T1Char7">
    <w:name w:val="T1 Char7"/>
    <w:aliases w:val="Header 6 Char Char8"/>
    <w:qFormat/>
    <w:rsid w:val="004A25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A25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A25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A2504"/>
    <w:rPr>
      <w:rFonts w:ascii="Arial" w:hAnsi="Arial" w:cs="Arial" w:hint="default"/>
      <w:sz w:val="24"/>
      <w:szCs w:val="24"/>
      <w:lang w:val="en-GB" w:eastAsia="en-US" w:bidi="he-IL"/>
    </w:rPr>
  </w:style>
  <w:style w:type="character" w:customStyle="1" w:styleId="T1Char9">
    <w:name w:val="T1 Char9"/>
    <w:aliases w:val="Header 6 Char Char9"/>
    <w:qFormat/>
    <w:rsid w:val="004A2504"/>
    <w:rPr>
      <w:rFonts w:ascii="Arial" w:hAnsi="Arial" w:cs="Arial" w:hint="default"/>
      <w:lang w:val="en-GB" w:eastAsia="en-US" w:bidi="he-IL"/>
    </w:rPr>
  </w:style>
  <w:style w:type="character" w:customStyle="1" w:styleId="TF0">
    <w:name w:val="TF (文字)"/>
    <w:qFormat/>
    <w:rsid w:val="004A2504"/>
    <w:rPr>
      <w:rFonts w:ascii="Arial" w:hAnsi="Arial" w:cs="Arial" w:hint="default"/>
      <w:b/>
      <w:bCs w:val="0"/>
      <w:lang w:val="en-US" w:eastAsia="en-US"/>
    </w:rPr>
  </w:style>
  <w:style w:type="character" w:customStyle="1" w:styleId="NoteHeadingChar1">
    <w:name w:val="Note Heading Char1"/>
    <w:qFormat/>
    <w:rsid w:val="004A2504"/>
    <w:rPr>
      <w:rFonts w:ascii="MS Mincho" w:eastAsia="MS Mincho" w:hAnsi="MS Mincho" w:hint="eastAsia"/>
      <w:lang w:val="en-GB" w:eastAsia="x-none"/>
    </w:rPr>
  </w:style>
  <w:style w:type="character" w:customStyle="1" w:styleId="HTMLPreformattedChar1">
    <w:name w:val="HTML Preformatted Char1"/>
    <w:uiPriority w:val="99"/>
    <w:qFormat/>
    <w:rsid w:val="004A2504"/>
    <w:rPr>
      <w:rFonts w:ascii="Courier New" w:eastAsia="MS Mincho" w:hAnsi="Courier New" w:cs="Courier New" w:hint="default"/>
      <w:lang w:val="en-GB" w:eastAsia="x-none"/>
    </w:rPr>
  </w:style>
  <w:style w:type="character" w:customStyle="1" w:styleId="Heading7Char3">
    <w:name w:val="Heading 7 Char3"/>
    <w:qFormat/>
    <w:rsid w:val="004A2504"/>
    <w:rPr>
      <w:rFonts w:ascii="Arial" w:eastAsia="Times New Roman" w:hAnsi="Arial" w:cs="Arial" w:hint="default"/>
      <w:lang w:val="en-GB"/>
    </w:rPr>
  </w:style>
  <w:style w:type="character" w:customStyle="1" w:styleId="Heading8Char3">
    <w:name w:val="Heading 8 Char3"/>
    <w:qFormat/>
    <w:rsid w:val="004A2504"/>
    <w:rPr>
      <w:rFonts w:ascii="Arial" w:eastAsia="Times New Roman" w:hAnsi="Arial" w:cs="Arial" w:hint="default"/>
      <w:sz w:val="36"/>
      <w:lang w:val="en-GB"/>
    </w:rPr>
  </w:style>
  <w:style w:type="character" w:customStyle="1" w:styleId="Heading9Char2">
    <w:name w:val="Heading 9 Char2"/>
    <w:qFormat/>
    <w:rsid w:val="004A2504"/>
    <w:rPr>
      <w:rFonts w:ascii="Arial" w:eastAsia="Times New Roman" w:hAnsi="Arial" w:cs="Arial" w:hint="default"/>
      <w:sz w:val="36"/>
      <w:lang w:val="en-GB"/>
    </w:rPr>
  </w:style>
  <w:style w:type="character" w:customStyle="1" w:styleId="FooterChar2">
    <w:name w:val="Footer Char2"/>
    <w:qFormat/>
    <w:rsid w:val="004A2504"/>
    <w:rPr>
      <w:rFonts w:ascii="Arial" w:eastAsia="Times New Roman" w:hAnsi="Arial" w:cs="Arial" w:hint="default"/>
      <w:b/>
      <w:bCs w:val="0"/>
      <w:i/>
      <w:iCs w:val="0"/>
      <w:noProof/>
      <w:sz w:val="18"/>
    </w:rPr>
  </w:style>
  <w:style w:type="character" w:customStyle="1" w:styleId="PlainTextChar3">
    <w:name w:val="Plain Text Char3"/>
    <w:qFormat/>
    <w:rsid w:val="004A2504"/>
    <w:rPr>
      <w:rFonts w:ascii="Courier New" w:hAnsi="Courier New" w:cs="Courier New" w:hint="default"/>
      <w:lang w:val="nb-NO" w:eastAsia="ja-JP"/>
    </w:rPr>
  </w:style>
  <w:style w:type="character" w:customStyle="1" w:styleId="ListChar3">
    <w:name w:val="List Char3"/>
    <w:qFormat/>
    <w:rsid w:val="004A2504"/>
    <w:rPr>
      <w:rFonts w:ascii="Times New Roman" w:eastAsia="Times New Roman" w:hAnsi="Times New Roman" w:cs="Times New Roman" w:hint="default"/>
      <w:lang w:val="en-GB"/>
    </w:rPr>
  </w:style>
  <w:style w:type="character" w:customStyle="1" w:styleId="Heading7Char2">
    <w:name w:val="Heading 7 Char2"/>
    <w:qFormat/>
    <w:rsid w:val="004A2504"/>
    <w:rPr>
      <w:rFonts w:ascii="Arial" w:hAnsi="Arial" w:cs="Arial" w:hint="default"/>
      <w:lang w:val="en-GB" w:eastAsia="en-GB" w:bidi="ar-SA"/>
    </w:rPr>
  </w:style>
  <w:style w:type="character" w:customStyle="1" w:styleId="Heading8Char2">
    <w:name w:val="Heading 8 Char2"/>
    <w:qFormat/>
    <w:rsid w:val="004A2504"/>
    <w:rPr>
      <w:rFonts w:ascii="Arial" w:hAnsi="Arial" w:cs="Arial" w:hint="default"/>
      <w:sz w:val="36"/>
      <w:lang w:val="en-GB" w:eastAsia="en-GB" w:bidi="ar-SA"/>
    </w:rPr>
  </w:style>
  <w:style w:type="character" w:customStyle="1" w:styleId="ListChar2">
    <w:name w:val="List Char2"/>
    <w:qFormat/>
    <w:rsid w:val="004A2504"/>
    <w:rPr>
      <w:lang w:val="en-GB" w:eastAsia="en-GB" w:bidi="ar-SA"/>
    </w:rPr>
  </w:style>
  <w:style w:type="character" w:customStyle="1" w:styleId="PlainTextChar2">
    <w:name w:val="Plain Text Char2"/>
    <w:qFormat/>
    <w:rsid w:val="004A2504"/>
    <w:rPr>
      <w:rFonts w:ascii="Courier New" w:hAnsi="Courier New" w:cs="Courier New" w:hint="default"/>
      <w:lang w:val="nb-NO" w:eastAsia="en-US" w:bidi="ar-SA"/>
    </w:rPr>
  </w:style>
  <w:style w:type="character" w:customStyle="1" w:styleId="1ff2">
    <w:name w:val="段落フォント1"/>
    <w:qFormat/>
    <w:rsid w:val="004A2504"/>
  </w:style>
  <w:style w:type="character" w:customStyle="1" w:styleId="1ff3">
    <w:name w:val="コメント参照1"/>
    <w:qFormat/>
    <w:rsid w:val="004A2504"/>
    <w:rPr>
      <w:sz w:val="16"/>
    </w:rPr>
  </w:style>
  <w:style w:type="character" w:customStyle="1" w:styleId="EmailStyle97">
    <w:name w:val="EmailStyle97"/>
    <w:semiHidden/>
    <w:qFormat/>
    <w:rsid w:val="004A2504"/>
    <w:rPr>
      <w:rFonts w:ascii="Arial" w:hAnsi="Arial" w:cs="Arial" w:hint="default"/>
      <w:color w:val="auto"/>
      <w:sz w:val="20"/>
      <w:szCs w:val="20"/>
    </w:rPr>
  </w:style>
  <w:style w:type="character" w:customStyle="1" w:styleId="B1C">
    <w:name w:val="B1 C"/>
    <w:qFormat/>
    <w:rsid w:val="004A2504"/>
    <w:rPr>
      <w:lang w:val="en-GB" w:eastAsia="en-US" w:bidi="ar-SA"/>
    </w:rPr>
  </w:style>
  <w:style w:type="character" w:customStyle="1" w:styleId="Titre3">
    <w:name w:val="Titre 3"/>
    <w:rsid w:val="004A2504"/>
    <w:rPr>
      <w:rFonts w:ascii="Arial" w:hAnsi="Arial" w:cs="Arial" w:hint="default"/>
      <w:sz w:val="28"/>
      <w:szCs w:val="28"/>
      <w:lang w:val="en-GB" w:eastAsia="en-GB"/>
    </w:rPr>
  </w:style>
  <w:style w:type="character" w:customStyle="1" w:styleId="B2C">
    <w:name w:val="B2 C"/>
    <w:qFormat/>
    <w:rsid w:val="004A2504"/>
    <w:rPr>
      <w:lang w:val="en-GB" w:eastAsia="en-GB"/>
    </w:rPr>
  </w:style>
  <w:style w:type="character" w:customStyle="1" w:styleId="st1">
    <w:name w:val="st1"/>
    <w:qFormat/>
    <w:rsid w:val="004A2504"/>
  </w:style>
  <w:style w:type="character" w:customStyle="1" w:styleId="NMPHeading1Char3">
    <w:name w:val="NMP Heading 1 Char3"/>
    <w:aliases w:val="h112 Char1,h19 Char"/>
    <w:rsid w:val="004A2504"/>
    <w:rPr>
      <w:rFonts w:ascii="Arial" w:hAnsi="Arial" w:cs="Arial" w:hint="default"/>
      <w:sz w:val="36"/>
      <w:lang w:val="en-GB" w:eastAsia="en-US" w:bidi="ar-SA"/>
    </w:rPr>
  </w:style>
  <w:style w:type="character" w:customStyle="1" w:styleId="ZchnZchn5">
    <w:name w:val="Zchn Zchn5"/>
    <w:qFormat/>
    <w:rsid w:val="004A25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A2504"/>
    <w:rPr>
      <w:rFonts w:ascii="Arial" w:eastAsia="MS Mincho" w:hAnsi="Arial" w:cs="Arial" w:hint="default"/>
      <w:sz w:val="36"/>
      <w:lang w:val="en-GB" w:eastAsia="en-US" w:bidi="ar-SA"/>
    </w:rPr>
  </w:style>
  <w:style w:type="character" w:customStyle="1" w:styleId="1Char0">
    <w:name w:val="标题 1 Char"/>
    <w:aliases w:val="h132 Char"/>
    <w:uiPriority w:val="9"/>
    <w:rsid w:val="004A250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A25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
    <w:qFormat/>
    <w:rsid w:val="004A2504"/>
    <w:rPr>
      <w:rFonts w:ascii="Arial" w:hAnsi="Arial" w:cs="Arial" w:hint="default"/>
      <w:sz w:val="28"/>
      <w:lang w:val="en-GB"/>
    </w:rPr>
  </w:style>
  <w:style w:type="character" w:customStyle="1" w:styleId="4Char">
    <w:name w:val="标题 4 Char"/>
    <w:aliases w:val="4 Ch"/>
    <w:rsid w:val="004A2504"/>
    <w:rPr>
      <w:rFonts w:ascii="Arial" w:hAnsi="Arial" w:cs="Arial" w:hint="default"/>
      <w:sz w:val="24"/>
      <w:szCs w:val="28"/>
      <w:lang w:val="en-GB" w:eastAsia="en-GB"/>
    </w:rPr>
  </w:style>
  <w:style w:type="character" w:customStyle="1" w:styleId="6Char">
    <w:name w:val="标题 6 Char"/>
    <w:uiPriority w:val="9"/>
    <w:qFormat/>
    <w:rsid w:val="004A2504"/>
    <w:rPr>
      <w:rFonts w:ascii="Arial" w:hAnsi="Arial" w:cs="Arial" w:hint="default"/>
      <w:lang w:val="en-GB"/>
    </w:rPr>
  </w:style>
  <w:style w:type="character" w:customStyle="1" w:styleId="7Char">
    <w:name w:val="标题 7 Char"/>
    <w:uiPriority w:val="9"/>
    <w:qFormat/>
    <w:rsid w:val="004A2504"/>
    <w:rPr>
      <w:rFonts w:ascii="Arial" w:hAnsi="Arial" w:cs="Arial" w:hint="default"/>
      <w:lang w:val="en-GB"/>
    </w:rPr>
  </w:style>
  <w:style w:type="character" w:customStyle="1" w:styleId="8Char">
    <w:name w:val="标题 8 Char"/>
    <w:aliases w:val="acronym Char"/>
    <w:uiPriority w:val="9"/>
    <w:qFormat/>
    <w:rsid w:val="004A2504"/>
    <w:rPr>
      <w:rFonts w:ascii="Arial" w:hAnsi="Arial" w:cs="Arial" w:hint="default"/>
      <w:sz w:val="36"/>
      <w:lang w:val="en-GB"/>
    </w:rPr>
  </w:style>
  <w:style w:type="character" w:customStyle="1" w:styleId="Char5">
    <w:name w:val="页脚 Char"/>
    <w:uiPriority w:val="99"/>
    <w:qFormat/>
    <w:rsid w:val="004A2504"/>
    <w:rPr>
      <w:rFonts w:ascii="Arial" w:hAnsi="Arial" w:cs="Arial" w:hint="default"/>
      <w:b/>
      <w:bCs w:val="0"/>
      <w:i/>
      <w:iCs w:val="0"/>
      <w:noProof/>
      <w:sz w:val="18"/>
    </w:rPr>
  </w:style>
  <w:style w:type="character" w:customStyle="1" w:styleId="Char6">
    <w:name w:val="列表 Char"/>
    <w:qFormat/>
    <w:rsid w:val="004A2504"/>
    <w:rPr>
      <w:lang w:val="en-GB"/>
    </w:rPr>
  </w:style>
  <w:style w:type="character" w:customStyle="1" w:styleId="Char7">
    <w:name w:val="文档结构图 Char"/>
    <w:uiPriority w:val="99"/>
    <w:qFormat/>
    <w:rsid w:val="004A2504"/>
    <w:rPr>
      <w:rFonts w:ascii="Tahoma" w:hAnsi="Tahoma" w:cs="Tahoma" w:hint="default"/>
      <w:lang w:val="en-GB" w:eastAsia="en-US"/>
    </w:rPr>
  </w:style>
  <w:style w:type="character" w:customStyle="1" w:styleId="Char8">
    <w:name w:val="纯文本 Char"/>
    <w:qFormat/>
    <w:rsid w:val="004A2504"/>
    <w:rPr>
      <w:rFonts w:ascii="Courier New" w:hAnsi="Courier New" w:cs="Courier New" w:hint="default"/>
      <w:lang w:val="nb-NO"/>
    </w:rPr>
  </w:style>
  <w:style w:type="character" w:customStyle="1" w:styleId="Char9">
    <w:name w:val="批注框文本 Char"/>
    <w:uiPriority w:val="99"/>
    <w:qFormat/>
    <w:rsid w:val="004A2504"/>
    <w:rPr>
      <w:rFonts w:ascii="Tahoma" w:hAnsi="Tahoma" w:cs="Tahoma" w:hint="default"/>
      <w:sz w:val="16"/>
      <w:szCs w:val="16"/>
      <w:lang w:val="en-GB" w:eastAsia="en-GB" w:bidi="ar-SA"/>
    </w:rPr>
  </w:style>
  <w:style w:type="character" w:customStyle="1" w:styleId="Chara">
    <w:name w:val="日期 Char"/>
    <w:qFormat/>
    <w:rsid w:val="004A2504"/>
    <w:rPr>
      <w:lang w:val="en-GB"/>
    </w:rPr>
  </w:style>
  <w:style w:type="character" w:customStyle="1" w:styleId="Charb">
    <w:name w:val="批注文字 Char"/>
    <w:uiPriority w:val="99"/>
    <w:qFormat/>
    <w:rsid w:val="004A2504"/>
    <w:rPr>
      <w:lang w:val="en-GB" w:eastAsia="x-none"/>
    </w:rPr>
  </w:style>
  <w:style w:type="character" w:customStyle="1" w:styleId="Char13">
    <w:name w:val="批注主题 Char1"/>
    <w:qFormat/>
    <w:rsid w:val="004A2504"/>
    <w:rPr>
      <w:b/>
      <w:bCs/>
      <w:lang w:val="en-GB" w:eastAsia="x-none"/>
    </w:rPr>
  </w:style>
  <w:style w:type="character" w:customStyle="1" w:styleId="Titre32">
    <w:name w:val="Titre 32"/>
    <w:qFormat/>
    <w:rsid w:val="004A2504"/>
    <w:rPr>
      <w:rFonts w:ascii="Arial" w:hAnsi="Arial" w:cs="Arial" w:hint="default"/>
      <w:sz w:val="28"/>
      <w:szCs w:val="28"/>
      <w:lang w:val="en-GB" w:eastAsia="en-GB"/>
    </w:rPr>
  </w:style>
  <w:style w:type="character" w:customStyle="1" w:styleId="Titre31">
    <w:name w:val="Titre 31"/>
    <w:qFormat/>
    <w:rsid w:val="004A2504"/>
    <w:rPr>
      <w:rFonts w:ascii="Arial" w:hAnsi="Arial" w:cs="Arial" w:hint="default"/>
      <w:sz w:val="28"/>
      <w:szCs w:val="28"/>
      <w:lang w:val="en-GB" w:eastAsia="en-GB"/>
    </w:rPr>
  </w:style>
  <w:style w:type="character" w:customStyle="1" w:styleId="trans">
    <w:name w:val="trans"/>
    <w:qFormat/>
    <w:rsid w:val="004A2504"/>
  </w:style>
  <w:style w:type="character" w:customStyle="1" w:styleId="Char14">
    <w:name w:val="批注文字 Char1"/>
    <w:qFormat/>
    <w:rsid w:val="004A2504"/>
    <w:rPr>
      <w:rFonts w:ascii="Times New Roman" w:hAnsi="Times New Roman" w:cs="Times New Roman" w:hint="default"/>
      <w:lang w:val="en-GB" w:eastAsia="en-US"/>
    </w:rPr>
  </w:style>
  <w:style w:type="character" w:customStyle="1" w:styleId="h48">
    <w:name w:val="h48"/>
    <w:qFormat/>
    <w:rsid w:val="004A2504"/>
    <w:rPr>
      <w:rFonts w:ascii="Arial" w:hAnsi="Arial" w:cs="Arial" w:hint="default"/>
      <w:sz w:val="24"/>
      <w:lang w:val="en-GB"/>
    </w:rPr>
  </w:style>
  <w:style w:type="character" w:customStyle="1" w:styleId="h510">
    <w:name w:val="h51"/>
    <w:qFormat/>
    <w:rsid w:val="004A2504"/>
    <w:rPr>
      <w:rFonts w:ascii="Arial" w:eastAsia="宋体" w:hAnsi="Arial" w:cs="Arial" w:hint="default"/>
      <w:sz w:val="22"/>
      <w:lang w:val="en-GB" w:eastAsia="en-US" w:bidi="ar-SA"/>
    </w:rPr>
  </w:style>
  <w:style w:type="character" w:customStyle="1" w:styleId="Head2A1">
    <w:name w:val="Head2A1"/>
    <w:qFormat/>
    <w:rsid w:val="004A2504"/>
    <w:rPr>
      <w:rFonts w:ascii="Arial" w:eastAsia="MS Mincho" w:hAnsi="Arial" w:cs="Arial" w:hint="default"/>
      <w:sz w:val="32"/>
      <w:lang w:val="en-GB" w:eastAsia="en-US" w:bidi="ar-SA"/>
    </w:rPr>
  </w:style>
  <w:style w:type="character" w:customStyle="1" w:styleId="ListChar1">
    <w:name w:val="List Char1"/>
    <w:rsid w:val="004A2504"/>
    <w:rPr>
      <w:lang w:val="en-GB" w:eastAsia="ja-JP" w:bidi="ar-SA"/>
    </w:rPr>
  </w:style>
  <w:style w:type="character" w:customStyle="1" w:styleId="afffffa">
    <w:name w:val="標準太字"/>
    <w:autoRedefine/>
    <w:qFormat/>
    <w:rsid w:val="004A2504"/>
    <w:rPr>
      <w:b/>
      <w:bCs w:val="0"/>
    </w:rPr>
  </w:style>
  <w:style w:type="character" w:customStyle="1" w:styleId="PTK">
    <w:name w:val="PTK"/>
    <w:semiHidden/>
    <w:qFormat/>
    <w:rsid w:val="004A2504"/>
    <w:rPr>
      <w:rFonts w:ascii="Arial" w:hAnsi="Arial" w:cs="Arial" w:hint="default"/>
      <w:color w:val="000080"/>
      <w:sz w:val="20"/>
      <w:szCs w:val="20"/>
    </w:rPr>
  </w:style>
  <w:style w:type="character" w:customStyle="1" w:styleId="MTEquationSection">
    <w:name w:val="MTEquationSection"/>
    <w:qFormat/>
    <w:rsid w:val="004A2504"/>
    <w:rPr>
      <w:noProof w:val="0"/>
      <w:vanish/>
      <w:webHidden w:val="0"/>
      <w:color w:val="FF0000"/>
      <w:lang w:eastAsia="en-US"/>
      <w:specVanish/>
    </w:rPr>
  </w:style>
  <w:style w:type="character" w:customStyle="1" w:styleId="Titre33">
    <w:name w:val="Titre 33"/>
    <w:qFormat/>
    <w:rsid w:val="004A2504"/>
    <w:rPr>
      <w:rFonts w:ascii="Arial" w:hAnsi="Arial" w:cs="Arial" w:hint="default"/>
      <w:sz w:val="28"/>
      <w:lang w:val="en-GB" w:eastAsia="en-GB"/>
    </w:rPr>
  </w:style>
  <w:style w:type="character" w:customStyle="1" w:styleId="ZchnZchn51">
    <w:name w:val="Zchn Zchn51"/>
    <w:qFormat/>
    <w:rsid w:val="004A25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4A25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4A2504"/>
    <w:rPr>
      <w:rFonts w:ascii="Arial" w:hAnsi="Arial" w:cs="Arial" w:hint="default"/>
      <w:color w:val="auto"/>
      <w:sz w:val="20"/>
      <w:szCs w:val="20"/>
    </w:rPr>
  </w:style>
  <w:style w:type="character" w:customStyle="1" w:styleId="TF2">
    <w:name w:val="TF字符"/>
    <w:aliases w:val="left字符"/>
    <w:rsid w:val="004A2504"/>
    <w:rPr>
      <w:rFonts w:ascii="Arial" w:hAnsi="Arial" w:cs="Arial" w:hint="default"/>
      <w:b/>
      <w:bCs w:val="0"/>
      <w:lang w:val="en-GB" w:eastAsia="en-US"/>
    </w:rPr>
  </w:style>
  <w:style w:type="character" w:customStyle="1" w:styleId="1-11">
    <w:name w:val="网格表 1 浅色 - 着色 11"/>
    <w:uiPriority w:val="31"/>
    <w:qFormat/>
    <w:rsid w:val="004A2504"/>
    <w:rPr>
      <w:smallCaps/>
      <w:color w:val="5A5A5A"/>
    </w:rPr>
  </w:style>
  <w:style w:type="character" w:customStyle="1" w:styleId="textbodybold1">
    <w:name w:val="textbodybold1"/>
    <w:qFormat/>
    <w:rsid w:val="004A25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A2504"/>
    <w:rPr>
      <w:color w:val="808080"/>
    </w:rPr>
  </w:style>
  <w:style w:type="character" w:customStyle="1" w:styleId="nowrap1">
    <w:name w:val="nowrap1"/>
    <w:qFormat/>
    <w:rsid w:val="004A2504"/>
  </w:style>
  <w:style w:type="character" w:customStyle="1" w:styleId="shorttext">
    <w:name w:val="short_text"/>
    <w:qFormat/>
    <w:rsid w:val="004A2504"/>
  </w:style>
  <w:style w:type="character" w:customStyle="1" w:styleId="UnresolvedMention1">
    <w:name w:val="Unresolved Mention1"/>
    <w:uiPriority w:val="99"/>
    <w:qFormat/>
    <w:rsid w:val="004A2504"/>
    <w:rPr>
      <w:color w:val="808080"/>
      <w:shd w:val="clear" w:color="auto" w:fill="E6E6E6"/>
    </w:rPr>
  </w:style>
  <w:style w:type="character" w:customStyle="1" w:styleId="Char15">
    <w:name w:val="页脚 Char1"/>
    <w:rsid w:val="004A2504"/>
    <w:rPr>
      <w:sz w:val="18"/>
      <w:szCs w:val="18"/>
      <w:lang w:val="en-GB" w:eastAsia="en-US"/>
    </w:rPr>
  </w:style>
  <w:style w:type="character" w:customStyle="1" w:styleId="-110">
    <w:name w:val="浅色网格 - 着色 11"/>
    <w:uiPriority w:val="99"/>
    <w:rsid w:val="004A2504"/>
    <w:rPr>
      <w:color w:val="808080"/>
    </w:rPr>
  </w:style>
  <w:style w:type="character" w:customStyle="1" w:styleId="UnresolvedMention2">
    <w:name w:val="Unresolved Mention2"/>
    <w:uiPriority w:val="99"/>
    <w:qFormat/>
    <w:rsid w:val="004A2504"/>
    <w:rPr>
      <w:color w:val="808080"/>
      <w:shd w:val="clear" w:color="auto" w:fill="E6E6E6"/>
    </w:rPr>
  </w:style>
  <w:style w:type="character" w:customStyle="1" w:styleId="UnresolvedMention3">
    <w:name w:val="Unresolved Mention3"/>
    <w:uiPriority w:val="99"/>
    <w:rsid w:val="004A2504"/>
    <w:rPr>
      <w:color w:val="808080"/>
      <w:shd w:val="clear" w:color="auto" w:fill="E6E6E6"/>
    </w:rPr>
  </w:style>
  <w:style w:type="character" w:customStyle="1" w:styleId="1ff4">
    <w:name w:val="未处理的提及1"/>
    <w:uiPriority w:val="52"/>
    <w:rsid w:val="004A2504"/>
    <w:rPr>
      <w:color w:val="808080"/>
      <w:shd w:val="clear" w:color="auto" w:fill="E6E6E6"/>
    </w:rPr>
  </w:style>
  <w:style w:type="character" w:customStyle="1" w:styleId="Char30">
    <w:name w:val="批注主题 Char3"/>
    <w:qFormat/>
    <w:locked/>
    <w:rsid w:val="004A2504"/>
    <w:rPr>
      <w:rFonts w:ascii="Times New Roman" w:eastAsia="MS Mincho" w:hAnsi="Times New Roman" w:cs="Times New Roman" w:hint="default"/>
      <w:b/>
      <w:bCs/>
      <w:lang w:eastAsia="en-US"/>
    </w:rPr>
  </w:style>
  <w:style w:type="character" w:customStyle="1" w:styleId="Char16">
    <w:name w:val="日期 Char1"/>
    <w:rsid w:val="004A2504"/>
    <w:rPr>
      <w:rFonts w:ascii="MS Mincho" w:eastAsia="MS Mincho" w:hAnsi="MS Mincho" w:hint="eastAsia"/>
      <w:lang w:val="en-GB"/>
    </w:rPr>
  </w:style>
  <w:style w:type="character" w:customStyle="1" w:styleId="8Char1">
    <w:name w:val="标题 8 Char1"/>
    <w:qFormat/>
    <w:rsid w:val="004A2504"/>
    <w:rPr>
      <w:rFonts w:ascii="Arial" w:hAnsi="Arial" w:cs="Arial" w:hint="default"/>
      <w:sz w:val="36"/>
      <w:lang w:val="en-GB" w:eastAsia="en-US" w:bidi="ar-SA"/>
    </w:rPr>
  </w:style>
  <w:style w:type="character" w:customStyle="1" w:styleId="Char21">
    <w:name w:val="批注主题 Char2"/>
    <w:qFormat/>
    <w:rsid w:val="004A2504"/>
    <w:rPr>
      <w:rFonts w:ascii="宋体" w:eastAsia="宋体" w:hAnsi="宋体" w:hint="eastAsia"/>
      <w:b/>
      <w:bCs/>
      <w:lang w:eastAsia="en-US"/>
    </w:rPr>
  </w:style>
  <w:style w:type="character" w:customStyle="1" w:styleId="Char17">
    <w:name w:val="注释标题 Char1"/>
    <w:qFormat/>
    <w:rsid w:val="004A2504"/>
    <w:rPr>
      <w:rFonts w:ascii="MS Mincho" w:eastAsia="MS Mincho" w:hAnsi="MS Mincho" w:hint="eastAsia"/>
      <w:lang w:eastAsia="en-US"/>
    </w:rPr>
  </w:style>
  <w:style w:type="character" w:customStyle="1" w:styleId="9Char1">
    <w:name w:val="标题 9 Char1"/>
    <w:rsid w:val="004A2504"/>
    <w:rPr>
      <w:rFonts w:ascii="Arial" w:hAnsi="Arial" w:cs="Arial" w:hint="default"/>
      <w:sz w:val="36"/>
      <w:lang w:val="en-GB"/>
    </w:rPr>
  </w:style>
  <w:style w:type="character" w:customStyle="1" w:styleId="Char18">
    <w:name w:val="文档结构图 Char1"/>
    <w:semiHidden/>
    <w:qFormat/>
    <w:rsid w:val="004A2504"/>
    <w:rPr>
      <w:rFonts w:ascii="Tahoma" w:hAnsi="Tahoma" w:cs="Tahoma" w:hint="default"/>
      <w:shd w:val="clear" w:color="auto" w:fill="000080"/>
      <w:lang w:val="en-GB"/>
    </w:rPr>
  </w:style>
  <w:style w:type="character" w:customStyle="1" w:styleId="Char19">
    <w:name w:val="纯文本 Char1"/>
    <w:qFormat/>
    <w:rsid w:val="004A2504"/>
    <w:rPr>
      <w:rFonts w:ascii="Courier New" w:eastAsia="宋体" w:hAnsi="Courier New" w:cs="Courier New" w:hint="default"/>
      <w:lang w:val="nb-NO"/>
    </w:rPr>
  </w:style>
  <w:style w:type="character" w:customStyle="1" w:styleId="Char1a">
    <w:name w:val="批注框文本 Char1"/>
    <w:uiPriority w:val="99"/>
    <w:qFormat/>
    <w:rsid w:val="004A2504"/>
    <w:rPr>
      <w:rFonts w:ascii="Tahoma" w:hAnsi="Tahoma" w:cs="Tahoma" w:hint="default"/>
      <w:sz w:val="16"/>
      <w:szCs w:val="16"/>
      <w:lang w:val="en-GB"/>
    </w:rPr>
  </w:style>
  <w:style w:type="character" w:customStyle="1" w:styleId="Char1b">
    <w:name w:val="尾注文本 Char1"/>
    <w:qFormat/>
    <w:rsid w:val="004A2504"/>
    <w:rPr>
      <w:rFonts w:ascii="宋体" w:eastAsia="宋体" w:hAnsi="宋体" w:hint="eastAsia"/>
      <w:lang w:val="en-GB"/>
    </w:rPr>
  </w:style>
  <w:style w:type="character" w:customStyle="1" w:styleId="Char1c">
    <w:name w:val="正文文本缩进 Char1"/>
    <w:qFormat/>
    <w:rsid w:val="004A2504"/>
    <w:rPr>
      <w:rFonts w:ascii="Batang" w:eastAsia="Batang" w:hAnsi="Batang" w:hint="eastAsia"/>
      <w:lang w:val="en-GB"/>
    </w:rPr>
  </w:style>
  <w:style w:type="character" w:customStyle="1" w:styleId="2Char1">
    <w:name w:val="正文文本 2 Char1"/>
    <w:qFormat/>
    <w:rsid w:val="004A2504"/>
    <w:rPr>
      <w:rFonts w:ascii="CG Times (WN)" w:eastAsia="Malgun Gothic" w:hAnsi="CG Times (WN)" w:hint="default"/>
      <w:i/>
      <w:iCs w:val="0"/>
      <w:lang w:val="en-GB" w:eastAsia="ko-KR"/>
    </w:rPr>
  </w:style>
  <w:style w:type="character" w:customStyle="1" w:styleId="3Char1">
    <w:name w:val="正文文本 3 Char1"/>
    <w:qFormat/>
    <w:rsid w:val="004A2504"/>
    <w:rPr>
      <w:rFonts w:ascii="CG Times (WN)" w:eastAsia="Osaka" w:hAnsi="CG Times (WN)" w:hint="default"/>
      <w:color w:val="000000"/>
      <w:lang w:val="en-GB" w:eastAsia="ko-KR"/>
    </w:rPr>
  </w:style>
  <w:style w:type="character" w:customStyle="1" w:styleId="2Char10">
    <w:name w:val="正文文本缩进 2 Char1"/>
    <w:qFormat/>
    <w:rsid w:val="004A2504"/>
    <w:rPr>
      <w:rFonts w:ascii="CG Times (WN)" w:eastAsia="MS Mincho" w:hAnsi="CG Times (WN)" w:hint="default"/>
      <w:lang w:val="en-GB"/>
    </w:rPr>
  </w:style>
  <w:style w:type="character" w:customStyle="1" w:styleId="gt-baf-word-clickable1">
    <w:name w:val="gt-baf-word-clickable1"/>
    <w:qFormat/>
    <w:rsid w:val="004A2504"/>
    <w:rPr>
      <w:color w:val="000000"/>
    </w:rPr>
  </w:style>
  <w:style w:type="character" w:customStyle="1" w:styleId="Char22">
    <w:name w:val="메모 주제 Char2"/>
    <w:rsid w:val="004A2504"/>
    <w:rPr>
      <w:rFonts w:ascii="Times New Roman" w:eastAsia="Times New Roman" w:hAnsi="Times New Roman" w:cs="Times New Roman" w:hint="default"/>
      <w:b/>
      <w:bCs/>
      <w:lang w:val="en-GB" w:eastAsia="en-US"/>
    </w:rPr>
  </w:style>
  <w:style w:type="character" w:customStyle="1" w:styleId="searchcontent1">
    <w:name w:val="search_content1"/>
    <w:qFormat/>
    <w:rsid w:val="004A2504"/>
    <w:rPr>
      <w:sz w:val="13"/>
      <w:szCs w:val="13"/>
    </w:rPr>
  </w:style>
  <w:style w:type="character" w:customStyle="1" w:styleId="1ff5">
    <w:name w:val="純文字 字元1"/>
    <w:qFormat/>
    <w:rsid w:val="004A2504"/>
    <w:rPr>
      <w:rFonts w:ascii="MingLiU" w:eastAsia="MingLiU" w:hAnsi="Courier New" w:cs="Courier New" w:hint="eastAsia"/>
      <w:sz w:val="24"/>
      <w:szCs w:val="24"/>
      <w:lang w:val="en-GB" w:eastAsia="en-US"/>
    </w:rPr>
  </w:style>
  <w:style w:type="character" w:customStyle="1" w:styleId="1ff6">
    <w:name w:val="章節附註文字 字元1"/>
    <w:qFormat/>
    <w:rsid w:val="004A2504"/>
    <w:rPr>
      <w:lang w:val="en-GB" w:eastAsia="en-US"/>
    </w:rPr>
  </w:style>
  <w:style w:type="character" w:customStyle="1" w:styleId="2ff4">
    <w:name w:val="段落フォント2"/>
    <w:qFormat/>
    <w:rsid w:val="004A2504"/>
  </w:style>
  <w:style w:type="character" w:customStyle="1" w:styleId="2ff5">
    <w:name w:val="コメント参照2"/>
    <w:qFormat/>
    <w:rsid w:val="004A25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A2504"/>
    <w:rPr>
      <w:rFonts w:ascii="Arial" w:hAnsi="Arial" w:cs="Arial" w:hint="default"/>
      <w:sz w:val="36"/>
      <w:lang w:val="en-GB" w:eastAsia="en-US"/>
    </w:rPr>
  </w:style>
  <w:style w:type="character" w:customStyle="1" w:styleId="3ff">
    <w:name w:val="段落フォント3"/>
    <w:qFormat/>
    <w:rsid w:val="004A2504"/>
  </w:style>
  <w:style w:type="character" w:customStyle="1" w:styleId="3ff0">
    <w:name w:val="コメント参照3"/>
    <w:qFormat/>
    <w:rsid w:val="004A2504"/>
    <w:rPr>
      <w:sz w:val="16"/>
    </w:rPr>
  </w:style>
  <w:style w:type="character" w:customStyle="1" w:styleId="1ff7">
    <w:name w:val="吹き出し (文字)1"/>
    <w:uiPriority w:val="99"/>
    <w:semiHidden/>
    <w:qFormat/>
    <w:rsid w:val="004A2504"/>
    <w:rPr>
      <w:rFonts w:ascii="MS Mincho" w:eastAsia="MS Mincho" w:hAnsi="Times New Roman" w:hint="eastAsia"/>
      <w:sz w:val="18"/>
      <w:szCs w:val="18"/>
      <w:lang w:val="en-GB" w:eastAsia="en-US"/>
    </w:rPr>
  </w:style>
  <w:style w:type="character" w:customStyle="1" w:styleId="1ff8">
    <w:name w:val="見出しマップ (文字)1"/>
    <w:uiPriority w:val="99"/>
    <w:semiHidden/>
    <w:qFormat/>
    <w:rsid w:val="004A2504"/>
    <w:rPr>
      <w:rFonts w:ascii="MS Mincho" w:eastAsia="MS Mincho" w:hAnsi="Times New Roman" w:hint="eastAsia"/>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2504"/>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sid w:val="004A2504"/>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sid w:val="004A2504"/>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qFormat/>
    <w:rsid w:val="004A25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4A2504"/>
    <w:rPr>
      <w:rFonts w:ascii="Arial" w:eastAsia="PMingLiU" w:hAnsi="Arial" w:cs="Arial" w:hint="default"/>
      <w:b/>
      <w:bCs/>
      <w:i/>
      <w:iCs/>
      <w:color w:val="4F81BD"/>
      <w:lang w:val="en-GB" w:eastAsia="en-US"/>
    </w:rPr>
  </w:style>
  <w:style w:type="character" w:customStyle="1" w:styleId="PlainTable35">
    <w:name w:val="Plain Table 35"/>
    <w:uiPriority w:val="19"/>
    <w:qFormat/>
    <w:rsid w:val="004A2504"/>
    <w:rPr>
      <w:i/>
      <w:iCs/>
      <w:color w:val="808080"/>
    </w:rPr>
  </w:style>
  <w:style w:type="character" w:customStyle="1" w:styleId="PlainTable45">
    <w:name w:val="Plain Table 45"/>
    <w:uiPriority w:val="21"/>
    <w:qFormat/>
    <w:rsid w:val="004A2504"/>
    <w:rPr>
      <w:b/>
      <w:bCs/>
      <w:i/>
      <w:iCs/>
      <w:color w:val="4F81BD"/>
    </w:rPr>
  </w:style>
  <w:style w:type="character" w:customStyle="1" w:styleId="PlainTable55">
    <w:name w:val="Plain Table 55"/>
    <w:uiPriority w:val="31"/>
    <w:qFormat/>
    <w:rsid w:val="004A2504"/>
    <w:rPr>
      <w:smallCaps/>
      <w:color w:val="C0504D"/>
      <w:u w:val="single"/>
    </w:rPr>
  </w:style>
  <w:style w:type="character" w:customStyle="1" w:styleId="TableGridLight5">
    <w:name w:val="Table Grid Light5"/>
    <w:uiPriority w:val="32"/>
    <w:qFormat/>
    <w:rsid w:val="004A2504"/>
    <w:rPr>
      <w:b/>
      <w:bCs/>
      <w:smallCaps/>
      <w:color w:val="C0504D"/>
      <w:spacing w:val="5"/>
      <w:u w:val="single"/>
    </w:rPr>
  </w:style>
  <w:style w:type="character" w:customStyle="1" w:styleId="GridTable1Light5">
    <w:name w:val="Grid Table 1 Light5"/>
    <w:uiPriority w:val="33"/>
    <w:qFormat/>
    <w:rsid w:val="004A2504"/>
    <w:rPr>
      <w:b/>
      <w:bCs/>
      <w:smallCaps/>
      <w:spacing w:val="5"/>
    </w:rPr>
  </w:style>
  <w:style w:type="character" w:customStyle="1" w:styleId="afffffb">
    <w:name w:val="註解文字 字元"/>
    <w:qFormat/>
    <w:rsid w:val="004A2504"/>
    <w:rPr>
      <w:rFonts w:ascii="Times New Roman" w:eastAsia="Times New Roman" w:hAnsi="Times New Roman" w:cs="Times New Roman" w:hint="default"/>
      <w:lang w:val="en-GB"/>
    </w:rPr>
  </w:style>
  <w:style w:type="character" w:customStyle="1" w:styleId="1ffc">
    <w:name w:val="註解主旨 字元1"/>
    <w:qFormat/>
    <w:rsid w:val="004A2504"/>
    <w:rPr>
      <w:b/>
      <w:bCs/>
      <w:lang w:val="en-GB" w:eastAsia="sv-SE"/>
    </w:rPr>
  </w:style>
  <w:style w:type="character" w:customStyle="1" w:styleId="NurTextZchn1">
    <w:name w:val="Nur Text Zchn1"/>
    <w:qFormat/>
    <w:rsid w:val="004A2504"/>
    <w:rPr>
      <w:rFonts w:ascii="Courier New" w:hAnsi="Courier New" w:cs="Courier New" w:hint="default"/>
      <w:lang w:val="en-GB" w:eastAsia="en-US"/>
    </w:rPr>
  </w:style>
  <w:style w:type="character" w:customStyle="1" w:styleId="EndnotentextZchn1">
    <w:name w:val="Endnotentext Zchn1"/>
    <w:qFormat/>
    <w:rsid w:val="004A2504"/>
    <w:rPr>
      <w:rFonts w:ascii="Times New Roman" w:hAnsi="Times New Roman" w:cs="Times New Roman" w:hint="default"/>
      <w:lang w:val="en-GB" w:eastAsia="en-US"/>
    </w:rPr>
  </w:style>
  <w:style w:type="character" w:customStyle="1" w:styleId="4f7">
    <w:name w:val="段落フォント4"/>
    <w:rsid w:val="004A2504"/>
  </w:style>
  <w:style w:type="character" w:customStyle="1" w:styleId="4f8">
    <w:name w:val="コメント参照4"/>
    <w:rsid w:val="004A2504"/>
    <w:rPr>
      <w:sz w:val="16"/>
    </w:rPr>
  </w:style>
  <w:style w:type="character" w:customStyle="1" w:styleId="Char1d">
    <w:name w:val="글자만 Char1"/>
    <w:uiPriority w:val="99"/>
    <w:semiHidden/>
    <w:rsid w:val="004A2504"/>
    <w:rPr>
      <w:rFonts w:ascii="Malgun Gothic" w:eastAsia="Malgun Gothic" w:hAnsi="Courier New" w:cs="Courier New" w:hint="eastAsia"/>
      <w:lang w:val="en-GB" w:eastAsia="en-US"/>
    </w:rPr>
  </w:style>
  <w:style w:type="character" w:customStyle="1" w:styleId="Char1e">
    <w:name w:val="미주 텍스트 Char1"/>
    <w:uiPriority w:val="99"/>
    <w:semiHidden/>
    <w:rsid w:val="004A250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A250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A250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A250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A250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A2504"/>
    <w:rPr>
      <w:rFonts w:ascii="Times New Roman" w:eastAsia="Times New Roman" w:hAnsi="Times New Roman" w:cs="Times New Roman" w:hint="default"/>
      <w:b/>
      <w:bCs/>
      <w:lang w:val="en-GB" w:eastAsia="en-US"/>
    </w:rPr>
  </w:style>
  <w:style w:type="character" w:customStyle="1" w:styleId="Charc">
    <w:name w:val="메모 주제 Char"/>
    <w:rsid w:val="004A2504"/>
    <w:rPr>
      <w:rFonts w:ascii="Times New Roman" w:hAnsi="Times New Roman" w:cs="Times New Roman" w:hint="default"/>
      <w:b/>
      <w:bCs/>
      <w:lang w:val="en-GB" w:eastAsia="en-US"/>
    </w:rPr>
  </w:style>
  <w:style w:type="character" w:customStyle="1" w:styleId="PlainTable31">
    <w:name w:val="Plain Table 31"/>
    <w:uiPriority w:val="19"/>
    <w:qFormat/>
    <w:rsid w:val="004A2504"/>
    <w:rPr>
      <w:i/>
      <w:iCs/>
      <w:color w:val="808080"/>
    </w:rPr>
  </w:style>
  <w:style w:type="character" w:customStyle="1" w:styleId="PlainTable41">
    <w:name w:val="Plain Table 41"/>
    <w:uiPriority w:val="21"/>
    <w:qFormat/>
    <w:rsid w:val="004A2504"/>
    <w:rPr>
      <w:b/>
      <w:bCs/>
      <w:i/>
      <w:iCs/>
      <w:color w:val="4F81BD"/>
    </w:rPr>
  </w:style>
  <w:style w:type="character" w:customStyle="1" w:styleId="PlainTable51">
    <w:name w:val="Plain Table 51"/>
    <w:uiPriority w:val="31"/>
    <w:qFormat/>
    <w:rsid w:val="004A2504"/>
    <w:rPr>
      <w:smallCaps/>
      <w:color w:val="C0504D"/>
      <w:u w:val="single"/>
    </w:rPr>
  </w:style>
  <w:style w:type="character" w:customStyle="1" w:styleId="TableGridLight1">
    <w:name w:val="Table Grid Light1"/>
    <w:uiPriority w:val="32"/>
    <w:qFormat/>
    <w:rsid w:val="004A2504"/>
    <w:rPr>
      <w:b/>
      <w:bCs/>
      <w:smallCaps/>
      <w:color w:val="C0504D"/>
      <w:spacing w:val="5"/>
      <w:u w:val="single"/>
    </w:rPr>
  </w:style>
  <w:style w:type="character" w:customStyle="1" w:styleId="GridTable1Light1">
    <w:name w:val="Grid Table 1 Light1"/>
    <w:uiPriority w:val="33"/>
    <w:qFormat/>
    <w:rsid w:val="004A250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2504"/>
    <w:rPr>
      <w:rFonts w:ascii="Arial" w:eastAsia="MS Gothic" w:hAnsi="Arial" w:cs="Times New Roman" w:hint="default"/>
      <w:lang w:val="en-GB" w:eastAsia="en-US"/>
    </w:rPr>
  </w:style>
  <w:style w:type="character" w:customStyle="1" w:styleId="PlainTable32">
    <w:name w:val="Plain Table 32"/>
    <w:uiPriority w:val="19"/>
    <w:qFormat/>
    <w:rsid w:val="004A2504"/>
    <w:rPr>
      <w:i/>
      <w:iCs/>
      <w:color w:val="808080"/>
    </w:rPr>
  </w:style>
  <w:style w:type="character" w:customStyle="1" w:styleId="PlainTable42">
    <w:name w:val="Plain Table 42"/>
    <w:uiPriority w:val="21"/>
    <w:qFormat/>
    <w:rsid w:val="004A2504"/>
    <w:rPr>
      <w:b/>
      <w:bCs/>
      <w:i/>
      <w:iCs/>
      <w:color w:val="4F81BD"/>
    </w:rPr>
  </w:style>
  <w:style w:type="character" w:customStyle="1" w:styleId="PlainTable52">
    <w:name w:val="Plain Table 52"/>
    <w:uiPriority w:val="31"/>
    <w:qFormat/>
    <w:rsid w:val="004A2504"/>
    <w:rPr>
      <w:smallCaps/>
      <w:color w:val="C0504D"/>
      <w:u w:val="single"/>
    </w:rPr>
  </w:style>
  <w:style w:type="character" w:customStyle="1" w:styleId="TableGridLight2">
    <w:name w:val="Table Grid Light2"/>
    <w:uiPriority w:val="32"/>
    <w:qFormat/>
    <w:rsid w:val="004A2504"/>
    <w:rPr>
      <w:b/>
      <w:bCs/>
      <w:smallCaps/>
      <w:color w:val="C0504D"/>
      <w:spacing w:val="5"/>
      <w:u w:val="single"/>
    </w:rPr>
  </w:style>
  <w:style w:type="character" w:customStyle="1" w:styleId="GridTable1Light2">
    <w:name w:val="Grid Table 1 Light2"/>
    <w:uiPriority w:val="33"/>
    <w:qFormat/>
    <w:rsid w:val="004A2504"/>
    <w:rPr>
      <w:b/>
      <w:bCs/>
      <w:smallCaps/>
      <w:spacing w:val="5"/>
    </w:rPr>
  </w:style>
  <w:style w:type="character" w:customStyle="1" w:styleId="PlainTable33">
    <w:name w:val="Plain Table 33"/>
    <w:uiPriority w:val="19"/>
    <w:qFormat/>
    <w:rsid w:val="004A2504"/>
    <w:rPr>
      <w:i/>
      <w:iCs/>
      <w:color w:val="808080"/>
    </w:rPr>
  </w:style>
  <w:style w:type="character" w:customStyle="1" w:styleId="PlainTable43">
    <w:name w:val="Plain Table 43"/>
    <w:uiPriority w:val="21"/>
    <w:qFormat/>
    <w:rsid w:val="004A2504"/>
    <w:rPr>
      <w:b/>
      <w:bCs/>
      <w:i/>
      <w:iCs/>
      <w:color w:val="4F81BD"/>
    </w:rPr>
  </w:style>
  <w:style w:type="character" w:customStyle="1" w:styleId="PlainTable53">
    <w:name w:val="Plain Table 53"/>
    <w:uiPriority w:val="31"/>
    <w:qFormat/>
    <w:rsid w:val="004A2504"/>
    <w:rPr>
      <w:smallCaps/>
      <w:color w:val="C0504D"/>
      <w:u w:val="single"/>
    </w:rPr>
  </w:style>
  <w:style w:type="character" w:customStyle="1" w:styleId="TableGridLight3">
    <w:name w:val="Table Grid Light3"/>
    <w:uiPriority w:val="32"/>
    <w:qFormat/>
    <w:rsid w:val="004A2504"/>
    <w:rPr>
      <w:b/>
      <w:bCs/>
      <w:smallCaps/>
      <w:color w:val="C0504D"/>
      <w:spacing w:val="5"/>
      <w:u w:val="single"/>
    </w:rPr>
  </w:style>
  <w:style w:type="character" w:customStyle="1" w:styleId="GridTable1Light3">
    <w:name w:val="Grid Table 1 Light3"/>
    <w:uiPriority w:val="33"/>
    <w:qFormat/>
    <w:rsid w:val="004A2504"/>
    <w:rPr>
      <w:b/>
      <w:bCs/>
      <w:smallCaps/>
      <w:spacing w:val="5"/>
    </w:rPr>
  </w:style>
  <w:style w:type="character" w:customStyle="1" w:styleId="KommentarthemaZchn">
    <w:name w:val="Kommentarthema Zchn"/>
    <w:rsid w:val="004A2504"/>
    <w:rPr>
      <w:b/>
      <w:bCs/>
      <w:lang w:val="en-GB" w:eastAsia="en-US" w:bidi="ar-SA"/>
    </w:rPr>
  </w:style>
  <w:style w:type="character" w:customStyle="1" w:styleId="PlainTable34">
    <w:name w:val="Plain Table 34"/>
    <w:uiPriority w:val="19"/>
    <w:qFormat/>
    <w:rsid w:val="004A2504"/>
    <w:rPr>
      <w:i/>
      <w:iCs/>
      <w:color w:val="808080"/>
    </w:rPr>
  </w:style>
  <w:style w:type="character" w:customStyle="1" w:styleId="PlainTable44">
    <w:name w:val="Plain Table 44"/>
    <w:uiPriority w:val="21"/>
    <w:qFormat/>
    <w:rsid w:val="004A2504"/>
    <w:rPr>
      <w:b/>
      <w:bCs/>
      <w:i/>
      <w:iCs/>
      <w:color w:val="4F81BD"/>
    </w:rPr>
  </w:style>
  <w:style w:type="character" w:customStyle="1" w:styleId="PlainTable54">
    <w:name w:val="Plain Table 54"/>
    <w:uiPriority w:val="31"/>
    <w:qFormat/>
    <w:rsid w:val="004A2504"/>
    <w:rPr>
      <w:smallCaps/>
      <w:color w:val="C0504D"/>
      <w:u w:val="single"/>
    </w:rPr>
  </w:style>
  <w:style w:type="character" w:customStyle="1" w:styleId="TableGridLight4">
    <w:name w:val="Table Grid Light4"/>
    <w:uiPriority w:val="32"/>
    <w:qFormat/>
    <w:rsid w:val="004A2504"/>
    <w:rPr>
      <w:b/>
      <w:bCs/>
      <w:smallCaps/>
      <w:color w:val="C0504D"/>
      <w:spacing w:val="5"/>
      <w:u w:val="single"/>
    </w:rPr>
  </w:style>
  <w:style w:type="character" w:customStyle="1" w:styleId="GridTable1Light4">
    <w:name w:val="Grid Table 1 Light4"/>
    <w:uiPriority w:val="33"/>
    <w:qFormat/>
    <w:rsid w:val="004A2504"/>
    <w:rPr>
      <w:b/>
      <w:bCs/>
      <w:smallCaps/>
      <w:spacing w:val="5"/>
    </w:rPr>
  </w:style>
  <w:style w:type="character" w:customStyle="1" w:styleId="afffffc">
    <w:name w:val="コメント内容 (文字)"/>
    <w:qFormat/>
    <w:rsid w:val="004A25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A2504"/>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2504"/>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2504"/>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2504"/>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2504"/>
    <w:rPr>
      <w:rFonts w:ascii="Times New Roman" w:eastAsia="Yu Mincho" w:hAnsi="Times New Roman" w:cs="Times New Roman" w:hint="default"/>
      <w:b/>
      <w:bCs/>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2504"/>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2504"/>
    <w:rPr>
      <w:rFonts w:ascii="Times New Roman" w:eastAsia="Yu Mincho" w:hAnsi="Times New Roman" w:cs="Times New Roman" w:hint="default"/>
      <w:lang w:val="en-GB" w:eastAsia="en-US"/>
    </w:rPr>
  </w:style>
  <w:style w:type="character" w:customStyle="1" w:styleId="1fff">
    <w:name w:val="註解文字 字元1"/>
    <w:uiPriority w:val="99"/>
    <w:rsid w:val="004A2504"/>
    <w:rPr>
      <w:lang w:eastAsia="en-US"/>
    </w:rPr>
  </w:style>
  <w:style w:type="character" w:customStyle="1" w:styleId="5f4">
    <w:name w:val="段落フォント5"/>
    <w:rsid w:val="004A2504"/>
  </w:style>
  <w:style w:type="character" w:customStyle="1" w:styleId="5f5">
    <w:name w:val="コメント参照5"/>
    <w:rsid w:val="004A2504"/>
    <w:rPr>
      <w:sz w:val="16"/>
    </w:rPr>
  </w:style>
  <w:style w:type="character" w:customStyle="1" w:styleId="Char40">
    <w:name w:val="批注主题 Char4"/>
    <w:rsid w:val="004A2504"/>
    <w:rPr>
      <w:b/>
      <w:bCs/>
      <w:lang w:eastAsia="en-US"/>
    </w:rPr>
  </w:style>
  <w:style w:type="character" w:customStyle="1" w:styleId="Char23">
    <w:name w:val="日期 Char2"/>
    <w:rsid w:val="004A2504"/>
    <w:rPr>
      <w:rFonts w:ascii="Times New Roman" w:eastAsia="Times New Roman" w:hAnsi="Times New Roman" w:cs="Times New Roman" w:hint="default"/>
      <w:lang w:val="en-GB" w:eastAsia="en-US"/>
    </w:rPr>
  </w:style>
  <w:style w:type="character" w:customStyle="1" w:styleId="Heading6Char3">
    <w:name w:val="Heading 6 Char3"/>
    <w:aliases w:val="T1 Char11,Header 6 Char2"/>
    <w:rsid w:val="004A2504"/>
    <w:rPr>
      <w:rFonts w:ascii="Arial" w:eastAsia="Times New Roman" w:hAnsi="Arial" w:cs="Arial" w:hint="default"/>
      <w:lang w:eastAsia="en-US"/>
    </w:rPr>
  </w:style>
  <w:style w:type="character" w:customStyle="1" w:styleId="CarCar10">
    <w:name w:val="Car Car10"/>
    <w:rsid w:val="004A2504"/>
    <w:rPr>
      <w:rFonts w:ascii="Arial" w:hAnsi="Arial" w:cs="Arial" w:hint="default"/>
      <w:lang w:val="en-GB" w:eastAsia="ja-JP" w:bidi="ar-SA"/>
    </w:rPr>
  </w:style>
  <w:style w:type="character" w:customStyle="1" w:styleId="FootnoteTextChar2">
    <w:name w:val="Footnote Text Char2"/>
    <w:rsid w:val="004A2504"/>
    <w:rPr>
      <w:rFonts w:ascii="Times New Roman" w:eastAsia="Times New Roman" w:hAnsi="Times New Roman" w:cs="Times New Roman" w:hint="default"/>
      <w:sz w:val="16"/>
      <w:lang w:val="en-GB"/>
    </w:rPr>
  </w:style>
  <w:style w:type="character" w:customStyle="1" w:styleId="Heading5Char2">
    <w:name w:val="Heading 5 Char2"/>
    <w:aliases w:val="M5 Cha"/>
    <w:rsid w:val="004A2504"/>
    <w:rPr>
      <w:rFonts w:ascii="Arial" w:eastAsia="Times New Roman" w:hAnsi="Arial" w:cs="Arial" w:hint="default"/>
      <w:sz w:val="22"/>
      <w:lang w:val="en-GB"/>
    </w:rPr>
  </w:style>
  <w:style w:type="character" w:customStyle="1" w:styleId="CommentTextChar3">
    <w:name w:val="Comment Text Char3"/>
    <w:qFormat/>
    <w:rsid w:val="004A2504"/>
    <w:rPr>
      <w:rFonts w:ascii="宋体" w:eastAsia="宋体" w:hAnsi="宋体" w:hint="eastAsia"/>
      <w:lang w:val="en-GB"/>
    </w:rPr>
  </w:style>
  <w:style w:type="character" w:customStyle="1" w:styleId="CommentSubjectChar2">
    <w:name w:val="Comment Subject Char2"/>
    <w:qFormat/>
    <w:rsid w:val="004A2504"/>
    <w:rPr>
      <w:rFonts w:ascii="宋体" w:eastAsia="宋体" w:hAnsi="宋体" w:hint="eastAsia"/>
      <w:b/>
      <w:bCs/>
      <w:lang w:val="en-GB"/>
    </w:rPr>
  </w:style>
  <w:style w:type="character" w:customStyle="1" w:styleId="CharChar21">
    <w:name w:val="Char Char21"/>
    <w:rsid w:val="004A2504"/>
    <w:rPr>
      <w:rFonts w:ascii="Times New Roman" w:hAnsi="Times New Roman" w:cs="Times New Roman" w:hint="default"/>
      <w:lang w:val="en-GB" w:eastAsia="en-US"/>
    </w:rPr>
  </w:style>
  <w:style w:type="character" w:customStyle="1" w:styleId="CharChar8">
    <w:name w:val="Char Char8"/>
    <w:qFormat/>
    <w:rsid w:val="004A2504"/>
    <w:rPr>
      <w:rFonts w:ascii="Times New Roman" w:hAnsi="Times New Roman" w:cs="Times New Roman" w:hint="default"/>
      <w:b/>
      <w:bCs/>
      <w:lang w:val="en-GB" w:eastAsia="en-US"/>
    </w:rPr>
  </w:style>
  <w:style w:type="character" w:customStyle="1" w:styleId="CharChar13">
    <w:name w:val="Char Char13"/>
    <w:semiHidden/>
    <w:rsid w:val="004A2504"/>
    <w:rPr>
      <w:rFonts w:ascii="宋体" w:eastAsia="宋体" w:hAnsi="宋体" w:hint="eastAsia"/>
      <w:lang w:val="en-GB" w:eastAsia="en-US" w:bidi="ar-SA"/>
    </w:rPr>
  </w:style>
  <w:style w:type="character" w:customStyle="1" w:styleId="CharChar7">
    <w:name w:val="Char Char7"/>
    <w:qFormat/>
    <w:rsid w:val="004A250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A2504"/>
    <w:rPr>
      <w:rFonts w:ascii="Arial" w:eastAsia="宋体" w:hAnsi="Arial" w:cs="Arial" w:hint="default"/>
      <w:sz w:val="32"/>
      <w:lang w:val="en-GB" w:eastAsia="en-US" w:bidi="ar-SA"/>
    </w:rPr>
  </w:style>
  <w:style w:type="character" w:customStyle="1" w:styleId="CharChar5">
    <w:name w:val="Char Char5"/>
    <w:rsid w:val="004A2504"/>
    <w:rPr>
      <w:rFonts w:ascii="Arial" w:eastAsia="宋体" w:hAnsi="Arial" w:cs="Arial" w:hint="default"/>
      <w:sz w:val="28"/>
      <w:lang w:val="en-GB" w:eastAsia="en-US" w:bidi="ar-SA"/>
    </w:rPr>
  </w:style>
  <w:style w:type="character" w:customStyle="1" w:styleId="CharChar16">
    <w:name w:val="Char Char16"/>
    <w:rsid w:val="004A2504"/>
    <w:rPr>
      <w:rFonts w:ascii="Arial" w:eastAsia="宋体" w:hAnsi="Arial" w:cs="Arial" w:hint="default"/>
      <w:lang w:val="en-GB" w:eastAsia="en-US" w:bidi="ar-SA"/>
    </w:rPr>
  </w:style>
  <w:style w:type="character" w:customStyle="1" w:styleId="CharChar14">
    <w:name w:val="Char Char14"/>
    <w:rsid w:val="004A2504"/>
    <w:rPr>
      <w:rFonts w:ascii="Arial" w:eastAsia="宋体" w:hAnsi="Arial" w:cs="Arial" w:hint="default"/>
      <w:sz w:val="36"/>
      <w:lang w:val="en-GB" w:eastAsia="en-US" w:bidi="ar-SA"/>
    </w:rPr>
  </w:style>
  <w:style w:type="character" w:customStyle="1" w:styleId="CharChar11">
    <w:name w:val="Char Char11"/>
    <w:aliases w:val="Heading 1 Char21"/>
    <w:qFormat/>
    <w:rsid w:val="004A2504"/>
    <w:rPr>
      <w:rFonts w:ascii="Tahoma" w:eastAsia="宋体" w:hAnsi="Tahoma" w:cs="Tahoma" w:hint="default"/>
      <w:lang w:val="en-GB" w:eastAsia="en-US" w:bidi="ar-SA"/>
    </w:rPr>
  </w:style>
  <w:style w:type="character" w:customStyle="1" w:styleId="CharChar">
    <w:name w:val="Char Char"/>
    <w:rsid w:val="004A250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250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A2504"/>
    <w:rPr>
      <w:rFonts w:ascii="Arial" w:hAnsi="Arial" w:cs="Arial" w:hint="default"/>
      <w:b/>
      <w:bCs w:val="0"/>
      <w:noProof/>
      <w:sz w:val="18"/>
      <w:lang w:val="en-GB" w:eastAsia="en-US" w:bidi="ar-SA"/>
    </w:rPr>
  </w:style>
  <w:style w:type="character" w:customStyle="1" w:styleId="CharChar25">
    <w:name w:val="Char Char25"/>
    <w:rsid w:val="004A2504"/>
    <w:rPr>
      <w:rFonts w:ascii="Arial" w:hAnsi="Arial" w:cs="Arial" w:hint="default"/>
      <w:lang w:val="en-GB" w:eastAsia="en-US"/>
    </w:rPr>
  </w:style>
  <w:style w:type="character" w:customStyle="1" w:styleId="CharChar24">
    <w:name w:val="Char Char24"/>
    <w:rsid w:val="004A2504"/>
    <w:rPr>
      <w:rFonts w:ascii="Arial" w:hAnsi="Arial" w:cs="Arial" w:hint="default"/>
      <w:sz w:val="36"/>
      <w:lang w:val="en-GB" w:eastAsia="en-US"/>
    </w:rPr>
  </w:style>
  <w:style w:type="character" w:customStyle="1" w:styleId="CharChar17">
    <w:name w:val="Char Char17"/>
    <w:rsid w:val="004A2504"/>
    <w:rPr>
      <w:rFonts w:ascii="Tahoma" w:hAnsi="Tahoma" w:cs="Tahoma" w:hint="default"/>
      <w:shd w:val="clear" w:color="auto" w:fill="000080"/>
      <w:lang w:val="en-GB" w:eastAsia="en-US"/>
    </w:rPr>
  </w:style>
  <w:style w:type="character" w:customStyle="1" w:styleId="CharChar19">
    <w:name w:val="Char Char19"/>
    <w:rsid w:val="004A2504"/>
    <w:rPr>
      <w:rFonts w:ascii="Times New Roman" w:hAnsi="Times New Roman" w:cs="Times New Roman" w:hint="default"/>
      <w:lang w:val="en-GB"/>
    </w:rPr>
  </w:style>
  <w:style w:type="character" w:customStyle="1" w:styleId="CharChar20">
    <w:name w:val="Char Char20"/>
    <w:rsid w:val="004A2504"/>
    <w:rPr>
      <w:rFonts w:ascii="Tahoma" w:hAnsi="Tahoma" w:cs="Tahoma" w:hint="default"/>
      <w:sz w:val="16"/>
      <w:szCs w:val="16"/>
      <w:lang w:val="en-GB" w:eastAsia="en-US"/>
    </w:rPr>
  </w:style>
  <w:style w:type="character" w:customStyle="1" w:styleId="CharChar30">
    <w:name w:val="Char Char30"/>
    <w:rsid w:val="004A2504"/>
    <w:rPr>
      <w:rFonts w:ascii="Arial" w:hAnsi="Arial" w:cs="Arial" w:hint="default"/>
      <w:lang w:val="en-GB" w:eastAsia="en-US"/>
    </w:rPr>
  </w:style>
  <w:style w:type="character" w:customStyle="1" w:styleId="CharChar29">
    <w:name w:val="Char Char29"/>
    <w:qFormat/>
    <w:rsid w:val="004A2504"/>
    <w:rPr>
      <w:rFonts w:ascii="Arial" w:hAnsi="Arial" w:cs="Arial" w:hint="default"/>
      <w:sz w:val="36"/>
      <w:lang w:val="en-GB" w:eastAsia="en-US"/>
    </w:rPr>
  </w:style>
  <w:style w:type="character" w:customStyle="1" w:styleId="CharChar26">
    <w:name w:val="Char Char26"/>
    <w:rsid w:val="004A2504"/>
    <w:rPr>
      <w:rFonts w:ascii="Times New Roman" w:hAnsi="Times New Roman" w:cs="Times New Roman" w:hint="default"/>
      <w:lang w:val="en-GB" w:eastAsia="en-US"/>
    </w:rPr>
  </w:style>
  <w:style w:type="character" w:customStyle="1" w:styleId="CharChar28">
    <w:name w:val="Char Char28"/>
    <w:qFormat/>
    <w:rsid w:val="004A2504"/>
    <w:rPr>
      <w:rFonts w:ascii="Arial" w:hAnsi="Arial" w:cs="Arial" w:hint="default"/>
      <w:sz w:val="36"/>
      <w:lang w:val="en-GB" w:eastAsia="en-US"/>
    </w:rPr>
  </w:style>
  <w:style w:type="character" w:customStyle="1" w:styleId="CharChar27">
    <w:name w:val="Char Char27"/>
    <w:rsid w:val="004A2504"/>
    <w:rPr>
      <w:rFonts w:ascii="Arial" w:hAnsi="Arial" w:cs="Arial" w:hint="default"/>
      <w:b/>
      <w:bCs w:val="0"/>
      <w:i/>
      <w:iCs w:val="0"/>
      <w:noProof/>
      <w:sz w:val="18"/>
      <w:lang w:val="en-GB" w:eastAsia="en-US"/>
    </w:rPr>
  </w:style>
  <w:style w:type="character" w:customStyle="1" w:styleId="CharChar9">
    <w:name w:val="Char Char9"/>
    <w:qFormat/>
    <w:rsid w:val="004A2504"/>
    <w:rPr>
      <w:rFonts w:ascii="Arial" w:eastAsia="MS Mincho" w:hAnsi="Arial" w:cs="CG Times (WN)" w:hint="default"/>
      <w:kern w:val="0"/>
      <w:sz w:val="22"/>
      <w:szCs w:val="20"/>
      <w:lang w:val="en-GB" w:eastAsia="ar-SA"/>
    </w:rPr>
  </w:style>
  <w:style w:type="character" w:customStyle="1" w:styleId="CharChar3">
    <w:name w:val="Char Char3"/>
    <w:qFormat/>
    <w:rsid w:val="004A2504"/>
    <w:rPr>
      <w:rFonts w:ascii="Arial" w:hAnsi="Arial" w:cs="Arial" w:hint="default"/>
      <w:sz w:val="22"/>
      <w:lang w:val="en-GB" w:eastAsia="en-US" w:bidi="ar-SA"/>
    </w:rPr>
  </w:style>
  <w:style w:type="character" w:customStyle="1" w:styleId="CharChar1">
    <w:name w:val="Char Char1"/>
    <w:qFormat/>
    <w:rsid w:val="004A2504"/>
    <w:rPr>
      <w:lang w:val="en-GB" w:eastAsia="ja-JP" w:bidi="ar-SA"/>
    </w:rPr>
  </w:style>
  <w:style w:type="character" w:customStyle="1" w:styleId="CharChar4">
    <w:name w:val="Char Char4"/>
    <w:qFormat/>
    <w:rsid w:val="004A2504"/>
    <w:rPr>
      <w:rFonts w:ascii="Courier New" w:hAnsi="Courier New" w:cs="Courier New" w:hint="default"/>
      <w:lang w:val="nb-NO" w:eastAsia="ja-JP" w:bidi="ar-SA"/>
    </w:rPr>
  </w:style>
  <w:style w:type="character" w:customStyle="1" w:styleId="CharChar10">
    <w:name w:val="Char Char10"/>
    <w:qFormat/>
    <w:rsid w:val="004A2504"/>
    <w:rPr>
      <w:rFonts w:ascii="Times New Roman" w:hAnsi="Times New Roman" w:cs="Times New Roman" w:hint="default"/>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qFormat/>
    <w:rsid w:val="004A2504"/>
    <w:rPr>
      <w:rFonts w:ascii="Times New Roman" w:hAnsi="Times New Roman" w:cs="Times New Roman" w:hint="default"/>
      <w:lang w:val="en-GB" w:eastAsia="en-US"/>
    </w:rPr>
  </w:style>
  <w:style w:type="character" w:customStyle="1" w:styleId="BodyTextIndentChar4">
    <w:name w:val="Body Text Indent Char4"/>
    <w:uiPriority w:val="99"/>
    <w:qFormat/>
    <w:rsid w:val="004A2504"/>
    <w:rPr>
      <w:rFonts w:ascii="Batang" w:eastAsia="Batang" w:hAnsi="Batang" w:hint="eastAsia"/>
      <w:lang w:val="en-GB"/>
    </w:rPr>
  </w:style>
  <w:style w:type="character" w:customStyle="1" w:styleId="CharChar15">
    <w:name w:val="Char Char15"/>
    <w:rsid w:val="004A2504"/>
    <w:rPr>
      <w:rFonts w:ascii="Arial" w:hAnsi="Arial" w:cs="Arial" w:hint="default"/>
      <w:sz w:val="36"/>
      <w:lang w:val="en-GB"/>
    </w:rPr>
  </w:style>
  <w:style w:type="character" w:customStyle="1" w:styleId="CharChar2">
    <w:name w:val="Char Char2"/>
    <w:rsid w:val="004A2504"/>
    <w:rPr>
      <w:rFonts w:ascii="Arial" w:hAnsi="Arial" w:cs="Arial" w:hint="default"/>
      <w:lang w:val="en-GB" w:eastAsia="en-US" w:bidi="ar-SA"/>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qFormat/>
    <w:rsid w:val="004A2504"/>
    <w:rPr>
      <w:rFonts w:ascii="Times New Roman" w:hAnsi="Times New Roman" w:cs="Times New Roman" w:hint="default"/>
      <w:b/>
      <w:bCs w:val="0"/>
      <w:sz w:val="20"/>
      <w:szCs w:val="20"/>
      <w:lang w:val="x-none" w:eastAsia="x-none"/>
    </w:rPr>
  </w:style>
  <w:style w:type="character" w:customStyle="1" w:styleId="BodyText2Char">
    <w:name w:val="Body Text 2 Char"/>
    <w:basedOn w:val="a0"/>
    <w:qFormat/>
    <w:rsid w:val="004A2504"/>
    <w:rPr>
      <w:rFonts w:ascii="Times New Roman" w:hAnsi="Times New Roman" w:cs="Times New Roman" w:hint="default"/>
      <w:lang w:val="en-GB" w:eastAsia="en-US"/>
    </w:rPr>
  </w:style>
  <w:style w:type="character" w:customStyle="1" w:styleId="BodyText3Char">
    <w:name w:val="Body Text 3 Char"/>
    <w:basedOn w:val="a0"/>
    <w:qFormat/>
    <w:rsid w:val="004A2504"/>
    <w:rPr>
      <w:rFonts w:ascii="Times New Roman" w:hAnsi="Times New Roman" w:cs="Times New Roman" w:hint="default"/>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2504"/>
    <w:rPr>
      <w:b/>
      <w:bCs w:val="0"/>
      <w:lang w:val="en-GB" w:eastAsia="en-US" w:bidi="ar-SA"/>
    </w:rPr>
  </w:style>
  <w:style w:type="character" w:customStyle="1" w:styleId="BodyTextIndent2Char">
    <w:name w:val="Body Text Indent 2 Char"/>
    <w:basedOn w:val="a0"/>
    <w:qFormat/>
    <w:rsid w:val="004A2504"/>
    <w:rPr>
      <w:rFonts w:ascii="Times New Roman" w:hAnsi="Times New Roman" w:cs="Times New Roman" w:hint="default"/>
      <w:lang w:val="en-GB" w:eastAsia="en-US"/>
    </w:rPr>
  </w:style>
  <w:style w:type="character" w:customStyle="1" w:styleId="apple-style-span">
    <w:name w:val="apple-style-span"/>
    <w:qFormat/>
    <w:rsid w:val="004A2504"/>
  </w:style>
  <w:style w:type="character" w:customStyle="1" w:styleId="CommentTextChar1">
    <w:name w:val="Comment Text Char1"/>
    <w:qFormat/>
    <w:rsid w:val="004A2504"/>
    <w:rPr>
      <w:lang w:val="en-GB" w:eastAsia="x-none"/>
    </w:rPr>
  </w:style>
  <w:style w:type="character" w:customStyle="1" w:styleId="afffffd">
    <w:name w:val="+"/>
    <w:aliases w:val="superscript"/>
    <w:qFormat/>
    <w:rsid w:val="004A2504"/>
    <w:rPr>
      <w:vertAlign w:val="superscript"/>
    </w:rPr>
  </w:style>
  <w:style w:type="character" w:customStyle="1" w:styleId="CommentSubjectChar1">
    <w:name w:val="Comment Subject Char1"/>
    <w:uiPriority w:val="99"/>
    <w:qFormat/>
    <w:rsid w:val="004A2504"/>
    <w:rPr>
      <w:b/>
      <w:bCs/>
      <w:lang w:val="en-GB" w:eastAsia="x-none"/>
    </w:rPr>
  </w:style>
  <w:style w:type="character" w:customStyle="1" w:styleId="apple-converted-space">
    <w:name w:val="apple-converted-space"/>
    <w:qFormat/>
    <w:rsid w:val="004A25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A250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2504"/>
    <w:rPr>
      <w:rFonts w:ascii="Times New Roman" w:eastAsia="宋体"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qFormat/>
    <w:rsid w:val="004A250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A25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2504"/>
    <w:rPr>
      <w:lang w:val="en-GB" w:eastAsia="en-US" w:bidi="ar-SA"/>
    </w:rPr>
  </w:style>
  <w:style w:type="character" w:customStyle="1" w:styleId="Absatz-Standardschriftart">
    <w:name w:val="Absatz-Standardschriftart"/>
    <w:qFormat/>
    <w:rsid w:val="004A2504"/>
  </w:style>
  <w:style w:type="character" w:customStyle="1" w:styleId="H10">
    <w:name w:val="H1 (文字)"/>
    <w:qFormat/>
    <w:rsid w:val="004A2504"/>
    <w:rPr>
      <w:rFonts w:ascii="Arial" w:eastAsia="MS Mincho" w:hAnsi="Arial" w:cs="Arial" w:hint="default"/>
      <w:sz w:val="36"/>
      <w:lang w:val="en-GB" w:eastAsia="ar-SA" w:bidi="ar-SA"/>
    </w:rPr>
  </w:style>
  <w:style w:type="character" w:customStyle="1" w:styleId="cap">
    <w:name w:val="cap (文字)"/>
    <w:aliases w:val="図表番号 (文字),cap Char (文字) (文字)1"/>
    <w:qFormat/>
    <w:rsid w:val="004A2504"/>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A2504"/>
    <w:rPr>
      <w:rFonts w:ascii="MS Mincho" w:eastAsia="MS Mincho" w:hAnsi="MS Mincho" w:hint="eastAsia"/>
      <w:lang w:val="en-GB" w:eastAsia="ar-SA" w:bidi="ar-SA"/>
    </w:rPr>
  </w:style>
  <w:style w:type="character" w:customStyle="1" w:styleId="CommentReference1">
    <w:name w:val="Comment Reference1"/>
    <w:qFormat/>
    <w:rsid w:val="004A2504"/>
    <w:rPr>
      <w:sz w:val="16"/>
    </w:rPr>
  </w:style>
  <w:style w:type="character" w:customStyle="1" w:styleId="capChar5">
    <w:name w:val="cap Char5"/>
    <w:aliases w:val="cap Char Char5,Caption Char Char4,Caption Char1 Char Char4,cap Char Char1 Char4,Caption Char Char1 Char Char4,cap Char2 Char Char Char4"/>
    <w:qFormat/>
    <w:rsid w:val="004A2504"/>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A250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A2504"/>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A2504"/>
    <w:rPr>
      <w:rFonts w:ascii="Times New Roman" w:eastAsia="MS Mincho" w:hAnsi="Times New Roman" w:cs="Times New Roman" w:hint="default"/>
      <w:b/>
      <w:bCs w:val="0"/>
      <w:lang w:val="en-GB"/>
    </w:rPr>
  </w:style>
  <w:style w:type="character" w:customStyle="1" w:styleId="BodyText2Char1">
    <w:name w:val="Body Text 2 Char1"/>
    <w:qFormat/>
    <w:rsid w:val="004A2504"/>
    <w:rPr>
      <w:lang w:val="en-GB" w:eastAsia="ja-JP"/>
    </w:rPr>
  </w:style>
  <w:style w:type="character" w:customStyle="1" w:styleId="BodyText3Char1">
    <w:name w:val="Body Text 3 Char1"/>
    <w:qFormat/>
    <w:rsid w:val="004A2504"/>
    <w:rPr>
      <w:lang w:val="en-GB" w:eastAsia="ja-JP"/>
    </w:rPr>
  </w:style>
  <w:style w:type="character" w:customStyle="1" w:styleId="BodyTextIndentChar1">
    <w:name w:val="Body Text Indent Char1"/>
    <w:qFormat/>
    <w:rsid w:val="004A2504"/>
    <w:rPr>
      <w:rFonts w:ascii="MS Mincho" w:eastAsia="MS Mincho" w:hAnsi="MS Mincho" w:hint="eastAsia"/>
      <w:lang w:val="en-GB" w:eastAsia="x-none"/>
    </w:rPr>
  </w:style>
  <w:style w:type="character" w:customStyle="1" w:styleId="BodyTextIndent2Char1">
    <w:name w:val="Body Text Indent 2 Char1"/>
    <w:qFormat/>
    <w:rsid w:val="004A2504"/>
    <w:rPr>
      <w:rFonts w:ascii="Arial" w:eastAsia="MS Mincho" w:hAnsi="Arial" w:cs="Arial" w:hint="default"/>
      <w:lang w:val="en-GB" w:eastAsia="ja-JP"/>
    </w:rPr>
  </w:style>
  <w:style w:type="character" w:customStyle="1" w:styleId="BodyText2Char3">
    <w:name w:val="Body Text 2 Char3"/>
    <w:qFormat/>
    <w:rsid w:val="004A2504"/>
    <w:rPr>
      <w:rFonts w:ascii="Times New Roman" w:eastAsia="宋体" w:hAnsi="Times New Roman" w:cs="Times New Roman" w:hint="default"/>
      <w:lang w:val="en-GB" w:eastAsia="ja-JP"/>
    </w:rPr>
  </w:style>
  <w:style w:type="character" w:customStyle="1" w:styleId="BodyText3Char3">
    <w:name w:val="Body Text 3 Char3"/>
    <w:qFormat/>
    <w:rsid w:val="004A2504"/>
    <w:rPr>
      <w:rFonts w:ascii="Times New Roman" w:eastAsia="宋体" w:hAnsi="Times New Roman" w:cs="Times New Roman" w:hint="default"/>
      <w:lang w:val="en-GB" w:eastAsia="ja-JP"/>
    </w:rPr>
  </w:style>
  <w:style w:type="character" w:customStyle="1" w:styleId="BodyTextIndentChar3">
    <w:name w:val="Body Text Indent Char3"/>
    <w:qFormat/>
    <w:rsid w:val="004A2504"/>
    <w:rPr>
      <w:rFonts w:ascii="Times New Roman" w:eastAsia="宋体" w:hAnsi="Times New Roman" w:cs="Times New Roman" w:hint="default"/>
      <w:lang w:val="en-GB" w:eastAsia="ja-JP"/>
    </w:rPr>
  </w:style>
  <w:style w:type="character" w:customStyle="1" w:styleId="BodyTextIndent2Char3">
    <w:name w:val="Body Text Indent 2 Char3"/>
    <w:qFormat/>
    <w:rsid w:val="004A2504"/>
    <w:rPr>
      <w:rFonts w:ascii="Arial" w:eastAsia="MS Mincho" w:hAnsi="Arial" w:cs="Arial" w:hint="default"/>
      <w:lang w:val="en-GB" w:eastAsia="ja-JP"/>
    </w:rPr>
  </w:style>
  <w:style w:type="character" w:customStyle="1" w:styleId="CommentTextChar2">
    <w:name w:val="Comment Text Char2"/>
    <w:semiHidden/>
    <w:qFormat/>
    <w:rsid w:val="004A2504"/>
    <w:rPr>
      <w:lang w:val="en-GB" w:eastAsia="en-US" w:bidi="ar-SA"/>
    </w:rPr>
  </w:style>
  <w:style w:type="character" w:customStyle="1" w:styleId="BodyText2Char2">
    <w:name w:val="Body Text 2 Char2"/>
    <w:qFormat/>
    <w:rsid w:val="004A2504"/>
    <w:rPr>
      <w:lang w:val="en-GB" w:eastAsia="ja-JP" w:bidi="ar-SA"/>
    </w:rPr>
  </w:style>
  <w:style w:type="character" w:customStyle="1" w:styleId="BodyText3Char2">
    <w:name w:val="Body Text 3 Char2"/>
    <w:qFormat/>
    <w:rsid w:val="004A2504"/>
    <w:rPr>
      <w:lang w:val="en-GB" w:eastAsia="ja-JP" w:bidi="ar-SA"/>
    </w:rPr>
  </w:style>
  <w:style w:type="character" w:customStyle="1" w:styleId="BodyTextIndentChar2">
    <w:name w:val="Body Text Indent Char2"/>
    <w:qFormat/>
    <w:rsid w:val="004A2504"/>
    <w:rPr>
      <w:lang w:val="en-GB" w:eastAsia="en-US" w:bidi="ar-SA"/>
    </w:rPr>
  </w:style>
  <w:style w:type="character" w:customStyle="1" w:styleId="BodyTextIndent2Char2">
    <w:name w:val="Body Text Indent 2 Char2"/>
    <w:qFormat/>
    <w:rsid w:val="004A250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A25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A2504"/>
    <w:rPr>
      <w:rFonts w:ascii="Times New Roman" w:eastAsia="Times New Roman" w:hAnsi="Times New Roman" w:cs="Times New Roman" w:hint="default"/>
    </w:rPr>
  </w:style>
  <w:style w:type="character" w:customStyle="1" w:styleId="AndreaLeonardi">
    <w:name w:val="Andrea Leonardi"/>
    <w:semiHidden/>
    <w:qFormat/>
    <w:rsid w:val="004A2504"/>
    <w:rPr>
      <w:rFonts w:ascii="Arial" w:hAnsi="Arial" w:cs="Arial" w:hint="default"/>
      <w:color w:val="auto"/>
      <w:sz w:val="20"/>
      <w:szCs w:val="20"/>
    </w:rPr>
  </w:style>
  <w:style w:type="character" w:customStyle="1" w:styleId="Absatz-Standardschriftart1">
    <w:name w:val="Absatz-Standardschriftart1"/>
    <w:qFormat/>
    <w:rsid w:val="004A2504"/>
  </w:style>
  <w:style w:type="character" w:customStyle="1" w:styleId="9Char">
    <w:name w:val="标题 9 Char"/>
    <w:uiPriority w:val="9"/>
    <w:qFormat/>
    <w:rsid w:val="004A2504"/>
    <w:rPr>
      <w:rFonts w:ascii="Arial" w:hAnsi="Arial" w:cs="Arial" w:hint="default"/>
      <w:sz w:val="36"/>
      <w:lang w:val="en-GB"/>
    </w:rPr>
  </w:style>
  <w:style w:type="character" w:customStyle="1" w:styleId="CharChar22">
    <w:name w:val="Char Char22"/>
    <w:rsid w:val="004A2504"/>
    <w:rPr>
      <w:rFonts w:ascii="Arial" w:hAnsi="Arial" w:cs="Arial" w:hint="default"/>
      <w:b/>
      <w:bCs w:val="0"/>
      <w:i/>
      <w:iCs w:val="0"/>
      <w:noProof/>
      <w:sz w:val="18"/>
      <w:lang w:val="en-GB"/>
    </w:rPr>
  </w:style>
  <w:style w:type="character" w:customStyle="1" w:styleId="afffffe">
    <w:name w:val="(文字) (文字)"/>
    <w:rsid w:val="004A2504"/>
    <w:rPr>
      <w:rFonts w:ascii="Arial" w:eastAsia="MS Mincho" w:hAnsi="Arial" w:cs="Arial" w:hint="default"/>
      <w:sz w:val="28"/>
      <w:szCs w:val="28"/>
      <w:lang w:val="en-GB" w:eastAsia="ja-JP"/>
    </w:rPr>
  </w:style>
  <w:style w:type="character" w:customStyle="1" w:styleId="CharChar18">
    <w:name w:val="Char Char18"/>
    <w:rsid w:val="004A2504"/>
    <w:rPr>
      <w:rFonts w:ascii="Arial" w:hAnsi="Arial" w:cs="Arial" w:hint="default"/>
      <w:lang w:eastAsia="en-US"/>
    </w:rPr>
  </w:style>
  <w:style w:type="character" w:customStyle="1" w:styleId="CarCar4">
    <w:name w:val="Car Car4"/>
    <w:rsid w:val="004A2504"/>
    <w:rPr>
      <w:rFonts w:ascii="Arial" w:eastAsia="MS Mincho" w:hAnsi="Arial" w:cs="Arial" w:hint="default"/>
      <w:lang w:val="en-GB" w:eastAsia="en-US" w:bidi="ar-SA"/>
    </w:rPr>
  </w:style>
  <w:style w:type="character" w:customStyle="1" w:styleId="CarCar8">
    <w:name w:val="Car Car8"/>
    <w:rsid w:val="004A2504"/>
    <w:rPr>
      <w:rFonts w:ascii="Arial" w:eastAsia="MS Mincho" w:hAnsi="Arial" w:cs="Arial" w:hint="default"/>
      <w:sz w:val="36"/>
      <w:lang w:val="en-GB" w:eastAsia="en-US" w:bidi="ar-SA"/>
    </w:rPr>
  </w:style>
  <w:style w:type="character" w:customStyle="1" w:styleId="CarCar3">
    <w:name w:val="Car Car3"/>
    <w:rsid w:val="004A2504"/>
    <w:rPr>
      <w:rFonts w:ascii="Arial" w:eastAsia="MS Mincho" w:hAnsi="Arial" w:cs="Arial" w:hint="default"/>
      <w:sz w:val="36"/>
      <w:lang w:val="en-GB" w:eastAsia="en-US" w:bidi="ar-SA"/>
    </w:rPr>
  </w:style>
  <w:style w:type="character" w:customStyle="1" w:styleId="CarCar7">
    <w:name w:val="Car Car7"/>
    <w:rsid w:val="004A2504"/>
    <w:rPr>
      <w:rFonts w:ascii="MS Mincho" w:eastAsia="MS Mincho" w:hAnsi="MS Mincho" w:hint="eastAsia"/>
      <w:lang w:val="en-GB" w:eastAsia="en-US" w:bidi="ar-SA"/>
    </w:rPr>
  </w:style>
  <w:style w:type="character" w:customStyle="1" w:styleId="CarCar6">
    <w:name w:val="Car Car6"/>
    <w:rsid w:val="004A2504"/>
    <w:rPr>
      <w:rFonts w:ascii="Courier New" w:hAnsi="Courier New" w:cs="Courier New" w:hint="default"/>
      <w:lang w:val="nb-NO" w:eastAsia="ja-JP" w:bidi="ar-SA"/>
    </w:rPr>
  </w:style>
  <w:style w:type="character" w:customStyle="1" w:styleId="CarCar2">
    <w:name w:val="Car Car2"/>
    <w:rsid w:val="004A2504"/>
    <w:rPr>
      <w:rFonts w:ascii="MS Mincho" w:eastAsia="MS Mincho" w:hAnsi="MS Mincho" w:hint="eastAsia"/>
      <w:lang w:val="en-GB" w:eastAsia="ja-JP" w:bidi="ar-SA"/>
    </w:rPr>
  </w:style>
  <w:style w:type="character" w:customStyle="1" w:styleId="CarCar9">
    <w:name w:val="Car Car9"/>
    <w:rsid w:val="004A2504"/>
    <w:rPr>
      <w:rFonts w:ascii="Arial" w:hAnsi="Arial" w:cs="Arial" w:hint="default"/>
      <w:lang w:val="en-GB" w:eastAsia="ja-JP" w:bidi="ar-SA"/>
    </w:rPr>
  </w:style>
  <w:style w:type="character" w:customStyle="1" w:styleId="85">
    <w:name w:val="(文字) (文字)8"/>
    <w:rsid w:val="004A2504"/>
    <w:rPr>
      <w:rFonts w:ascii="Arial" w:eastAsia="MS Mincho" w:hAnsi="Arial" w:cs="Arial" w:hint="default"/>
      <w:lang w:val="en-GB" w:eastAsia="ar-SA" w:bidi="ar-SA"/>
    </w:rPr>
  </w:style>
  <w:style w:type="character" w:customStyle="1" w:styleId="74">
    <w:name w:val="(文字) (文字)7"/>
    <w:rsid w:val="004A2504"/>
    <w:rPr>
      <w:rFonts w:ascii="Arial" w:eastAsia="MS Mincho" w:hAnsi="Arial" w:cs="Arial" w:hint="default"/>
      <w:sz w:val="36"/>
      <w:lang w:val="en-GB" w:eastAsia="ar-SA" w:bidi="ar-SA"/>
    </w:rPr>
  </w:style>
  <w:style w:type="character" w:customStyle="1" w:styleId="64">
    <w:name w:val="(文字) (文字)6"/>
    <w:rsid w:val="004A2504"/>
    <w:rPr>
      <w:rFonts w:ascii="MS Mincho" w:eastAsia="MS Mincho" w:hAnsi="MS Mincho" w:hint="eastAsia"/>
      <w:lang w:val="en-GB" w:eastAsia="ar-SA" w:bidi="ar-SA"/>
    </w:rPr>
  </w:style>
  <w:style w:type="character" w:customStyle="1" w:styleId="5f6">
    <w:name w:val="(文字) (文字)5"/>
    <w:rsid w:val="004A2504"/>
    <w:rPr>
      <w:rFonts w:ascii="Courier New" w:eastAsia="MS Mincho" w:hAnsi="Courier New" w:cs="Courier New" w:hint="default"/>
      <w:lang w:val="nb-NO" w:eastAsia="ar-SA" w:bidi="ar-SA"/>
    </w:rPr>
  </w:style>
  <w:style w:type="character" w:customStyle="1" w:styleId="3ff1">
    <w:name w:val="(文字) (文字)3"/>
    <w:rsid w:val="004A2504"/>
    <w:rPr>
      <w:rFonts w:ascii="MS Mincho" w:eastAsia="MS Mincho" w:hAnsi="MS Mincho" w:hint="eastAsia"/>
      <w:lang w:val="en-GB" w:eastAsia="ar-SA" w:bidi="ar-SA"/>
    </w:rPr>
  </w:style>
  <w:style w:type="character" w:customStyle="1" w:styleId="1fff0">
    <w:name w:val="(文字) (文字)1"/>
    <w:rsid w:val="004A2504"/>
    <w:rPr>
      <w:rFonts w:ascii="MS Mincho" w:eastAsia="MS Mincho" w:hAnsi="MS Mincho" w:hint="eastAsia"/>
      <w:lang w:val="en-GB" w:eastAsia="ar-SA" w:bidi="ar-SA"/>
    </w:rPr>
  </w:style>
  <w:style w:type="character" w:customStyle="1" w:styleId="CharChar23">
    <w:name w:val="Char Char23"/>
    <w:rsid w:val="004A2504"/>
    <w:rPr>
      <w:rFonts w:ascii="Arial" w:hAnsi="Arial" w:cs="Arial"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A2504"/>
    <w:rPr>
      <w:lang w:val="en-GB" w:eastAsia="en-US" w:bidi="ar-SA"/>
    </w:rPr>
  </w:style>
  <w:style w:type="character" w:customStyle="1" w:styleId="CharChar31">
    <w:name w:val="Char Char31"/>
    <w:qFormat/>
    <w:rsid w:val="004A2504"/>
    <w:rPr>
      <w:rFonts w:ascii="Arial" w:hAnsi="Arial" w:cs="Arial" w:hint="default"/>
      <w:sz w:val="28"/>
      <w:lang w:val="en-GB" w:eastAsia="ko-KR" w:bidi="ar-SA"/>
    </w:rPr>
  </w:style>
  <w:style w:type="character" w:customStyle="1" w:styleId="CharChar12">
    <w:name w:val="Char Char12"/>
    <w:qFormat/>
    <w:rsid w:val="004A2504"/>
    <w:rPr>
      <w:lang w:val="en-GB" w:eastAsia="ja-JP"/>
    </w:rPr>
  </w:style>
  <w:style w:type="character" w:customStyle="1" w:styleId="CharChar41">
    <w:name w:val="Char Char41"/>
    <w:qFormat/>
    <w:rsid w:val="004A2504"/>
    <w:rPr>
      <w:rFonts w:ascii="Times-Roman" w:hAnsi="Times-Roman" w:hint="default"/>
      <w:lang w:val="nb-NO" w:eastAsia="ja-JP"/>
    </w:rPr>
  </w:style>
  <w:style w:type="character" w:customStyle="1" w:styleId="CharChar71">
    <w:name w:val="Char Char71"/>
    <w:qFormat/>
    <w:rsid w:val="004A2504"/>
    <w:rPr>
      <w:rFonts w:ascii="黑体" w:eastAsia="黑体" w:hAnsi="黑体" w:hint="eastAsia"/>
      <w:shd w:val="clear" w:color="auto" w:fill="000080"/>
      <w:lang w:val="en-GB" w:eastAsia="en-US"/>
    </w:rPr>
  </w:style>
  <w:style w:type="character" w:customStyle="1" w:styleId="CharChar101">
    <w:name w:val="Char Char101"/>
    <w:qFormat/>
    <w:rsid w:val="004A2504"/>
    <w:rPr>
      <w:rFonts w:ascii="Times New Roman" w:hAnsi="Times New Roman" w:cs="Times New Roman" w:hint="default"/>
      <w:lang w:val="en-GB" w:eastAsia="en-US"/>
    </w:rPr>
  </w:style>
  <w:style w:type="character" w:customStyle="1" w:styleId="CharChar91">
    <w:name w:val="Char Char91"/>
    <w:qFormat/>
    <w:rsid w:val="004A2504"/>
    <w:rPr>
      <w:rFonts w:ascii="黑体" w:eastAsia="黑体" w:hAnsi="黑体" w:hint="eastAsia"/>
      <w:sz w:val="16"/>
      <w:lang w:val="en-GB" w:eastAsia="en-US"/>
    </w:rPr>
  </w:style>
  <w:style w:type="character" w:customStyle="1" w:styleId="CharChar81">
    <w:name w:val="Char Char81"/>
    <w:semiHidden/>
    <w:qFormat/>
    <w:rsid w:val="004A2504"/>
    <w:rPr>
      <w:rFonts w:ascii="Times New Roman" w:hAnsi="Times New Roman" w:cs="Times New Roman" w:hint="default"/>
      <w:b/>
      <w:bCs w:val="0"/>
      <w:lang w:val="en-GB" w:eastAsia="en-US"/>
    </w:rPr>
  </w:style>
  <w:style w:type="character" w:customStyle="1" w:styleId="CharChar191">
    <w:name w:val="Char Char191"/>
    <w:qFormat/>
    <w:rsid w:val="004A2504"/>
    <w:rPr>
      <w:rFonts w:ascii="Times New Roman" w:hAnsi="Times New Roman" w:cs="Times New Roman" w:hint="default"/>
      <w:lang w:val="en-GB" w:eastAsia="x-none"/>
    </w:rPr>
  </w:style>
  <w:style w:type="character" w:customStyle="1" w:styleId="CharChar131">
    <w:name w:val="Char Char131"/>
    <w:semiHidden/>
    <w:qFormat/>
    <w:rsid w:val="004A2504"/>
    <w:rPr>
      <w:rFonts w:ascii="Malgun Gothic" w:eastAsia="Malgun Gothic" w:hAnsi="Malgun Gothic" w:hint="eastAsia"/>
      <w:lang w:val="en-GB" w:eastAsia="en-US"/>
    </w:rPr>
  </w:style>
  <w:style w:type="character" w:customStyle="1" w:styleId="CharChar61">
    <w:name w:val="Char Char61"/>
    <w:qFormat/>
    <w:rsid w:val="004A2504"/>
    <w:rPr>
      <w:rFonts w:ascii="Arial" w:eastAsia="Malgun Gothic" w:hAnsi="Arial" w:cs="Arial" w:hint="default"/>
      <w:sz w:val="32"/>
      <w:lang w:val="en-GB" w:eastAsia="en-US"/>
    </w:rPr>
  </w:style>
  <w:style w:type="character" w:customStyle="1" w:styleId="CharChar51">
    <w:name w:val="Char Char51"/>
    <w:qFormat/>
    <w:rsid w:val="004A2504"/>
    <w:rPr>
      <w:rFonts w:ascii="Arial" w:eastAsia="Malgun Gothic" w:hAnsi="Arial" w:cs="Arial" w:hint="default"/>
      <w:sz w:val="28"/>
      <w:lang w:val="en-GB" w:eastAsia="en-US"/>
    </w:rPr>
  </w:style>
  <w:style w:type="character" w:customStyle="1" w:styleId="CharChar161">
    <w:name w:val="Char Char161"/>
    <w:qFormat/>
    <w:rsid w:val="004A2504"/>
    <w:rPr>
      <w:rFonts w:ascii="Arial" w:eastAsia="Malgun Gothic" w:hAnsi="Arial" w:cs="Arial" w:hint="default"/>
      <w:lang w:val="en-GB" w:eastAsia="en-US"/>
    </w:rPr>
  </w:style>
  <w:style w:type="character" w:customStyle="1" w:styleId="CharChar141">
    <w:name w:val="Char Char141"/>
    <w:qFormat/>
    <w:rsid w:val="004A2504"/>
    <w:rPr>
      <w:rFonts w:ascii="Arial" w:eastAsia="Malgun Gothic" w:hAnsi="Arial" w:cs="Arial" w:hint="default"/>
      <w:sz w:val="36"/>
      <w:lang w:val="en-GB" w:eastAsia="en-US"/>
    </w:rPr>
  </w:style>
  <w:style w:type="character" w:customStyle="1" w:styleId="CharChar111">
    <w:name w:val="Char Char111"/>
    <w:qFormat/>
    <w:rsid w:val="004A2504"/>
    <w:rPr>
      <w:rFonts w:ascii="黑体" w:eastAsia="Malgun Gothic" w:hAnsi="黑体" w:hint="eastAsia"/>
      <w:lang w:val="en-GB" w:eastAsia="en-US"/>
    </w:rPr>
  </w:style>
  <w:style w:type="character" w:customStyle="1" w:styleId="CharChar210">
    <w:name w:val="Char Char210"/>
    <w:qFormat/>
    <w:rsid w:val="004A2504"/>
    <w:rPr>
      <w:rFonts w:ascii="Arial" w:hAnsi="Arial" w:cs="Arial" w:hint="default"/>
      <w:sz w:val="28"/>
      <w:lang w:val="en-GB" w:eastAsia="en-US"/>
    </w:rPr>
  </w:style>
  <w:style w:type="character" w:customStyle="1" w:styleId="CharChar151">
    <w:name w:val="Char Char151"/>
    <w:qFormat/>
    <w:rsid w:val="004A2504"/>
    <w:rPr>
      <w:rFonts w:ascii="Arial" w:hAnsi="Arial" w:cs="Arial" w:hint="default"/>
      <w:sz w:val="36"/>
      <w:lang w:val="en-GB" w:eastAsia="x-none"/>
    </w:rPr>
  </w:style>
  <w:style w:type="character" w:customStyle="1" w:styleId="CharChar251">
    <w:name w:val="Char Char251"/>
    <w:qFormat/>
    <w:rsid w:val="004A2504"/>
    <w:rPr>
      <w:rFonts w:ascii="Arial" w:hAnsi="Arial" w:cs="Arial" w:hint="default"/>
      <w:lang w:val="en-GB" w:eastAsia="en-US"/>
    </w:rPr>
  </w:style>
  <w:style w:type="character" w:customStyle="1" w:styleId="CharChar241">
    <w:name w:val="Char Char241"/>
    <w:rsid w:val="004A2504"/>
    <w:rPr>
      <w:rFonts w:ascii="Arial" w:hAnsi="Arial" w:cs="Arial" w:hint="default"/>
      <w:sz w:val="36"/>
      <w:lang w:val="en-GB" w:eastAsia="en-US"/>
    </w:rPr>
  </w:style>
  <w:style w:type="character" w:customStyle="1" w:styleId="CharChar301">
    <w:name w:val="Char Char301"/>
    <w:qFormat/>
    <w:rsid w:val="004A2504"/>
    <w:rPr>
      <w:rFonts w:ascii="Arial" w:hAnsi="Arial" w:cs="Arial" w:hint="default"/>
      <w:lang w:val="en-GB" w:eastAsia="en-US"/>
    </w:rPr>
  </w:style>
  <w:style w:type="character" w:customStyle="1" w:styleId="CharChar291">
    <w:name w:val="Char Char291"/>
    <w:qFormat/>
    <w:rsid w:val="004A2504"/>
    <w:rPr>
      <w:rFonts w:ascii="Arial" w:hAnsi="Arial" w:cs="Arial" w:hint="default"/>
      <w:sz w:val="36"/>
      <w:lang w:val="en-GB" w:eastAsia="en-US"/>
    </w:rPr>
  </w:style>
  <w:style w:type="character" w:customStyle="1" w:styleId="CharChar281">
    <w:name w:val="Char Char281"/>
    <w:qFormat/>
    <w:rsid w:val="004A2504"/>
    <w:rPr>
      <w:rFonts w:ascii="Arial" w:hAnsi="Arial" w:cs="Arial" w:hint="default"/>
      <w:sz w:val="36"/>
      <w:lang w:val="en-GB" w:eastAsia="en-US"/>
    </w:rPr>
  </w:style>
  <w:style w:type="character" w:customStyle="1" w:styleId="CharChar271">
    <w:name w:val="Char Char271"/>
    <w:qFormat/>
    <w:rsid w:val="004A2504"/>
    <w:rPr>
      <w:rFonts w:ascii="Arial" w:hAnsi="Arial" w:cs="Arial" w:hint="default"/>
      <w:b/>
      <w:bCs w:val="0"/>
      <w:i/>
      <w:iCs w:val="0"/>
      <w:noProof/>
      <w:sz w:val="18"/>
      <w:lang w:val="en-GB" w:eastAsia="en-US"/>
    </w:rPr>
  </w:style>
  <w:style w:type="character" w:customStyle="1" w:styleId="CharChar261">
    <w:name w:val="Char Char261"/>
    <w:qFormat/>
    <w:rsid w:val="004A2504"/>
    <w:rPr>
      <w:rFonts w:ascii="Arial" w:hAnsi="Arial" w:cs="Arial" w:hint="default"/>
      <w:lang w:val="en-GB" w:eastAsia="x-none"/>
    </w:rPr>
  </w:style>
  <w:style w:type="character" w:customStyle="1" w:styleId="CharChar171">
    <w:name w:val="Char Char171"/>
    <w:qFormat/>
    <w:rsid w:val="004A2504"/>
    <w:rPr>
      <w:rFonts w:ascii="Arial" w:hAnsi="Arial" w:cs="Arial" w:hint="default"/>
      <w:sz w:val="36"/>
      <w:lang w:val="x-none" w:eastAsia="en-US"/>
    </w:rPr>
  </w:style>
  <w:style w:type="character" w:customStyle="1" w:styleId="413">
    <w:name w:val="(文字) (文字)41"/>
    <w:rsid w:val="004A2504"/>
    <w:rPr>
      <w:rFonts w:ascii="Times New Roman" w:eastAsia="Times New Roman" w:hAnsi="Times New Roman" w:cs="Times New Roman" w:hint="default"/>
      <w:lang w:val="en-GB" w:eastAsia="ar-SA" w:bidi="ar-SA"/>
    </w:rPr>
  </w:style>
  <w:style w:type="character" w:customStyle="1" w:styleId="CharChar211">
    <w:name w:val="Char Char211"/>
    <w:qFormat/>
    <w:rsid w:val="004A2504"/>
    <w:rPr>
      <w:rFonts w:ascii="Times New Roman" w:hAnsi="Times New Roman" w:cs="Times New Roman" w:hint="default"/>
      <w:lang w:val="en-GB" w:eastAsia="en-US"/>
    </w:rPr>
  </w:style>
  <w:style w:type="character" w:customStyle="1" w:styleId="CharChar201">
    <w:name w:val="Char Char201"/>
    <w:qFormat/>
    <w:rsid w:val="004A2504"/>
    <w:rPr>
      <w:rFonts w:ascii="黑体" w:eastAsia="黑体" w:hAnsi="黑体" w:hint="eastAsia"/>
      <w:sz w:val="16"/>
      <w:lang w:val="en-GB" w:eastAsia="en-US"/>
    </w:rPr>
  </w:style>
  <w:style w:type="character" w:customStyle="1" w:styleId="CharChar221">
    <w:name w:val="Char Char221"/>
    <w:qFormat/>
    <w:rsid w:val="004A2504"/>
    <w:rPr>
      <w:rFonts w:ascii="Arial" w:hAnsi="Arial" w:cs="Arial" w:hint="default"/>
      <w:b/>
      <w:bCs w:val="0"/>
      <w:i/>
      <w:iCs w:val="0"/>
      <w:noProof/>
      <w:sz w:val="18"/>
      <w:lang w:val="en-GB"/>
    </w:rPr>
  </w:style>
  <w:style w:type="character" w:customStyle="1" w:styleId="94">
    <w:name w:val="(文字) (文字)9"/>
    <w:rsid w:val="004A2504"/>
    <w:rPr>
      <w:rFonts w:ascii="Arial" w:hAnsi="Arial" w:cs="Arial" w:hint="default"/>
      <w:sz w:val="28"/>
      <w:lang w:val="en-GB" w:eastAsia="ja-JP"/>
    </w:rPr>
  </w:style>
  <w:style w:type="character" w:customStyle="1" w:styleId="CharChar181">
    <w:name w:val="Char Char181"/>
    <w:qFormat/>
    <w:rsid w:val="004A2504"/>
    <w:rPr>
      <w:rFonts w:ascii="Arial" w:hAnsi="Arial" w:cs="Arial" w:hint="default"/>
      <w:lang w:val="x-none" w:eastAsia="en-US"/>
    </w:rPr>
  </w:style>
  <w:style w:type="character" w:customStyle="1" w:styleId="CarCar41">
    <w:name w:val="Car Car41"/>
    <w:qFormat/>
    <w:rsid w:val="004A2504"/>
    <w:rPr>
      <w:rFonts w:ascii="Arial" w:hAnsi="Arial" w:cs="Arial" w:hint="default"/>
      <w:lang w:val="en-GB" w:eastAsia="en-US"/>
    </w:rPr>
  </w:style>
  <w:style w:type="character" w:customStyle="1" w:styleId="CarCar81">
    <w:name w:val="Car Car81"/>
    <w:qFormat/>
    <w:rsid w:val="004A2504"/>
    <w:rPr>
      <w:rFonts w:ascii="Arial" w:hAnsi="Arial" w:cs="Arial" w:hint="default"/>
      <w:sz w:val="36"/>
      <w:lang w:val="en-GB" w:eastAsia="en-US"/>
    </w:rPr>
  </w:style>
  <w:style w:type="character" w:customStyle="1" w:styleId="CarCar31">
    <w:name w:val="Car Car31"/>
    <w:qFormat/>
    <w:rsid w:val="004A2504"/>
    <w:rPr>
      <w:rFonts w:ascii="Arial" w:hAnsi="Arial" w:cs="Arial" w:hint="default"/>
      <w:sz w:val="36"/>
      <w:lang w:val="en-GB" w:eastAsia="en-US"/>
    </w:rPr>
  </w:style>
  <w:style w:type="character" w:customStyle="1" w:styleId="CarCar71">
    <w:name w:val="Car Car71"/>
    <w:qFormat/>
    <w:rsid w:val="004A2504"/>
    <w:rPr>
      <w:rFonts w:ascii="Times New Roman" w:eastAsia="Times New Roman" w:hAnsi="Times New Roman" w:cs="Times New Roman" w:hint="default"/>
      <w:lang w:val="en-GB" w:eastAsia="en-US"/>
    </w:rPr>
  </w:style>
  <w:style w:type="character" w:customStyle="1" w:styleId="CarCar61">
    <w:name w:val="Car Car61"/>
    <w:qFormat/>
    <w:rsid w:val="004A2504"/>
    <w:rPr>
      <w:rFonts w:ascii="Times-Roman" w:hAnsi="Times-Roman" w:hint="default"/>
      <w:lang w:val="nb-NO" w:eastAsia="ja-JP"/>
    </w:rPr>
  </w:style>
  <w:style w:type="character" w:customStyle="1" w:styleId="CarCar21">
    <w:name w:val="Car Car21"/>
    <w:qFormat/>
    <w:rsid w:val="004A2504"/>
    <w:rPr>
      <w:rFonts w:ascii="Times New Roman" w:eastAsia="Times New Roman" w:hAnsi="Times New Roman" w:cs="Times New Roman" w:hint="default"/>
      <w:lang w:val="en-GB" w:eastAsia="ja-JP"/>
    </w:rPr>
  </w:style>
  <w:style w:type="character" w:customStyle="1" w:styleId="CarCar91">
    <w:name w:val="Car Car91"/>
    <w:qFormat/>
    <w:rsid w:val="004A2504"/>
    <w:rPr>
      <w:rFonts w:ascii="Arial" w:hAnsi="Arial" w:cs="Arial" w:hint="default"/>
      <w:lang w:val="en-GB" w:eastAsia="ja-JP"/>
    </w:rPr>
  </w:style>
  <w:style w:type="character" w:customStyle="1" w:styleId="CarCar101">
    <w:name w:val="Car Car101"/>
    <w:qFormat/>
    <w:rsid w:val="004A2504"/>
    <w:rPr>
      <w:rFonts w:ascii="Arial" w:hAnsi="Arial" w:cs="Arial" w:hint="default"/>
      <w:lang w:val="en-GB" w:eastAsia="ja-JP"/>
    </w:rPr>
  </w:style>
  <w:style w:type="character" w:customStyle="1" w:styleId="811">
    <w:name w:val="(文字) (文字)81"/>
    <w:qFormat/>
    <w:rsid w:val="004A2504"/>
    <w:rPr>
      <w:rFonts w:ascii="Arial" w:hAnsi="Arial" w:cs="Arial" w:hint="default"/>
      <w:lang w:val="en-GB" w:eastAsia="ar-SA" w:bidi="ar-SA"/>
    </w:rPr>
  </w:style>
  <w:style w:type="character" w:customStyle="1" w:styleId="711">
    <w:name w:val="(文字) (文字)71"/>
    <w:qFormat/>
    <w:rsid w:val="004A2504"/>
    <w:rPr>
      <w:rFonts w:ascii="Arial" w:hAnsi="Arial" w:cs="Arial" w:hint="default"/>
      <w:sz w:val="36"/>
      <w:lang w:val="en-GB" w:eastAsia="ar-SA" w:bidi="ar-SA"/>
    </w:rPr>
  </w:style>
  <w:style w:type="character" w:customStyle="1" w:styleId="610">
    <w:name w:val="(文字) (文字)61"/>
    <w:qFormat/>
    <w:rsid w:val="004A2504"/>
    <w:rPr>
      <w:rFonts w:ascii="Times New Roman" w:eastAsia="Times New Roman" w:hAnsi="Times New Roman" w:cs="Times New Roman" w:hint="default"/>
      <w:lang w:val="en-GB" w:eastAsia="ar-SA" w:bidi="ar-SA"/>
    </w:rPr>
  </w:style>
  <w:style w:type="character" w:customStyle="1" w:styleId="514">
    <w:name w:val="(文字) (文字)51"/>
    <w:qFormat/>
    <w:rsid w:val="004A2504"/>
    <w:rPr>
      <w:rFonts w:ascii="Times-Roman" w:hAnsi="Times-Roman" w:hint="default"/>
      <w:lang w:val="nb-NO" w:eastAsia="ar-SA" w:bidi="ar-SA"/>
    </w:rPr>
  </w:style>
  <w:style w:type="character" w:customStyle="1" w:styleId="314">
    <w:name w:val="(文字) (文字)31"/>
    <w:rsid w:val="004A2504"/>
    <w:rPr>
      <w:rFonts w:ascii="Times New Roman" w:eastAsia="Times New Roman" w:hAnsi="Times New Roman" w:cs="Times New Roman" w:hint="default"/>
      <w:lang w:val="en-GB" w:eastAsia="ar-SA" w:bidi="ar-SA"/>
    </w:rPr>
  </w:style>
  <w:style w:type="character" w:customStyle="1" w:styleId="114">
    <w:name w:val="(文字) (文字)11"/>
    <w:rsid w:val="004A2504"/>
    <w:rPr>
      <w:rFonts w:ascii="Times New Roman" w:eastAsia="Times New Roman" w:hAnsi="Times New Roman" w:cs="Times New Roman" w:hint="default"/>
      <w:lang w:val="en-GB" w:eastAsia="ar-SA" w:bidi="ar-SA"/>
    </w:rPr>
  </w:style>
  <w:style w:type="character" w:customStyle="1" w:styleId="CharChar231">
    <w:name w:val="Char Char231"/>
    <w:qFormat/>
    <w:rsid w:val="004A2504"/>
    <w:rPr>
      <w:rFonts w:ascii="Arial" w:hAnsi="Arial" w:cs="Arial" w:hint="default"/>
      <w:lang w:val="en-GB" w:eastAsia="en-US"/>
    </w:rPr>
  </w:style>
  <w:style w:type="character" w:customStyle="1" w:styleId="Char1f4">
    <w:name w:val="标题 Char1"/>
    <w:rsid w:val="004A2504"/>
    <w:rPr>
      <w:rFonts w:ascii="Cambria" w:hAnsi="Cambria" w:cs="Times New Roman" w:hint="default"/>
      <w:b/>
      <w:bCs/>
      <w:sz w:val="32"/>
      <w:szCs w:val="32"/>
      <w:lang w:val="en-GB" w:eastAsia="en-US"/>
    </w:rPr>
  </w:style>
  <w:style w:type="character" w:customStyle="1" w:styleId="Absatz-Standardschriftart2">
    <w:name w:val="Absatz-Standardschriftart2"/>
    <w:qFormat/>
    <w:rsid w:val="004A2504"/>
  </w:style>
  <w:style w:type="character" w:customStyle="1" w:styleId="Absatz-Standardschriftart3">
    <w:name w:val="Absatz-Standardschriftart3"/>
    <w:qFormat/>
    <w:rsid w:val="004A2504"/>
  </w:style>
  <w:style w:type="character" w:customStyle="1" w:styleId="HTMLChar1">
    <w:name w:val="HTML 预设格式 Char1"/>
    <w:qFormat/>
    <w:rsid w:val="004A2504"/>
    <w:rPr>
      <w:rFonts w:ascii="Courier New" w:eastAsia="MS Mincho" w:hAnsi="Courier New" w:cs="Courier New" w:hint="default"/>
      <w:lang w:val="en-GB"/>
    </w:rPr>
  </w:style>
  <w:style w:type="character" w:customStyle="1" w:styleId="CommentSubjectChar3">
    <w:name w:val="Comment Subject Char3"/>
    <w:qFormat/>
    <w:rsid w:val="004A2504"/>
    <w:rPr>
      <w:rFonts w:ascii="Times New Roman" w:hAnsi="Times New Roman" w:cs="Times New Roman" w:hint="default"/>
      <w:b/>
      <w:bCs/>
      <w:lang w:val="en-GB" w:eastAsia="en-US"/>
    </w:rPr>
  </w:style>
  <w:style w:type="table" w:styleId="-1">
    <w:name w:val="Colorful Grid Accent 1"/>
    <w:basedOn w:val="a1"/>
    <w:link w:val="ColorfulGrid-Accent1Char"/>
    <w:uiPriority w:val="29"/>
    <w:unhideWhenUsed/>
    <w:qFormat/>
    <w:rsid w:val="004A250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4A2504"/>
    <w:rPr>
      <w:rFonts w:ascii="Arial" w:eastAsia="PMingLiU" w:hAnsi="Arial" w:cs="Arial" w:hint="default"/>
      <w:i/>
      <w:iCs/>
      <w:color w:val="000000"/>
      <w:lang w:val="en-GB" w:eastAsia="en-US"/>
    </w:rPr>
  </w:style>
  <w:style w:type="character" w:customStyle="1" w:styleId="Absatz-Standardschriftart4">
    <w:name w:val="Absatz-Standardschriftart4"/>
    <w:qFormat/>
    <w:rsid w:val="004A2504"/>
  </w:style>
  <w:style w:type="character" w:customStyle="1" w:styleId="CommentSubjectChar4">
    <w:name w:val="Comment Subject Char4"/>
    <w:rsid w:val="004A25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A25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2504"/>
    <w:rPr>
      <w:rFonts w:ascii="Times New Roman" w:hAnsi="Times New Roman" w:cs="Times New Roman" w:hint="default"/>
      <w:b/>
      <w:bCs w:val="0"/>
      <w:lang w:val="en-GB"/>
    </w:rPr>
  </w:style>
  <w:style w:type="character" w:customStyle="1" w:styleId="Absatz-Standardschriftart5">
    <w:name w:val="Absatz-Standardschriftart5"/>
    <w:qFormat/>
    <w:rsid w:val="004A2504"/>
  </w:style>
  <w:style w:type="character" w:customStyle="1" w:styleId="Absatz-Standardschriftart6">
    <w:name w:val="Absatz-Standardschriftart6"/>
    <w:qFormat/>
    <w:rsid w:val="004A2504"/>
  </w:style>
  <w:style w:type="character" w:customStyle="1" w:styleId="Absatz-Standardschriftart7">
    <w:name w:val="Absatz-Standardschriftart7"/>
    <w:rsid w:val="004A250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250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2504"/>
    <w:rPr>
      <w:rFonts w:ascii="Arial" w:hAnsi="Arial" w:cs="Arial" w:hint="default"/>
      <w:sz w:val="32"/>
      <w:lang w:val="en-GB" w:eastAsia="en-US" w:bidi="ar-SA"/>
    </w:rPr>
  </w:style>
  <w:style w:type="paragraph" w:customStyle="1" w:styleId="StyleTAC">
    <w:name w:val="Style TAC +"/>
    <w:basedOn w:val="TAC"/>
    <w:next w:val="TAC"/>
    <w:link w:val="StyleTACChar"/>
    <w:autoRedefine/>
    <w:qFormat/>
    <w:rsid w:val="004A2504"/>
    <w:pPr>
      <w:textAlignment w:val="auto"/>
    </w:pPr>
    <w:rPr>
      <w:rFonts w:eastAsia="Times New Roman" w:cs="Arial"/>
      <w:kern w:val="2"/>
      <w:lang w:val="x-none" w:eastAsia="ko-KR"/>
    </w:rPr>
  </w:style>
  <w:style w:type="character" w:customStyle="1" w:styleId="StyleTACChar">
    <w:name w:val="Style TAC + Char"/>
    <w:link w:val="StyleTAC"/>
    <w:qFormat/>
    <w:locked/>
    <w:rsid w:val="004A2504"/>
    <w:rPr>
      <w:rFonts w:ascii="Arial" w:eastAsia="Times New Roman" w:hAnsi="Arial" w:cs="Arial"/>
      <w:kern w:val="2"/>
      <w:sz w:val="18"/>
      <w:lang w:val="x-none"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A2504"/>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A250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250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2504"/>
    <w:rPr>
      <w:rFonts w:ascii="Arial" w:eastAsia="Times New Roman" w:hAnsi="Arial" w:cs="Arial" w:hint="default"/>
      <w:sz w:val="36"/>
      <w:lang w:val="en-GB"/>
    </w:rPr>
  </w:style>
  <w:style w:type="character" w:customStyle="1" w:styleId="Char1f5">
    <w:name w:val="脚注文本 Char1"/>
    <w:uiPriority w:val="99"/>
    <w:rsid w:val="004A2504"/>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A2504"/>
    <w:rPr>
      <w:rFonts w:ascii="Times New Roman" w:hAnsi="Times New Roman" w:cs="Times New Roman" w:hint="default"/>
      <w:lang w:val="en-GB" w:eastAsia="ja-JP"/>
    </w:rPr>
  </w:style>
  <w:style w:type="paragraph" w:customStyle="1" w:styleId="1fff1">
    <w:name w:val="样式1"/>
    <w:basedOn w:val="TAN"/>
    <w:link w:val="1Char3"/>
    <w:qFormat/>
    <w:rsid w:val="004A2504"/>
    <w:pPr>
      <w:ind w:left="360" w:hanging="360"/>
      <w:textAlignment w:val="auto"/>
    </w:pPr>
    <w:rPr>
      <w:rFonts w:cs="Arial"/>
      <w:lang w:val="x-none" w:eastAsia="ja-JP"/>
    </w:rPr>
  </w:style>
  <w:style w:type="character" w:customStyle="1" w:styleId="1Char3">
    <w:name w:val="样式1 Char"/>
    <w:link w:val="1fff1"/>
    <w:qFormat/>
    <w:locked/>
    <w:rsid w:val="004A2504"/>
    <w:rPr>
      <w:rFonts w:ascii="Arial" w:hAnsi="Arial" w:cs="Arial"/>
      <w:sz w:val="18"/>
      <w:lang w:val="x-none" w:eastAsia="ja-JP"/>
    </w:rPr>
  </w:style>
  <w:style w:type="character" w:customStyle="1" w:styleId="h49">
    <w:name w:val="h49"/>
    <w:rsid w:val="004A2504"/>
    <w:rPr>
      <w:rFonts w:ascii="Arial" w:hAnsi="Arial" w:cs="Arial" w:hint="default"/>
      <w:sz w:val="24"/>
      <w:lang w:val="en-GB"/>
    </w:rPr>
  </w:style>
  <w:style w:type="character" w:customStyle="1" w:styleId="h52">
    <w:name w:val="h52"/>
    <w:rsid w:val="004A2504"/>
    <w:rPr>
      <w:rFonts w:ascii="Arial" w:eastAsia="宋体" w:hAnsi="Arial" w:cs="Arial" w:hint="default"/>
      <w:sz w:val="22"/>
      <w:lang w:val="en-GB" w:eastAsia="en-US" w:bidi="ar-SA"/>
    </w:rPr>
  </w:style>
  <w:style w:type="character" w:customStyle="1" w:styleId="Heading8Char5">
    <w:name w:val="Heading 8 Char5"/>
    <w:rsid w:val="004A2504"/>
    <w:rPr>
      <w:rFonts w:ascii="Arial" w:hAnsi="Arial" w:cs="Arial" w:hint="default"/>
      <w:sz w:val="36"/>
      <w:lang w:val="en-GB" w:eastAsia="en-US"/>
    </w:rPr>
  </w:style>
  <w:style w:type="character" w:customStyle="1" w:styleId="Heading9Char4">
    <w:name w:val="Heading 9 Char4"/>
    <w:aliases w:val="Figure Heading Char3,FH Char3"/>
    <w:rsid w:val="004A2504"/>
    <w:rPr>
      <w:rFonts w:ascii="Arial" w:hAnsi="Arial" w:cs="Arial" w:hint="default"/>
      <w:sz w:val="36"/>
      <w:lang w:val="en-GB" w:eastAsia="en-US"/>
    </w:rPr>
  </w:style>
  <w:style w:type="character" w:customStyle="1" w:styleId="FooterChar4">
    <w:name w:val="Footer Char4"/>
    <w:aliases w:val="footer odd Char3,footer Char3,fo Char3,pie de página Char3"/>
    <w:rsid w:val="004A2504"/>
    <w:rPr>
      <w:rFonts w:ascii="Arial" w:hAnsi="Arial" w:cs="Arial" w:hint="default"/>
      <w:b/>
      <w:bCs w:val="0"/>
      <w:i/>
      <w:iCs w:val="0"/>
      <w:noProof/>
      <w:sz w:val="18"/>
      <w:lang w:val="en-GB" w:eastAsia="en-US"/>
    </w:rPr>
  </w:style>
  <w:style w:type="character" w:customStyle="1" w:styleId="PlainTextChar5">
    <w:name w:val="Plain Text Char5"/>
    <w:rsid w:val="004A2504"/>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4A2504"/>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4A2504"/>
    <w:rPr>
      <w:rFonts w:ascii="Times New Roman" w:eastAsiaTheme="minorEastAsia" w:hAnsi="Times New Roman" w:cs="Times New Roman" w:hint="default"/>
      <w:lang w:val="en-GB" w:eastAsia="ja-JP"/>
    </w:rPr>
  </w:style>
  <w:style w:type="character" w:customStyle="1" w:styleId="NOChar2">
    <w:name w:val="NO Char2"/>
    <w:qFormat/>
    <w:locked/>
    <w:rsid w:val="004A2504"/>
    <w:rPr>
      <w:lang w:eastAsia="en-US"/>
    </w:rPr>
  </w:style>
  <w:style w:type="character" w:customStyle="1" w:styleId="B12">
    <w:name w:val="B1 (文字)"/>
    <w:uiPriority w:val="99"/>
    <w:qFormat/>
    <w:locked/>
    <w:rsid w:val="004A2504"/>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4A2504"/>
    <w:rPr>
      <w:rFonts w:ascii="Times New Roman" w:eastAsia="MS Mincho" w:hAnsi="Times New Roman" w:cs="Times New Roman" w:hint="default"/>
      <w:lang w:val="x-none" w:eastAsia="x-none"/>
    </w:rPr>
  </w:style>
  <w:style w:type="character" w:customStyle="1" w:styleId="BodyTextIndent2Char5">
    <w:name w:val="Body Text Indent 2 Char5"/>
    <w:basedOn w:val="a0"/>
    <w:uiPriority w:val="99"/>
    <w:rsid w:val="004A2504"/>
    <w:rPr>
      <w:rFonts w:ascii="MS Mincho" w:eastAsia="MS Mincho" w:hAnsi="MS Mincho" w:hint="eastAsia"/>
      <w:lang w:val="en-GB" w:eastAsia="en-GB"/>
    </w:rPr>
  </w:style>
  <w:style w:type="character" w:customStyle="1" w:styleId="HTMLPreformattedChar3">
    <w:name w:val="HTML Preformatted Char3"/>
    <w:basedOn w:val="a0"/>
    <w:rsid w:val="004A2504"/>
    <w:rPr>
      <w:rFonts w:ascii="Courier New" w:eastAsia="MS Mincho" w:hAnsi="Courier New" w:cs="Courier New" w:hint="default"/>
      <w:lang w:val="en-GB" w:eastAsia="x-none"/>
    </w:rPr>
  </w:style>
  <w:style w:type="character" w:customStyle="1" w:styleId="ListChar5">
    <w:name w:val="List Char5"/>
    <w:qFormat/>
    <w:rsid w:val="004A2504"/>
    <w:rPr>
      <w:rFonts w:ascii="Times New Roman" w:hAnsi="Times New Roman" w:cs="Times New Roman" w:hint="default"/>
      <w:lang w:val="en-GB" w:eastAsia="en-US"/>
    </w:rPr>
  </w:style>
  <w:style w:type="character" w:customStyle="1" w:styleId="Char24">
    <w:name w:val="批注文字 Char2"/>
    <w:qFormat/>
    <w:rsid w:val="004A2504"/>
    <w:rPr>
      <w:lang w:val="en-GB" w:eastAsia="en-US"/>
    </w:rPr>
  </w:style>
  <w:style w:type="character" w:customStyle="1" w:styleId="Char31">
    <w:name w:val="批注文字 Char3"/>
    <w:uiPriority w:val="99"/>
    <w:qFormat/>
    <w:rsid w:val="004A2504"/>
    <w:rPr>
      <w:lang w:val="en-GB" w:eastAsia="en-US"/>
    </w:rPr>
  </w:style>
  <w:style w:type="character" w:customStyle="1" w:styleId="8Char2">
    <w:name w:val="标题 8 Char2"/>
    <w:rsid w:val="004A2504"/>
    <w:rPr>
      <w:rFonts w:ascii="Arial" w:eastAsia="Times New Roman" w:hAnsi="Arial" w:cs="Arial" w:hint="default"/>
      <w:sz w:val="36"/>
    </w:rPr>
  </w:style>
  <w:style w:type="character" w:customStyle="1" w:styleId="Char25">
    <w:name w:val="批注框文本 Char2"/>
    <w:rsid w:val="004A2504"/>
    <w:rPr>
      <w:rFonts w:ascii="Segoe UI" w:hAnsi="Segoe UI" w:cs="Segoe UI" w:hint="default"/>
      <w:sz w:val="18"/>
      <w:szCs w:val="18"/>
      <w:lang w:eastAsia="en-US"/>
    </w:rPr>
  </w:style>
  <w:style w:type="character" w:customStyle="1" w:styleId="Char26">
    <w:name w:val="文档结构图 Char2"/>
    <w:rsid w:val="004A2504"/>
    <w:rPr>
      <w:rFonts w:ascii="Tahoma" w:hAnsi="Tahoma" w:cs="Tahoma" w:hint="default"/>
      <w:shd w:val="clear" w:color="auto" w:fill="000080"/>
      <w:lang w:val="en-GB" w:eastAsia="en-US"/>
    </w:rPr>
  </w:style>
  <w:style w:type="character" w:customStyle="1" w:styleId="Char27">
    <w:name w:val="纯文本 Char2"/>
    <w:uiPriority w:val="99"/>
    <w:rsid w:val="004A2504"/>
    <w:rPr>
      <w:rFonts w:ascii="Courier New" w:hAnsi="Courier New" w:cs="Courier New" w:hint="default"/>
      <w:lang w:val="nb-NO" w:eastAsia="en-US"/>
    </w:rPr>
  </w:style>
  <w:style w:type="character" w:customStyle="1" w:styleId="abstractlabel">
    <w:name w:val="abstractlabel"/>
    <w:qFormat/>
    <w:rsid w:val="004A2504"/>
  </w:style>
  <w:style w:type="character" w:customStyle="1" w:styleId="opdict3lineoneresulttip">
    <w:name w:val="op_dict3_lineone_result_tip"/>
    <w:qFormat/>
    <w:rsid w:val="004A2504"/>
    <w:rPr>
      <w:color w:val="999999"/>
    </w:rPr>
  </w:style>
  <w:style w:type="character" w:customStyle="1" w:styleId="c-icon">
    <w:name w:val="c-icon"/>
    <w:qFormat/>
    <w:rsid w:val="004A2504"/>
  </w:style>
  <w:style w:type="character" w:customStyle="1" w:styleId="422">
    <w:name w:val="(文字) (文字)42"/>
    <w:rsid w:val="004A2504"/>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A2504"/>
    <w:rPr>
      <w:rFonts w:ascii="Arial" w:hAnsi="Arial" w:cs="Arial" w:hint="default"/>
      <w:sz w:val="28"/>
    </w:rPr>
  </w:style>
  <w:style w:type="character" w:customStyle="1" w:styleId="Head2A2">
    <w:name w:val="Head2A2"/>
    <w:rsid w:val="004A2504"/>
    <w:rPr>
      <w:rFonts w:ascii="Arial" w:eastAsia="MS Mincho" w:hAnsi="Arial" w:cs="Arial" w:hint="default"/>
      <w:sz w:val="32"/>
      <w:lang w:val="en-GB" w:eastAsia="en-US" w:bidi="ar-SA"/>
    </w:rPr>
  </w:style>
  <w:style w:type="character" w:customStyle="1" w:styleId="Char50">
    <w:name w:val="批注主题 Char5"/>
    <w:rsid w:val="004A2504"/>
    <w:rPr>
      <w:b/>
      <w:bCs/>
      <w:lang w:val="en-GB"/>
    </w:rPr>
  </w:style>
  <w:style w:type="character" w:customStyle="1" w:styleId="Char32">
    <w:name w:val="日期 Char3"/>
    <w:rsid w:val="004A2504"/>
    <w:rPr>
      <w:lang w:val="en-GB" w:eastAsia="x-none"/>
    </w:rPr>
  </w:style>
  <w:style w:type="character" w:customStyle="1" w:styleId="h410">
    <w:name w:val="h410"/>
    <w:rsid w:val="004A2504"/>
    <w:rPr>
      <w:rFonts w:ascii="Arial" w:hAnsi="Arial" w:cs="Arial" w:hint="default"/>
      <w:sz w:val="24"/>
      <w:lang w:val="en-GB"/>
    </w:rPr>
  </w:style>
  <w:style w:type="character" w:customStyle="1" w:styleId="h53">
    <w:name w:val="h53"/>
    <w:rsid w:val="004A2504"/>
    <w:rPr>
      <w:rFonts w:ascii="Arial" w:eastAsia="宋体" w:hAnsi="Arial" w:cs="Arial" w:hint="default"/>
      <w:sz w:val="22"/>
      <w:lang w:val="en-GB" w:eastAsia="en-US" w:bidi="ar-SA"/>
    </w:rPr>
  </w:style>
  <w:style w:type="character" w:customStyle="1" w:styleId="Titre34">
    <w:name w:val="Titre 34"/>
    <w:rsid w:val="004A2504"/>
    <w:rPr>
      <w:rFonts w:ascii="Arial" w:hAnsi="Arial" w:cs="Arial" w:hint="default"/>
      <w:sz w:val="28"/>
      <w:szCs w:val="28"/>
      <w:lang w:val="en-GB" w:eastAsia="en-GB"/>
    </w:rPr>
  </w:style>
  <w:style w:type="character" w:customStyle="1" w:styleId="CharChar110">
    <w:name w:val="Char Char110"/>
    <w:rsid w:val="004A2504"/>
    <w:rPr>
      <w:lang w:val="en-GB" w:eastAsia="ja-JP"/>
    </w:rPr>
  </w:style>
  <w:style w:type="character" w:customStyle="1" w:styleId="CharChar42">
    <w:name w:val="Char Char42"/>
    <w:qFormat/>
    <w:rsid w:val="004A2504"/>
    <w:rPr>
      <w:rFonts w:ascii="Courier New" w:hAnsi="Courier New" w:cs="Courier New" w:hint="default"/>
      <w:lang w:val="nb-NO" w:eastAsia="ja-JP"/>
    </w:rPr>
  </w:style>
  <w:style w:type="character" w:customStyle="1" w:styleId="CharChar72">
    <w:name w:val="Char Char72"/>
    <w:qFormat/>
    <w:rsid w:val="004A2504"/>
    <w:rPr>
      <w:rFonts w:ascii="Tahoma" w:hAnsi="Tahoma" w:cs="Tahoma" w:hint="default"/>
      <w:shd w:val="clear" w:color="auto" w:fill="000080"/>
      <w:lang w:val="en-GB" w:eastAsia="en-US"/>
    </w:rPr>
  </w:style>
  <w:style w:type="character" w:customStyle="1" w:styleId="CharChar102">
    <w:name w:val="Char Char102"/>
    <w:qFormat/>
    <w:rsid w:val="004A2504"/>
    <w:rPr>
      <w:rFonts w:ascii="Times New Roman" w:hAnsi="Times New Roman" w:cs="Times New Roman" w:hint="default"/>
      <w:lang w:val="en-GB" w:eastAsia="en-US"/>
    </w:rPr>
  </w:style>
  <w:style w:type="character" w:customStyle="1" w:styleId="CharChar92">
    <w:name w:val="Char Char92"/>
    <w:qFormat/>
    <w:rsid w:val="004A2504"/>
    <w:rPr>
      <w:rFonts w:ascii="Tahoma" w:hAnsi="Tahoma" w:cs="Tahoma" w:hint="default"/>
      <w:sz w:val="16"/>
      <w:lang w:val="en-GB" w:eastAsia="en-US"/>
    </w:rPr>
  </w:style>
  <w:style w:type="character" w:customStyle="1" w:styleId="CharChar82">
    <w:name w:val="Char Char82"/>
    <w:semiHidden/>
    <w:qFormat/>
    <w:rsid w:val="004A2504"/>
    <w:rPr>
      <w:rFonts w:ascii="Times New Roman" w:hAnsi="Times New Roman" w:cs="Times New Roman" w:hint="default"/>
      <w:b/>
      <w:bCs w:val="0"/>
      <w:lang w:val="en-GB" w:eastAsia="en-US"/>
    </w:rPr>
  </w:style>
  <w:style w:type="character" w:customStyle="1" w:styleId="CharChar192">
    <w:name w:val="Char Char192"/>
    <w:rsid w:val="004A2504"/>
    <w:rPr>
      <w:rFonts w:ascii="Times New Roman" w:hAnsi="Times New Roman" w:cs="Times New Roman" w:hint="default"/>
      <w:lang w:val="en-GB"/>
    </w:rPr>
  </w:style>
  <w:style w:type="character" w:customStyle="1" w:styleId="CharChar132">
    <w:name w:val="Char Char132"/>
    <w:semiHidden/>
    <w:rsid w:val="004A2504"/>
    <w:rPr>
      <w:rFonts w:ascii="宋体" w:eastAsia="宋体" w:hAnsi="宋体" w:hint="eastAsia"/>
      <w:lang w:val="en-GB" w:eastAsia="en-US" w:bidi="ar-SA"/>
    </w:rPr>
  </w:style>
  <w:style w:type="character" w:customStyle="1" w:styleId="CharChar62">
    <w:name w:val="Char Char62"/>
    <w:rsid w:val="004A2504"/>
    <w:rPr>
      <w:rFonts w:ascii="Arial" w:eastAsia="宋体" w:hAnsi="Arial" w:cs="Arial" w:hint="default"/>
      <w:sz w:val="32"/>
      <w:lang w:val="en-GB" w:eastAsia="en-US" w:bidi="ar-SA"/>
    </w:rPr>
  </w:style>
  <w:style w:type="character" w:customStyle="1" w:styleId="CharChar52">
    <w:name w:val="Char Char52"/>
    <w:rsid w:val="004A2504"/>
    <w:rPr>
      <w:rFonts w:ascii="Arial" w:eastAsia="宋体" w:hAnsi="Arial" w:cs="Arial" w:hint="default"/>
      <w:sz w:val="28"/>
      <w:lang w:val="en-GB" w:eastAsia="en-US" w:bidi="ar-SA"/>
    </w:rPr>
  </w:style>
  <w:style w:type="character" w:customStyle="1" w:styleId="CharChar162">
    <w:name w:val="Char Char162"/>
    <w:rsid w:val="004A2504"/>
    <w:rPr>
      <w:rFonts w:ascii="Arial" w:eastAsia="宋体" w:hAnsi="Arial" w:cs="Arial" w:hint="default"/>
      <w:lang w:val="en-GB" w:eastAsia="en-US" w:bidi="ar-SA"/>
    </w:rPr>
  </w:style>
  <w:style w:type="character" w:customStyle="1" w:styleId="CharChar142">
    <w:name w:val="Char Char142"/>
    <w:rsid w:val="004A2504"/>
    <w:rPr>
      <w:rFonts w:ascii="Arial" w:eastAsia="宋体" w:hAnsi="Arial" w:cs="Arial" w:hint="default"/>
      <w:sz w:val="36"/>
      <w:lang w:val="en-GB" w:eastAsia="en-US" w:bidi="ar-SA"/>
    </w:rPr>
  </w:style>
  <w:style w:type="character" w:customStyle="1" w:styleId="CharChar112">
    <w:name w:val="Char Char112"/>
    <w:rsid w:val="004A2504"/>
    <w:rPr>
      <w:rFonts w:ascii="Tahoma" w:eastAsia="宋体" w:hAnsi="Tahoma" w:cs="Tahoma" w:hint="default"/>
      <w:lang w:val="en-GB" w:eastAsia="en-US" w:bidi="ar-SA"/>
    </w:rPr>
  </w:style>
  <w:style w:type="character" w:customStyle="1" w:styleId="CharChar34">
    <w:name w:val="Char Char34"/>
    <w:qFormat/>
    <w:rsid w:val="004A2504"/>
    <w:rPr>
      <w:rFonts w:ascii="Arial" w:hAnsi="Arial" w:cs="Arial" w:hint="default"/>
      <w:sz w:val="22"/>
      <w:lang w:val="en-GB" w:eastAsia="en-US" w:bidi="ar-SA"/>
    </w:rPr>
  </w:style>
  <w:style w:type="character" w:customStyle="1" w:styleId="CharChar213">
    <w:name w:val="Char Char213"/>
    <w:rsid w:val="004A2504"/>
    <w:rPr>
      <w:rFonts w:ascii="Arial" w:hAnsi="Arial" w:cs="Arial" w:hint="default"/>
      <w:sz w:val="28"/>
      <w:lang w:val="en-GB" w:eastAsia="en-US"/>
    </w:rPr>
  </w:style>
  <w:style w:type="character" w:customStyle="1" w:styleId="CharChar152">
    <w:name w:val="Char Char152"/>
    <w:rsid w:val="004A2504"/>
    <w:rPr>
      <w:rFonts w:ascii="Arial" w:hAnsi="Arial" w:cs="Arial" w:hint="default"/>
      <w:sz w:val="36"/>
      <w:lang w:val="en-GB"/>
    </w:rPr>
  </w:style>
  <w:style w:type="character" w:customStyle="1" w:styleId="CharChar252">
    <w:name w:val="Char Char252"/>
    <w:rsid w:val="004A2504"/>
    <w:rPr>
      <w:rFonts w:ascii="Arial" w:hAnsi="Arial" w:cs="Arial" w:hint="default"/>
      <w:lang w:val="en-GB" w:eastAsia="en-US"/>
    </w:rPr>
  </w:style>
  <w:style w:type="character" w:customStyle="1" w:styleId="CharChar242">
    <w:name w:val="Char Char242"/>
    <w:rsid w:val="004A2504"/>
    <w:rPr>
      <w:rFonts w:ascii="Arial" w:hAnsi="Arial" w:cs="Arial" w:hint="default"/>
      <w:sz w:val="36"/>
      <w:lang w:val="en-GB" w:eastAsia="en-US"/>
    </w:rPr>
  </w:style>
  <w:style w:type="character" w:customStyle="1" w:styleId="CharChar302">
    <w:name w:val="Char Char302"/>
    <w:rsid w:val="004A2504"/>
    <w:rPr>
      <w:rFonts w:ascii="Arial" w:hAnsi="Arial" w:cs="Arial" w:hint="default"/>
      <w:lang w:val="en-GB" w:eastAsia="en-US"/>
    </w:rPr>
  </w:style>
  <w:style w:type="character" w:customStyle="1" w:styleId="CharChar292">
    <w:name w:val="Char Char292"/>
    <w:qFormat/>
    <w:rsid w:val="004A2504"/>
    <w:rPr>
      <w:rFonts w:ascii="Arial" w:hAnsi="Arial" w:cs="Arial" w:hint="default"/>
      <w:sz w:val="36"/>
      <w:lang w:val="en-GB" w:eastAsia="en-US"/>
    </w:rPr>
  </w:style>
  <w:style w:type="character" w:customStyle="1" w:styleId="CharChar282">
    <w:name w:val="Char Char282"/>
    <w:qFormat/>
    <w:rsid w:val="004A2504"/>
    <w:rPr>
      <w:rFonts w:ascii="Arial" w:hAnsi="Arial" w:cs="Arial" w:hint="default"/>
      <w:sz w:val="36"/>
      <w:lang w:val="en-GB" w:eastAsia="en-US"/>
    </w:rPr>
  </w:style>
  <w:style w:type="character" w:customStyle="1" w:styleId="CharChar272">
    <w:name w:val="Char Char272"/>
    <w:rsid w:val="004A2504"/>
    <w:rPr>
      <w:rFonts w:ascii="Arial" w:hAnsi="Arial" w:cs="Arial" w:hint="default"/>
      <w:b/>
      <w:bCs w:val="0"/>
      <w:i/>
      <w:iCs w:val="0"/>
      <w:noProof/>
      <w:sz w:val="18"/>
      <w:lang w:val="en-GB" w:eastAsia="en-US"/>
    </w:rPr>
  </w:style>
  <w:style w:type="character" w:customStyle="1" w:styleId="CharChar212">
    <w:name w:val="Char Char212"/>
    <w:rsid w:val="004A2504"/>
    <w:rPr>
      <w:rFonts w:ascii="Times New Roman" w:hAnsi="Times New Roman" w:cs="Times New Roman" w:hint="default"/>
      <w:lang w:val="en-GB" w:eastAsia="en-US"/>
    </w:rPr>
  </w:style>
  <w:style w:type="character" w:customStyle="1" w:styleId="CharChar172">
    <w:name w:val="Char Char172"/>
    <w:rsid w:val="004A2504"/>
    <w:rPr>
      <w:rFonts w:ascii="Tahoma" w:hAnsi="Tahoma" w:cs="Tahoma" w:hint="default"/>
      <w:shd w:val="clear" w:color="auto" w:fill="000080"/>
      <w:lang w:val="en-GB" w:eastAsia="en-US"/>
    </w:rPr>
  </w:style>
  <w:style w:type="character" w:customStyle="1" w:styleId="CharChar202">
    <w:name w:val="Char Char202"/>
    <w:rsid w:val="004A2504"/>
    <w:rPr>
      <w:rFonts w:ascii="Tahoma" w:hAnsi="Tahoma" w:cs="Tahoma" w:hint="default"/>
      <w:sz w:val="16"/>
      <w:szCs w:val="16"/>
      <w:lang w:val="en-GB" w:eastAsia="en-US"/>
    </w:rPr>
  </w:style>
  <w:style w:type="character" w:customStyle="1" w:styleId="CharChar262">
    <w:name w:val="Char Char262"/>
    <w:rsid w:val="004A2504"/>
    <w:rPr>
      <w:rFonts w:ascii="Times New Roman" w:hAnsi="Times New Roman" w:cs="Times New Roman" w:hint="default"/>
      <w:lang w:val="en-GB" w:eastAsia="en-US"/>
    </w:rPr>
  </w:style>
  <w:style w:type="character" w:customStyle="1" w:styleId="CharChar182">
    <w:name w:val="Char Char182"/>
    <w:rsid w:val="004A2504"/>
    <w:rPr>
      <w:rFonts w:ascii="Arial" w:hAnsi="Arial" w:cs="Arial" w:hint="default"/>
      <w:lang w:eastAsia="en-US"/>
    </w:rPr>
  </w:style>
  <w:style w:type="character" w:customStyle="1" w:styleId="CarCar92">
    <w:name w:val="Car Car92"/>
    <w:rsid w:val="004A2504"/>
    <w:rPr>
      <w:rFonts w:ascii="Arial" w:hAnsi="Arial" w:cs="Arial" w:hint="default"/>
      <w:lang w:val="en-GB" w:eastAsia="ja-JP" w:bidi="ar-SA"/>
    </w:rPr>
  </w:style>
  <w:style w:type="character" w:customStyle="1" w:styleId="101">
    <w:name w:val="(文字) (文字)10"/>
    <w:rsid w:val="004A2504"/>
    <w:rPr>
      <w:rFonts w:ascii="Arial" w:eastAsia="MS Mincho" w:hAnsi="Arial" w:cs="Arial" w:hint="default"/>
      <w:sz w:val="28"/>
      <w:szCs w:val="28"/>
      <w:lang w:val="en-GB" w:eastAsia="ja-JP"/>
    </w:rPr>
  </w:style>
  <w:style w:type="character" w:customStyle="1" w:styleId="820">
    <w:name w:val="(文字) (文字)82"/>
    <w:rsid w:val="004A2504"/>
    <w:rPr>
      <w:rFonts w:ascii="Arial" w:eastAsia="MS Mincho" w:hAnsi="Arial" w:cs="Arial" w:hint="default"/>
      <w:lang w:val="en-GB" w:eastAsia="ar-SA" w:bidi="ar-SA"/>
    </w:rPr>
  </w:style>
  <w:style w:type="character" w:customStyle="1" w:styleId="720">
    <w:name w:val="(文字) (文字)72"/>
    <w:rsid w:val="004A2504"/>
    <w:rPr>
      <w:rFonts w:ascii="Arial" w:eastAsia="MS Mincho" w:hAnsi="Arial" w:cs="Arial" w:hint="default"/>
      <w:sz w:val="36"/>
      <w:lang w:val="en-GB" w:eastAsia="ar-SA" w:bidi="ar-SA"/>
    </w:rPr>
  </w:style>
  <w:style w:type="character" w:customStyle="1" w:styleId="620">
    <w:name w:val="(文字) (文字)62"/>
    <w:rsid w:val="004A2504"/>
    <w:rPr>
      <w:rFonts w:ascii="MS Mincho" w:eastAsia="MS Mincho" w:hAnsi="MS Mincho" w:hint="eastAsia"/>
      <w:lang w:val="en-GB" w:eastAsia="ar-SA" w:bidi="ar-SA"/>
    </w:rPr>
  </w:style>
  <w:style w:type="character" w:customStyle="1" w:styleId="522">
    <w:name w:val="(文字) (文字)52"/>
    <w:rsid w:val="004A2504"/>
    <w:rPr>
      <w:rFonts w:ascii="Courier New" w:eastAsia="MS Mincho" w:hAnsi="Courier New" w:cs="Courier New" w:hint="default"/>
      <w:lang w:val="nb-NO" w:eastAsia="ar-SA" w:bidi="ar-SA"/>
    </w:rPr>
  </w:style>
  <w:style w:type="character" w:customStyle="1" w:styleId="323">
    <w:name w:val="(文字) (文字)32"/>
    <w:rsid w:val="004A2504"/>
    <w:rPr>
      <w:rFonts w:ascii="MS Mincho" w:eastAsia="MS Mincho" w:hAnsi="MS Mincho" w:hint="eastAsia"/>
      <w:lang w:val="en-GB" w:eastAsia="ar-SA" w:bidi="ar-SA"/>
    </w:rPr>
  </w:style>
  <w:style w:type="character" w:customStyle="1" w:styleId="122">
    <w:name w:val="(文字) (文字)12"/>
    <w:rsid w:val="004A2504"/>
    <w:rPr>
      <w:rFonts w:ascii="MS Mincho" w:eastAsia="MS Mincho" w:hAnsi="MS Mincho" w:hint="eastAsia"/>
      <w:lang w:val="en-GB" w:eastAsia="ar-SA" w:bidi="ar-SA"/>
    </w:rPr>
  </w:style>
  <w:style w:type="character" w:customStyle="1" w:styleId="CharChar222">
    <w:name w:val="Char Char222"/>
    <w:rsid w:val="004A2504"/>
    <w:rPr>
      <w:rFonts w:ascii="Arial" w:hAnsi="Arial" w:cs="Arial" w:hint="default"/>
      <w:lang w:val="en-GB"/>
    </w:rPr>
  </w:style>
  <w:style w:type="character" w:customStyle="1" w:styleId="CarCar102">
    <w:name w:val="Car Car102"/>
    <w:rsid w:val="004A2504"/>
    <w:rPr>
      <w:rFonts w:ascii="Arial" w:hAnsi="Arial" w:cs="Arial" w:hint="default"/>
      <w:lang w:val="en-GB" w:eastAsia="ja-JP" w:bidi="ar-SA"/>
    </w:rPr>
  </w:style>
  <w:style w:type="character" w:customStyle="1" w:styleId="CharChar232">
    <w:name w:val="Char Char232"/>
    <w:rsid w:val="004A2504"/>
    <w:rPr>
      <w:rFonts w:ascii="Arial" w:hAnsi="Arial" w:cs="Arial" w:hint="default"/>
      <w:lang w:val="en-GB" w:eastAsia="en-US"/>
    </w:rPr>
  </w:style>
  <w:style w:type="character" w:customStyle="1" w:styleId="ZchnZchn52">
    <w:name w:val="Zchn Zchn52"/>
    <w:qFormat/>
    <w:rsid w:val="004A2504"/>
    <w:rPr>
      <w:rFonts w:ascii="Courier New" w:eastAsia="Batang" w:hAnsi="Courier New" w:cs="Courier New" w:hint="default"/>
      <w:lang w:val="nb-NO" w:eastAsia="en-US" w:bidi="ar-SA"/>
    </w:rPr>
  </w:style>
  <w:style w:type="character" w:customStyle="1" w:styleId="CarCar42">
    <w:name w:val="Car Car42"/>
    <w:rsid w:val="004A2504"/>
    <w:rPr>
      <w:rFonts w:ascii="Arial" w:eastAsia="MS Mincho" w:hAnsi="Arial" w:cs="Arial" w:hint="default"/>
      <w:lang w:val="en-GB" w:eastAsia="en-US" w:bidi="ar-SA"/>
    </w:rPr>
  </w:style>
  <w:style w:type="character" w:customStyle="1" w:styleId="CarCar82">
    <w:name w:val="Car Car82"/>
    <w:rsid w:val="004A2504"/>
    <w:rPr>
      <w:rFonts w:ascii="Arial" w:eastAsia="MS Mincho" w:hAnsi="Arial" w:cs="Arial" w:hint="default"/>
      <w:sz w:val="36"/>
      <w:lang w:val="en-GB" w:eastAsia="en-US" w:bidi="ar-SA"/>
    </w:rPr>
  </w:style>
  <w:style w:type="character" w:customStyle="1" w:styleId="CarCar32">
    <w:name w:val="Car Car32"/>
    <w:rsid w:val="004A2504"/>
    <w:rPr>
      <w:rFonts w:ascii="Arial" w:eastAsia="MS Mincho" w:hAnsi="Arial" w:cs="Arial" w:hint="default"/>
      <w:sz w:val="36"/>
      <w:lang w:val="en-GB" w:eastAsia="en-US" w:bidi="ar-SA"/>
    </w:rPr>
  </w:style>
  <w:style w:type="character" w:customStyle="1" w:styleId="CarCar72">
    <w:name w:val="Car Car72"/>
    <w:rsid w:val="004A2504"/>
    <w:rPr>
      <w:rFonts w:ascii="MS Mincho" w:eastAsia="MS Mincho" w:hAnsi="MS Mincho" w:hint="eastAsia"/>
      <w:lang w:val="en-GB" w:eastAsia="en-US" w:bidi="ar-SA"/>
    </w:rPr>
  </w:style>
  <w:style w:type="character" w:customStyle="1" w:styleId="CarCar62">
    <w:name w:val="Car Car62"/>
    <w:rsid w:val="004A2504"/>
    <w:rPr>
      <w:rFonts w:ascii="Courier New" w:hAnsi="Courier New" w:cs="Courier New" w:hint="default"/>
      <w:lang w:val="nb-NO" w:eastAsia="ja-JP" w:bidi="ar-SA"/>
    </w:rPr>
  </w:style>
  <w:style w:type="character" w:customStyle="1" w:styleId="Char41">
    <w:name w:val="批注文字 Char4"/>
    <w:qFormat/>
    <w:rsid w:val="004A2504"/>
    <w:rPr>
      <w:lang w:val="en-GB"/>
    </w:rPr>
  </w:style>
  <w:style w:type="character" w:customStyle="1" w:styleId="EditorsNoteChar4">
    <w:name w:val="Editor's Note Char4"/>
    <w:rsid w:val="004A2504"/>
    <w:rPr>
      <w:rFonts w:ascii="Times New Roman" w:eastAsia="Times New Roman" w:hAnsi="Times New Roman" w:cs="Times New Roman" w:hint="default"/>
      <w:color w:val="FF0000"/>
      <w:sz w:val="20"/>
      <w:szCs w:val="20"/>
    </w:rPr>
  </w:style>
  <w:style w:type="character" w:customStyle="1" w:styleId="3Char10">
    <w:name w:val="标题 3 Char1"/>
    <w:basedOn w:val="a0"/>
    <w:rsid w:val="004A2504"/>
    <w:rPr>
      <w:rFonts w:ascii="Arial" w:eastAsia="Times New Roman" w:hAnsi="Arial" w:cs="Times New Roman" w:hint="default"/>
      <w:sz w:val="28"/>
      <w:szCs w:val="20"/>
    </w:rPr>
  </w:style>
  <w:style w:type="character" w:customStyle="1" w:styleId="ui-provider">
    <w:name w:val="ui-provider"/>
    <w:basedOn w:val="a0"/>
    <w:qFormat/>
    <w:rsid w:val="004A2504"/>
  </w:style>
  <w:style w:type="character" w:customStyle="1" w:styleId="SubtitleChar1">
    <w:name w:val="Subtitle Char1"/>
    <w:basedOn w:val="a0"/>
    <w:qFormat/>
    <w:rsid w:val="004A250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4A2504"/>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4A250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4A250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明显引用 Char1"/>
    <w:basedOn w:val="a0"/>
    <w:uiPriority w:val="30"/>
    <w:qFormat/>
    <w:rsid w:val="004A2504"/>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4A2504"/>
    <w:rPr>
      <w:rFonts w:ascii="Times New Roman" w:hAnsi="Times New Roman" w:cs="Times New Roman" w:hint="default"/>
      <w:i/>
      <w:iCs/>
      <w:color w:val="5B9BD5"/>
      <w:lang w:val="en-GB" w:eastAsia="en-US"/>
    </w:rPr>
  </w:style>
  <w:style w:type="character" w:customStyle="1" w:styleId="1fff2">
    <w:name w:val="明显强调1"/>
    <w:uiPriority w:val="21"/>
    <w:qFormat/>
    <w:rsid w:val="004A2504"/>
    <w:rPr>
      <w:b/>
      <w:bCs/>
      <w:i/>
      <w:iCs/>
      <w:color w:val="4F81BD"/>
    </w:rPr>
  </w:style>
  <w:style w:type="character" w:customStyle="1" w:styleId="Char28">
    <w:name w:val="明显引用 Char2"/>
    <w:basedOn w:val="a0"/>
    <w:uiPriority w:val="30"/>
    <w:qFormat/>
    <w:rsid w:val="004A2504"/>
    <w:rPr>
      <w:rFonts w:ascii="Times New Roman" w:hAnsi="Times New Roman" w:cs="Times New Roman" w:hint="default"/>
      <w:i/>
      <w:iCs/>
      <w:color w:val="5B9BD5"/>
      <w:lang w:val="en-GB" w:eastAsia="en-US"/>
    </w:rPr>
  </w:style>
  <w:style w:type="character" w:customStyle="1" w:styleId="Char33">
    <w:name w:val="明显引用 Char3"/>
    <w:uiPriority w:val="30"/>
    <w:qFormat/>
    <w:rsid w:val="004A2504"/>
    <w:rPr>
      <w:rFonts w:ascii="Times New Roman" w:hAnsi="Times New Roman" w:cs="Times New Roman" w:hint="default"/>
      <w:i/>
      <w:iCs/>
      <w:color w:val="4F81BD"/>
      <w:lang w:val="en-GB" w:eastAsia="en-US"/>
    </w:rPr>
  </w:style>
  <w:style w:type="character" w:customStyle="1" w:styleId="Char29">
    <w:name w:val="副标题 Char2"/>
    <w:uiPriority w:val="11"/>
    <w:qFormat/>
    <w:rsid w:val="004A2504"/>
    <w:rPr>
      <w:rFonts w:ascii="Cambria" w:hAnsi="Cambria" w:cs="Times New Roman" w:hint="default"/>
      <w:b/>
      <w:bCs/>
      <w:kern w:val="28"/>
      <w:sz w:val="32"/>
      <w:szCs w:val="32"/>
      <w:lang w:val="en-GB" w:eastAsia="en-US"/>
    </w:rPr>
  </w:style>
  <w:style w:type="character" w:customStyle="1" w:styleId="1fff3">
    <w:name w:val="副標題 字元1"/>
    <w:qFormat/>
    <w:rsid w:val="004A2504"/>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qFormat/>
    <w:rsid w:val="004A2504"/>
    <w:rPr>
      <w:rFonts w:ascii="Times New Roman" w:hAnsi="Times New Roman" w:cs="Times New Roman" w:hint="default"/>
      <w:i/>
      <w:iCs/>
      <w:color w:val="4F81BD"/>
      <w:lang w:val="en-GB" w:eastAsia="en-US"/>
    </w:rPr>
  </w:style>
  <w:style w:type="character" w:customStyle="1" w:styleId="2ff6">
    <w:name w:val="副標題 字元2"/>
    <w:basedOn w:val="a0"/>
    <w:rsid w:val="004A250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ff5">
    <w:name w:val="明显引用 字符1"/>
    <w:basedOn w:val="a0"/>
    <w:uiPriority w:val="30"/>
    <w:rsid w:val="004A2504"/>
    <w:rPr>
      <w:rFonts w:ascii="Times New Roman" w:hAnsi="Times New Roman" w:cs="Times New Roman" w:hint="default"/>
      <w:i/>
      <w:iCs/>
      <w:color w:val="4F81BD" w:themeColor="accent1"/>
      <w:lang w:val="en-GB" w:eastAsia="en-US"/>
    </w:rPr>
  </w:style>
  <w:style w:type="character" w:customStyle="1" w:styleId="Char42">
    <w:name w:val="明显引用 Char4"/>
    <w:basedOn w:val="a0"/>
    <w:uiPriority w:val="30"/>
    <w:rsid w:val="004A2504"/>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4A2504"/>
    <w:rPr>
      <w:i/>
      <w:iCs/>
      <w:color w:val="4F81BD" w:themeColor="accent1"/>
      <w:lang w:eastAsia="en-US"/>
    </w:rPr>
  </w:style>
  <w:style w:type="character" w:customStyle="1" w:styleId="2ff7">
    <w:name w:val="鮮明引文 字元2"/>
    <w:basedOn w:val="a0"/>
    <w:uiPriority w:val="30"/>
    <w:rsid w:val="004A2504"/>
    <w:rPr>
      <w:rFonts w:ascii="Times New Roman" w:hAnsi="Times New Roman" w:cs="Times New Roman" w:hint="default"/>
      <w:i/>
      <w:iCs/>
      <w:color w:val="4F81BD" w:themeColor="accent1"/>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250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250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250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2504"/>
    <w:rPr>
      <w:rFonts w:asciiTheme="majorHAnsi" w:eastAsiaTheme="majorEastAsia" w:hAnsiTheme="majorHAnsi" w:cstheme="majorBidi" w:hint="default"/>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2504"/>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0"/>
    <w:semiHidden/>
    <w:rsid w:val="004A250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2504"/>
    <w:rPr>
      <w:rFonts w:ascii="Times New Roman" w:eastAsia="宋体"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2504"/>
    <w:rPr>
      <w:rFonts w:ascii="Times New Roman" w:eastAsia="宋体"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2504"/>
    <w:rPr>
      <w:rFonts w:ascii="Times New Roman" w:eastAsia="宋体" w:hAnsi="Times New Roman" w:cs="Times New Roman" w:hint="default"/>
      <w:lang w:val="en-GB" w:eastAsia="en-US"/>
    </w:rPr>
  </w:style>
  <w:style w:type="character" w:customStyle="1" w:styleId="eop">
    <w:name w:val="eop"/>
    <w:basedOn w:val="a0"/>
    <w:qFormat/>
    <w:rsid w:val="004A2504"/>
  </w:style>
  <w:style w:type="character" w:customStyle="1" w:styleId="normaltextrun">
    <w:name w:val="normaltextrun"/>
    <w:basedOn w:val="a0"/>
    <w:qFormat/>
    <w:rsid w:val="004A2504"/>
  </w:style>
  <w:style w:type="character" w:customStyle="1" w:styleId="ListChar6">
    <w:name w:val="List Char6"/>
    <w:semiHidden/>
    <w:locked/>
    <w:rsid w:val="004A2504"/>
    <w:rPr>
      <w:rFonts w:ascii="Times New Roman" w:hAnsi="Times New Roman" w:cs="Times New Roman" w:hint="default"/>
    </w:rPr>
  </w:style>
  <w:style w:type="table" w:styleId="2ff8">
    <w:name w:val="Table Classic 2"/>
    <w:basedOn w:val="a1"/>
    <w:unhideWhenUsed/>
    <w:qFormat/>
    <w:rsid w:val="004A25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unhideWhenUsed/>
    <w:qFormat/>
    <w:rsid w:val="004A25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4A25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4A25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qFormat/>
    <w:rsid w:val="004A25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1"/>
    <w:qFormat/>
    <w:rsid w:val="004A25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b">
    <w:name w:val="Grid Table 1 Light"/>
    <w:basedOn w:val="a1"/>
    <w:uiPriority w:val="46"/>
    <w:rsid w:val="004A2504"/>
    <w:rPr>
      <w:rFonts w:asciiTheme="minorHAnsi" w:hAnsiTheme="minorHAnsi" w:cstheme="minorBidi"/>
      <w:sz w:val="22"/>
      <w:szCs w:val="22"/>
      <w:lang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Style1">
    <w:name w:val="Table Style1"/>
    <w:basedOn w:val="a1"/>
    <w:qFormat/>
    <w:rsid w:val="004A2504"/>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A25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4A250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4A250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A2504"/>
    <w:rPr>
      <w:rFonts w:ascii="Times New Roman" w:eastAsia="Times New Roman" w:hAnsi="Times New Roman"/>
      <w:lang w:val="en-GB" w:eastAsia="en-GB"/>
    </w:rPr>
    <w:tblPr>
      <w:tblInd w:w="0" w:type="nil"/>
    </w:tblPr>
  </w:style>
  <w:style w:type="table" w:customStyle="1" w:styleId="TableGrid11">
    <w:name w:val="Table Grid1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A25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A250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4A25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A25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4A25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4A25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4A25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4A25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4A25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4A25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A25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A2504"/>
    <w:rPr>
      <w:rFonts w:ascii="Times New Roman" w:eastAsia="PMingLiU" w:hAnsi="Times New Roman"/>
      <w:lang w:val="en-GB" w:eastAsia="en-GB"/>
    </w:rPr>
    <w:tblPr>
      <w:tblInd w:w="0" w:type="nil"/>
    </w:tblPr>
  </w:style>
  <w:style w:type="table" w:customStyle="1" w:styleId="TableGrid111">
    <w:name w:val="Table Grid11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A25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A25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A25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4A25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4A25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A25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c">
    <w:name w:val="网格型1"/>
    <w:basedOn w:val="a1"/>
    <w:qFormat/>
    <w:rsid w:val="004A25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A25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d">
    <w:name w:val="表格格線1"/>
    <w:basedOn w:val="a1"/>
    <w:qFormat/>
    <w:rsid w:val="004A250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2504"/>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113">
    <w:name w:val="Table Grid113"/>
    <w:basedOn w:val="a1"/>
    <w:qFormat/>
    <w:rsid w:val="004A25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4A25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A250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A25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A25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A25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4A25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4A25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4A25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4A25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4A25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A25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4A25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4A25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A2504"/>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4A25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4A25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A25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A250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A2504"/>
    <w:rPr>
      <w:rFonts w:ascii="Times New Roman" w:eastAsia="PMingLiU" w:hAnsi="Times New Roman"/>
      <w:lang w:val="sv-SE" w:eastAsia="sv-SE"/>
    </w:rPr>
    <w:tblPr>
      <w:tblInd w:w="0" w:type="nil"/>
    </w:tblPr>
  </w:style>
  <w:style w:type="table" w:customStyle="1" w:styleId="TableStyle112">
    <w:name w:val="Table Style112"/>
    <w:basedOn w:val="a1"/>
    <w:rsid w:val="004A2504"/>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4A250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4A25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A25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A25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4A2504"/>
    <w:rPr>
      <w:rFonts w:ascii="Times New Roman" w:eastAsia="等线" w:hAnsi="Times New Roman"/>
      <w:lang w:val="en-GB" w:eastAsia="en-GB"/>
    </w:rPr>
    <w:tblPr>
      <w:tblInd w:w="0" w:type="nil"/>
    </w:tblPr>
  </w:style>
  <w:style w:type="table" w:customStyle="1" w:styleId="116">
    <w:name w:val="表格格線1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4A250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uiPriority w:val="39"/>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4A25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4A25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4A25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4A25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4A2504"/>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4A25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4A25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A25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4A2504"/>
    <w:pPr>
      <w:spacing w:before="120"/>
      <w:outlineLvl w:val="2"/>
    </w:pPr>
    <w:rPr>
      <w:sz w:val="28"/>
    </w:rPr>
  </w:style>
  <w:style w:type="paragraph" w:customStyle="1" w:styleId="TaOC">
    <w:name w:val="TaOC"/>
    <w:basedOn w:val="TAC"/>
    <w:qFormat/>
    <w:rsid w:val="004A2504"/>
    <w:pPr>
      <w:textAlignment w:val="auto"/>
    </w:pPr>
    <w:rPr>
      <w:rFonts w:eastAsia="MS Mincho" w:cs="Arial"/>
      <w:lang w:eastAsia="x-none"/>
    </w:rPr>
  </w:style>
  <w:style w:type="paragraph" w:customStyle="1" w:styleId="textintend1">
    <w:name w:val="text intend 1"/>
    <w:basedOn w:val="text"/>
    <w:qFormat/>
    <w:rsid w:val="004A2504"/>
    <w:pPr>
      <w:widowControl/>
      <w:tabs>
        <w:tab w:val="num" w:pos="992"/>
      </w:tabs>
      <w:spacing w:after="120"/>
      <w:ind w:left="992" w:hanging="425"/>
    </w:pPr>
    <w:rPr>
      <w:rFonts w:eastAsia="MS Mincho"/>
      <w:lang w:val="en-US"/>
    </w:rPr>
  </w:style>
  <w:style w:type="paragraph" w:customStyle="1" w:styleId="TAH8pt">
    <w:name w:val="TAH + 8 pt"/>
    <w:basedOn w:val="TAH"/>
    <w:qFormat/>
    <w:rsid w:val="004A2504"/>
    <w:pPr>
      <w:textAlignment w:val="auto"/>
    </w:pPr>
    <w:rPr>
      <w:rFonts w:eastAsia="MS Mincho" w:cs="Arial"/>
      <w:bCs/>
      <w:noProof/>
      <w:sz w:val="16"/>
      <w:szCs w:val="16"/>
    </w:rPr>
  </w:style>
  <w:style w:type="paragraph" w:customStyle="1" w:styleId="63-13">
    <w:name w:val=".6.3-13"/>
    <w:basedOn w:val="TAH"/>
    <w:qFormat/>
    <w:rsid w:val="004A2504"/>
    <w:pPr>
      <w:overflowPunct/>
      <w:autoSpaceDE/>
      <w:adjustRightInd/>
      <w:jc w:val="left"/>
      <w:textAlignment w:val="auto"/>
    </w:pPr>
    <w:rPr>
      <w:rFonts w:eastAsiaTheme="minorEastAsia" w:cs="Arial"/>
      <w:b w:val="0"/>
      <w:lang w:eastAsia="en-US"/>
    </w:rPr>
  </w:style>
  <w:style w:type="paragraph" w:customStyle="1" w:styleId="T">
    <w:name w:val="T"/>
    <w:basedOn w:val="TAC"/>
    <w:qFormat/>
    <w:rsid w:val="004A2504"/>
    <w:pPr>
      <w:textAlignment w:val="auto"/>
    </w:pPr>
    <w:rPr>
      <w:rFonts w:eastAsiaTheme="minorEastAsia" w:cs="Arial"/>
      <w:lang w:eastAsia="x-none"/>
    </w:rPr>
  </w:style>
  <w:style w:type="numbering" w:customStyle="1" w:styleId="Style111">
    <w:name w:val="Style111"/>
    <w:uiPriority w:val="99"/>
    <w:rsid w:val="004A2504"/>
    <w:pPr>
      <w:numPr>
        <w:numId w:val="14"/>
      </w:numPr>
    </w:pPr>
  </w:style>
  <w:style w:type="numbering" w:customStyle="1" w:styleId="SGS2">
    <w:name w:val="SGS2"/>
    <w:uiPriority w:val="99"/>
    <w:rsid w:val="004A2504"/>
    <w:pPr>
      <w:numPr>
        <w:numId w:val="15"/>
      </w:numPr>
    </w:pPr>
  </w:style>
  <w:style w:type="numbering" w:customStyle="1" w:styleId="SGS1">
    <w:name w:val="SGS1"/>
    <w:uiPriority w:val="99"/>
    <w:rsid w:val="004A2504"/>
    <w:pPr>
      <w:numPr>
        <w:numId w:val="16"/>
      </w:numPr>
    </w:pPr>
  </w:style>
  <w:style w:type="numbering" w:customStyle="1" w:styleId="SGS11">
    <w:name w:val="SGS11"/>
    <w:uiPriority w:val="99"/>
    <w:rsid w:val="004A2504"/>
    <w:pPr>
      <w:numPr>
        <w:numId w:val="17"/>
      </w:numPr>
    </w:pPr>
  </w:style>
  <w:style w:type="numbering" w:customStyle="1" w:styleId="SGS">
    <w:name w:val="SGS"/>
    <w:uiPriority w:val="99"/>
    <w:rsid w:val="004A2504"/>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317960">
      <w:bodyDiv w:val="1"/>
      <w:marLeft w:val="0"/>
      <w:marRight w:val="0"/>
      <w:marTop w:val="0"/>
      <w:marBottom w:val="0"/>
      <w:divBdr>
        <w:top w:val="none" w:sz="0" w:space="0" w:color="auto"/>
        <w:left w:val="none" w:sz="0" w:space="0" w:color="auto"/>
        <w:bottom w:val="none" w:sz="0" w:space="0" w:color="auto"/>
        <w:right w:val="none" w:sz="0" w:space="0" w:color="auto"/>
      </w:divBdr>
    </w:div>
    <w:div w:id="690037607">
      <w:bodyDiv w:val="1"/>
      <w:marLeft w:val="0"/>
      <w:marRight w:val="0"/>
      <w:marTop w:val="0"/>
      <w:marBottom w:val="0"/>
      <w:divBdr>
        <w:top w:val="none" w:sz="0" w:space="0" w:color="auto"/>
        <w:left w:val="none" w:sz="0" w:space="0" w:color="auto"/>
        <w:bottom w:val="none" w:sz="0" w:space="0" w:color="auto"/>
        <w:right w:val="none" w:sz="0" w:space="0" w:color="auto"/>
      </w:divBdr>
    </w:div>
    <w:div w:id="1790395656">
      <w:bodyDiv w:val="1"/>
      <w:marLeft w:val="0"/>
      <w:marRight w:val="0"/>
      <w:marTop w:val="0"/>
      <w:marBottom w:val="0"/>
      <w:divBdr>
        <w:top w:val="none" w:sz="0" w:space="0" w:color="auto"/>
        <w:left w:val="none" w:sz="0" w:space="0" w:color="auto"/>
        <w:bottom w:val="none" w:sz="0" w:space="0" w:color="auto"/>
        <w:right w:val="none" w:sz="0" w:space="0" w:color="auto"/>
      </w:divBdr>
    </w:div>
    <w:div w:id="185364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28</Pages>
  <Words>8258</Words>
  <Characters>47074</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11</cp:revision>
  <cp:lastPrinted>1899-12-31T23:00:00Z</cp:lastPrinted>
  <dcterms:created xsi:type="dcterms:W3CDTF">2025-10-24T13:14:00Z</dcterms:created>
  <dcterms:modified xsi:type="dcterms:W3CDTF">2025-10-27T02:09:00Z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R5-255550</vt:lpwstr>
  </property>
  <property fmtid="{D5CDD505-2E9C-101B-9397-08002B2CF9AE}" pid="10" name="Spec#">
    <vt:lpwstr>38.522</vt:lpwstr>
  </property>
  <property fmtid="{D5CDD505-2E9C-101B-9397-08002B2CF9AE}" pid="11" name="Cr#">
    <vt:lpwstr>0660</vt:lpwstr>
  </property>
  <property fmtid="{D5CDD505-2E9C-101B-9397-08002B2CF9AE}" pid="12" name="Revision">
    <vt:lpwstr>-</vt:lpwstr>
  </property>
  <property fmtid="{D5CDD505-2E9C-101B-9397-08002B2CF9AE}" pid="13" name="Version">
    <vt:lpwstr>19.1.1</vt:lpwstr>
  </property>
  <property fmtid="{D5CDD505-2E9C-101B-9397-08002B2CF9AE}" pid="14" name="CrTitle">
    <vt:lpwstr>Update test applicability and PICS to LTM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Rel-19</vt:lpwstr>
  </property>
</Properties>
</file>